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D3A4E" w14:textId="25CDD611" w:rsidR="00AE0D94" w:rsidRPr="000D24B0" w:rsidRDefault="00AE0D94" w:rsidP="00AE0D94">
      <w:pPr>
        <w:tabs>
          <w:tab w:val="center" w:pos="4536"/>
          <w:tab w:val="right" w:pos="8280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883560"/>
      <w:r w:rsidRPr="000D24B0">
        <w:rPr>
          <w:rFonts w:cs="Calibri"/>
          <w:b/>
          <w:bCs/>
          <w:sz w:val="28"/>
        </w:rPr>
        <w:t>3GPP TSG RAN WG1 #100-e</w:t>
      </w:r>
      <w:r w:rsidRPr="000D24B0">
        <w:rPr>
          <w:rFonts w:cs="Calibri"/>
          <w:b/>
          <w:bCs/>
          <w:sz w:val="28"/>
        </w:rPr>
        <w:tab/>
      </w:r>
      <w:r w:rsidRPr="000D24B0">
        <w:rPr>
          <w:rFonts w:cs="Calibri"/>
          <w:b/>
          <w:bCs/>
          <w:sz w:val="28"/>
        </w:rPr>
        <w:tab/>
      </w:r>
      <w:r w:rsidRPr="000D24B0">
        <w:rPr>
          <w:rFonts w:cs="Calibri"/>
          <w:b/>
          <w:bCs/>
          <w:sz w:val="28"/>
        </w:rPr>
        <w:tab/>
        <w:t>R1-200</w:t>
      </w:r>
      <w:r w:rsidR="005F4158">
        <w:rPr>
          <w:rFonts w:cs="Calibri"/>
          <w:b/>
          <w:bCs/>
          <w:sz w:val="28"/>
        </w:rPr>
        <w:t>1347</w:t>
      </w:r>
    </w:p>
    <w:p w14:paraId="18228746" w14:textId="77777777" w:rsidR="00AE0D94" w:rsidRPr="000D24B0" w:rsidRDefault="00AE0D94" w:rsidP="00AE0D94">
      <w:pPr>
        <w:tabs>
          <w:tab w:val="center" w:pos="4536"/>
          <w:tab w:val="right" w:pos="9072"/>
        </w:tabs>
        <w:rPr>
          <w:rFonts w:cs="Calibri"/>
          <w:b/>
          <w:bCs/>
          <w:sz w:val="28"/>
          <w:lang w:eastAsia="ja-JP"/>
        </w:rPr>
      </w:pPr>
      <w:r w:rsidRPr="000D24B0">
        <w:rPr>
          <w:rFonts w:cs="Calibri"/>
          <w:b/>
          <w:bCs/>
          <w:sz w:val="28"/>
          <w:lang w:eastAsia="ja-JP"/>
        </w:rPr>
        <w:t>e-Meeting, February 24</w:t>
      </w:r>
      <w:r w:rsidRPr="000D24B0">
        <w:rPr>
          <w:rFonts w:cs="Calibri"/>
          <w:b/>
          <w:bCs/>
          <w:sz w:val="28"/>
          <w:vertAlign w:val="superscript"/>
          <w:lang w:eastAsia="ja-JP"/>
        </w:rPr>
        <w:t>th</w:t>
      </w:r>
      <w:r w:rsidRPr="000D24B0">
        <w:rPr>
          <w:rFonts w:cs="Calibri"/>
          <w:b/>
          <w:bCs/>
          <w:sz w:val="28"/>
          <w:lang w:eastAsia="ja-JP"/>
        </w:rPr>
        <w:t xml:space="preserve"> – March 6</w:t>
      </w:r>
      <w:r w:rsidRPr="000D24B0">
        <w:rPr>
          <w:rFonts w:cs="Calibri"/>
          <w:b/>
          <w:bCs/>
          <w:sz w:val="28"/>
          <w:vertAlign w:val="superscript"/>
          <w:lang w:eastAsia="ja-JP"/>
        </w:rPr>
        <w:t>th</w:t>
      </w:r>
      <w:r w:rsidRPr="000D24B0">
        <w:rPr>
          <w:rFonts w:cs="Calibri"/>
          <w:b/>
          <w:bCs/>
          <w:sz w:val="28"/>
          <w:lang w:eastAsia="ja-JP"/>
        </w:rPr>
        <w:t>, 2020</w:t>
      </w:r>
    </w:p>
    <w:p w14:paraId="7FAC4019" w14:textId="77777777" w:rsidR="00D82417" w:rsidRPr="000D24B0" w:rsidRDefault="00D82417" w:rsidP="003C4B33">
      <w:pPr>
        <w:tabs>
          <w:tab w:val="center" w:pos="4536"/>
          <w:tab w:val="right" w:pos="9639"/>
        </w:tabs>
        <w:ind w:right="2"/>
        <w:rPr>
          <w:rFonts w:cs="Calibri"/>
          <w:b/>
          <w:bCs/>
          <w:sz w:val="28"/>
        </w:rPr>
      </w:pPr>
      <w:bookmarkStart w:id="1" w:name="_Hlk961875"/>
      <w:bookmarkEnd w:id="0"/>
    </w:p>
    <w:p w14:paraId="0E23FDB7" w14:textId="77777777" w:rsidR="006858E9" w:rsidRPr="000D24B0" w:rsidRDefault="006858E9" w:rsidP="003C4B33">
      <w:pPr>
        <w:tabs>
          <w:tab w:val="center" w:pos="4536"/>
          <w:tab w:val="right" w:pos="9639"/>
        </w:tabs>
        <w:ind w:right="2"/>
        <w:rPr>
          <w:rFonts w:cs="Calibri"/>
          <w:b/>
          <w:bCs/>
          <w:sz w:val="28"/>
        </w:rPr>
      </w:pPr>
    </w:p>
    <w:p w14:paraId="15C9080F" w14:textId="77777777" w:rsidR="006858E9" w:rsidRPr="000D24B0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  <w:bookmarkStart w:id="2" w:name="_Hlk20650737"/>
      <w:r w:rsidRPr="000D24B0">
        <w:rPr>
          <w:rFonts w:cs="Calibri"/>
          <w:b/>
          <w:sz w:val="22"/>
        </w:rPr>
        <w:t>Agenda item:</w:t>
      </w:r>
      <w:r w:rsidRPr="000D24B0">
        <w:rPr>
          <w:rFonts w:cs="Calibri"/>
          <w:sz w:val="22"/>
        </w:rPr>
        <w:tab/>
        <w:t>6.2.1.2 Support for transmission in preconfigured UL resources</w:t>
      </w:r>
    </w:p>
    <w:p w14:paraId="5C46F23A" w14:textId="77777777" w:rsidR="006858E9" w:rsidRPr="000D24B0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0D24B0">
        <w:rPr>
          <w:rFonts w:cs="Calibri"/>
          <w:b/>
          <w:sz w:val="22"/>
        </w:rPr>
        <w:t xml:space="preserve">Source: </w:t>
      </w:r>
      <w:r w:rsidRPr="000D24B0">
        <w:rPr>
          <w:rFonts w:cs="Calibri"/>
          <w:b/>
          <w:sz w:val="22"/>
        </w:rPr>
        <w:tab/>
      </w:r>
      <w:r w:rsidRPr="000D24B0">
        <w:rPr>
          <w:rFonts w:cs="Calibri"/>
          <w:sz w:val="22"/>
        </w:rPr>
        <w:t>Sierra Wireless</w:t>
      </w:r>
    </w:p>
    <w:p w14:paraId="28C77F8D" w14:textId="2DCED0D8" w:rsidR="006858E9" w:rsidRPr="000D24B0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0D24B0">
        <w:rPr>
          <w:rFonts w:cs="Calibri"/>
          <w:b/>
          <w:sz w:val="22"/>
        </w:rPr>
        <w:t>Title:</w:t>
      </w:r>
      <w:r w:rsidRPr="000D24B0">
        <w:rPr>
          <w:rFonts w:cs="Calibri"/>
          <w:sz w:val="22"/>
        </w:rPr>
        <w:t xml:space="preserve"> </w:t>
      </w:r>
      <w:r w:rsidRPr="000D24B0">
        <w:rPr>
          <w:rFonts w:cs="Calibri"/>
          <w:sz w:val="22"/>
        </w:rPr>
        <w:tab/>
      </w:r>
      <w:r w:rsidR="005F4158" w:rsidRPr="005F4158">
        <w:rPr>
          <w:rFonts w:cs="Calibri"/>
          <w:sz w:val="22"/>
        </w:rPr>
        <w:t xml:space="preserve">TP on missing starting RV for the initial PUR transmission </w:t>
      </w:r>
    </w:p>
    <w:p w14:paraId="08750DF5" w14:textId="2BC75436" w:rsidR="006858E9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0D24B0">
        <w:rPr>
          <w:rFonts w:cs="Calibri"/>
          <w:b/>
          <w:sz w:val="22"/>
        </w:rPr>
        <w:t>Document for</w:t>
      </w:r>
      <w:r w:rsidRPr="000D24B0">
        <w:rPr>
          <w:rFonts w:cs="Calibri"/>
          <w:sz w:val="22"/>
        </w:rPr>
        <w:t>:</w:t>
      </w:r>
      <w:r w:rsidRPr="000D24B0">
        <w:rPr>
          <w:rFonts w:cs="Calibri"/>
          <w:sz w:val="22"/>
        </w:rPr>
        <w:tab/>
        <w:t>Discussion and decision</w:t>
      </w:r>
    </w:p>
    <w:p w14:paraId="0F3E129F" w14:textId="77777777" w:rsidR="00BC1CC3" w:rsidRPr="000D24B0" w:rsidRDefault="00BC1CC3" w:rsidP="00BC1CC3">
      <w:pPr>
        <w:pStyle w:val="Heading1"/>
        <w:rPr>
          <w:rFonts w:cs="Calibri"/>
        </w:rPr>
      </w:pPr>
      <w:r w:rsidRPr="000D24B0">
        <w:rPr>
          <w:rFonts w:cs="Calibri"/>
        </w:rPr>
        <w:t>Introduction</w:t>
      </w:r>
    </w:p>
    <w:p w14:paraId="66323909" w14:textId="74C76040" w:rsidR="00BC1CC3" w:rsidRDefault="005F4158" w:rsidP="005F4158">
      <w:pPr>
        <w:jc w:val="left"/>
        <w:rPr>
          <w:rFonts w:cs="Calibri"/>
        </w:rPr>
      </w:pPr>
      <w:r w:rsidRPr="005F4158">
        <w:rPr>
          <w:rFonts w:cs="Calibri"/>
        </w:rPr>
        <w:t xml:space="preserve">TP </w:t>
      </w:r>
      <w:r w:rsidR="00A30385">
        <w:rPr>
          <w:rFonts w:cs="Calibri"/>
        </w:rPr>
        <w:t xml:space="preserve">for </w:t>
      </w:r>
      <w:r w:rsidRPr="005F4158">
        <w:rPr>
          <w:rFonts w:cs="Calibri"/>
        </w:rPr>
        <w:t>missing starting RV for the initial PUR transmission</w:t>
      </w:r>
      <w:r w:rsidR="00B92551">
        <w:rPr>
          <w:rFonts w:cs="Calibri"/>
        </w:rPr>
        <w:t>.</w:t>
      </w:r>
    </w:p>
    <w:p w14:paraId="74F4CA1A" w14:textId="544435DD" w:rsidR="005F4158" w:rsidRDefault="005F4158" w:rsidP="005F4158">
      <w:pPr>
        <w:jc w:val="left"/>
        <w:rPr>
          <w:rFonts w:cs="Calibri"/>
        </w:rPr>
      </w:pPr>
    </w:p>
    <w:p w14:paraId="57D35153" w14:textId="3C85EA4A" w:rsidR="005F4158" w:rsidRDefault="005F4158" w:rsidP="005F4158">
      <w:pPr>
        <w:pStyle w:val="Heading1"/>
      </w:pPr>
      <w:r>
        <w:t>Summary of Issue</w:t>
      </w:r>
    </w:p>
    <w:p w14:paraId="7879E8FA" w14:textId="3937CC24" w:rsidR="005F4158" w:rsidRPr="005F4158" w:rsidRDefault="005F4158" w:rsidP="005F4158">
      <w:r w:rsidRPr="00A854B1">
        <w:rPr>
          <w:b/>
          <w:bCs/>
        </w:rPr>
        <w:t>Issue</w:t>
      </w:r>
      <w:r>
        <w:t xml:space="preserve">: In the current specification, how to determine the RV for the PUR initial transmission is </w:t>
      </w:r>
      <w:r w:rsidR="00B92551">
        <w:t xml:space="preserve">missing. </w:t>
      </w:r>
      <w:r>
        <w:t xml:space="preserve">Without the RV determination, there will be misunderstanding between BS and UEs, which may result in transmission failure. </w:t>
      </w:r>
      <w:bookmarkStart w:id="3" w:name="_GoBack"/>
      <w:bookmarkEnd w:id="3"/>
    </w:p>
    <w:p w14:paraId="2C18A12B" w14:textId="47EBB2CE" w:rsidR="005F4158" w:rsidRDefault="005F4158" w:rsidP="005F4158"/>
    <w:p w14:paraId="38376DEA" w14:textId="7A0B2A52" w:rsidR="005F4158" w:rsidRDefault="005F4158" w:rsidP="005F4158">
      <w:pPr>
        <w:pStyle w:val="Heading1"/>
      </w:pPr>
      <w:r>
        <w:t>Text Proposal</w:t>
      </w:r>
    </w:p>
    <w:p w14:paraId="196395CF" w14:textId="7C3F8B76" w:rsidR="005F4158" w:rsidRDefault="005F4158" w:rsidP="005F4158">
      <w:pPr>
        <w:pStyle w:val="Proposal"/>
      </w:pPr>
      <w:r>
        <w:t>Endorse the following TP for inclusion in TS 36.213: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0"/>
      </w:tblGrid>
      <w:tr w:rsidR="005F4158" w14:paraId="4748E9B3" w14:textId="77777777" w:rsidTr="005F4158">
        <w:tc>
          <w:tcPr>
            <w:tcW w:w="8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17459" w14:textId="77777777" w:rsidR="005F4158" w:rsidRDefault="005F4158">
            <w:pPr>
              <w:overflowPunct w:val="0"/>
              <w:autoSpaceDE w:val="0"/>
              <w:autoSpaceDN w:val="0"/>
              <w:spacing w:after="180"/>
              <w:ind w:left="568" w:hanging="284"/>
              <w:rPr>
                <w:rFonts w:ascii="Times New Roman" w:hAnsi="Times New Roman"/>
                <w:lang w:val="en-CA" w:eastAsia="en-CA"/>
              </w:rPr>
            </w:pPr>
            <w:r>
              <w:rPr>
                <w:rFonts w:ascii="Times New Roman" w:hAnsi="Times New Roman"/>
                <w:highlight w:val="yellow"/>
              </w:rPr>
              <w:t>---------------------------------------------------</w:t>
            </w:r>
            <w:r>
              <w:rPr>
                <w:rFonts w:ascii="Times New Roman" w:hAnsi="Times New Roman"/>
              </w:rPr>
              <w:t xml:space="preserve"> Text start </w:t>
            </w:r>
            <w:r>
              <w:rPr>
                <w:rFonts w:ascii="Times New Roman" w:hAnsi="Times New Roman"/>
                <w:highlight w:val="yellow"/>
              </w:rPr>
              <w:t>-----------------------------------------------------</w:t>
            </w:r>
          </w:p>
          <w:p w14:paraId="6F89628E" w14:textId="77777777" w:rsidR="005F4158" w:rsidRDefault="005F4158" w:rsidP="005F4158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ascii="Arial" w:eastAsia="Times New Roman" w:hAnsi="Arial" w:cs="Arial"/>
                <w:szCs w:val="28"/>
                <w:lang w:val="en-GB"/>
              </w:rPr>
            </w:pPr>
            <w:r>
              <w:rPr>
                <w:rFonts w:eastAsia="Times New Roman"/>
                <w:lang w:val="en-GB"/>
              </w:rPr>
              <w:t xml:space="preserve">8.6.1       Modulation order and redundancy version determination </w:t>
            </w:r>
          </w:p>
          <w:p w14:paraId="0496D4D4" w14:textId="1EFC9CD6" w:rsidR="005F4158" w:rsidRDefault="005F4158">
            <w:pPr>
              <w:overflowPunct w:val="0"/>
              <w:autoSpaceDE w:val="0"/>
              <w:autoSpaceDN w:val="0"/>
              <w:spacing w:after="180"/>
              <w:ind w:left="568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>-----------------------------------------------</w:t>
            </w:r>
            <w:r>
              <w:rPr>
                <w:rFonts w:ascii="Times New Roman" w:hAnsi="Times New Roman"/>
              </w:rPr>
              <w:t xml:space="preserve">Text omitted </w:t>
            </w:r>
            <w:r>
              <w:rPr>
                <w:rFonts w:ascii="Times New Roman" w:hAnsi="Times New Roman"/>
                <w:highlight w:val="yellow"/>
              </w:rPr>
              <w:t>------------------------------------------------------</w:t>
            </w:r>
          </w:p>
          <w:p w14:paraId="527D663E" w14:textId="77777777" w:rsidR="005F4158" w:rsidRPr="005F4158" w:rsidRDefault="005F4158" w:rsidP="005F4158">
            <w:pPr>
              <w:spacing w:after="160" w:line="256" w:lineRule="auto"/>
              <w:jc w:val="left"/>
              <w:rPr>
                <w:rFonts w:eastAsia="Calibri"/>
                <w:noProof/>
                <w:sz w:val="22"/>
                <w:szCs w:val="22"/>
                <w:lang w:val="en-CA" w:eastAsia="zh-CN"/>
              </w:rPr>
            </w:pPr>
            <w:r w:rsidRPr="005F4158">
              <w:rPr>
                <w:rFonts w:eastAsia="Calibri"/>
                <w:noProof/>
                <w:sz w:val="22"/>
                <w:szCs w:val="22"/>
                <w:lang w:val="en-CA" w:eastAsia="zh-CN"/>
              </w:rPr>
              <w:t xml:space="preserve">For a BL/CE UE or for UEs configured with higher layer parameter </w:t>
            </w:r>
            <w:r w:rsidRPr="005F4158">
              <w:rPr>
                <w:rFonts w:eastAsia="Calibri"/>
                <w:i/>
                <w:sz w:val="22"/>
                <w:szCs w:val="22"/>
                <w:lang w:val="en-CA" w:eastAsia="zh-CN"/>
              </w:rPr>
              <w:t>PUSCH-</w:t>
            </w:r>
            <w:proofErr w:type="spellStart"/>
            <w:r w:rsidRPr="005F4158">
              <w:rPr>
                <w:rFonts w:eastAsia="Calibri"/>
                <w:i/>
                <w:sz w:val="22"/>
                <w:szCs w:val="22"/>
                <w:lang w:val="en-CA" w:eastAsia="zh-CN"/>
              </w:rPr>
              <w:t>EnhancementsConfig</w:t>
            </w:r>
            <w:proofErr w:type="spellEnd"/>
            <w:r w:rsidRPr="005F4158">
              <w:rPr>
                <w:rFonts w:eastAsia="Calibri"/>
                <w:noProof/>
                <w:sz w:val="22"/>
                <w:szCs w:val="22"/>
                <w:lang w:val="en-CA" w:eastAsia="zh-CN"/>
              </w:rPr>
              <w:t xml:space="preserve">, </w:t>
            </w:r>
          </w:p>
          <w:p w14:paraId="2FC82C25" w14:textId="2A71B4C4" w:rsidR="005F4158" w:rsidRPr="005F4158" w:rsidRDefault="005F4158" w:rsidP="005F4158">
            <w:pPr>
              <w:spacing w:after="160" w:line="256" w:lineRule="auto"/>
              <w:ind w:left="568" w:hanging="284"/>
              <w:jc w:val="left"/>
              <w:rPr>
                <w:rFonts w:eastAsia="Calibri"/>
                <w:sz w:val="22"/>
                <w:szCs w:val="22"/>
                <w:lang w:val="en-CA"/>
              </w:rPr>
            </w:pPr>
            <w:r w:rsidRPr="005F4158">
              <w:rPr>
                <w:rFonts w:eastAsia="Calibri"/>
                <w:sz w:val="22"/>
                <w:szCs w:val="22"/>
                <w:lang w:val="en-CA"/>
              </w:rPr>
              <w:t>-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ab/>
              <w:t xml:space="preserve">if the UE </w:t>
            </w:r>
            <w:r w:rsidRPr="005F4158">
              <w:rPr>
                <w:rFonts w:eastAsia="Calibri"/>
                <w:iCs/>
                <w:sz w:val="22"/>
                <w:szCs w:val="22"/>
              </w:rPr>
              <w:t xml:space="preserve">is 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>configured with higher layer parameter</w:t>
            </w:r>
            <w:r w:rsidRPr="005F4158">
              <w:rPr>
                <w:rFonts w:eastAsia="Calibri"/>
                <w:i/>
                <w:sz w:val="22"/>
                <w:szCs w:val="22"/>
                <w:lang w:val="en-CA"/>
              </w:rPr>
              <w:t xml:space="preserve"> ce-PUSCH-SubPRB-Config-r15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>, and the PUSCH resource assignment is using uplink resource allocation type 5, the redundancy version (</w:t>
            </w:r>
            <w:proofErr w:type="spellStart"/>
            <w:r w:rsidRPr="005F4158">
              <w:rPr>
                <w:rFonts w:eastAsia="Calibri"/>
                <w:i/>
                <w:sz w:val="22"/>
                <w:szCs w:val="22"/>
                <w:lang w:val="en-CA"/>
              </w:rPr>
              <w:t>rv</w:t>
            </w:r>
            <w:r w:rsidRPr="005F4158">
              <w:rPr>
                <w:rFonts w:eastAsia="Calibri"/>
                <w:i/>
                <w:sz w:val="22"/>
                <w:szCs w:val="22"/>
                <w:vertAlign w:val="subscript"/>
                <w:lang w:val="en-CA"/>
              </w:rPr>
              <w:t>idx</w:t>
            </w:r>
            <w:proofErr w:type="spellEnd"/>
            <w:r w:rsidRPr="005F4158">
              <w:rPr>
                <w:rFonts w:eastAsia="Calibri"/>
                <w:sz w:val="22"/>
                <w:szCs w:val="22"/>
                <w:lang w:val="en-CA"/>
              </w:rPr>
              <w:t>) to use for the i-</w:t>
            </w:r>
            <w:proofErr w:type="spellStart"/>
            <w:r w:rsidRPr="005F4158">
              <w:rPr>
                <w:rFonts w:eastAsia="Calibri"/>
                <w:sz w:val="22"/>
                <w:szCs w:val="22"/>
                <w:lang w:val="en-CA"/>
              </w:rPr>
              <w:t>th</w:t>
            </w:r>
            <w:proofErr w:type="spellEnd"/>
            <w:r w:rsidRPr="005F4158">
              <w:rPr>
                <w:rFonts w:eastAsia="Calibri"/>
                <w:sz w:val="22"/>
                <w:szCs w:val="22"/>
                <w:lang w:val="en-CA"/>
              </w:rPr>
              <w:t xml:space="preserve"> BL/CE UL subframe in the physical uplink shared channel is </w: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 xml:space="preserve">determined according to Table 7.1.7.1-2 using </w:t>
            </w:r>
            <w:r w:rsidRPr="005F4158">
              <w:rPr>
                <w:rFonts w:eastAsia="Calibri"/>
                <w:position w:val="-30"/>
                <w:sz w:val="22"/>
                <w:szCs w:val="22"/>
                <w:lang w:val="en-CA"/>
              </w:rPr>
              <w:object w:dxaOrig="4035" w:dyaOrig="720" w14:anchorId="79A66D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3446" type="#_x0000_t75" style="width:201.75pt;height:36pt" o:ole="">
                  <v:imagedata r:id="rId8" o:title=""/>
                </v:shape>
                <o:OLEObject Type="Embed" ProgID="Equation.DSMT4" ShapeID="_x0000_i3446" DrawAspect="Content" ObjectID="_1644653326" r:id="rId9"/>
              </w:objec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 xml:space="preserve"> where </w:t>
            </w:r>
            <w:r w:rsidRPr="005F4158">
              <w:rPr>
                <w:rFonts w:eastAsia="Calibri"/>
                <w:iCs/>
                <w:sz w:val="22"/>
                <w:szCs w:val="22"/>
                <w:lang w:eastAsia="zh-CN"/>
              </w:rPr>
              <w:fldChar w:fldCharType="begin"/>
            </w:r>
            <w:r w:rsidRPr="005F4158">
              <w:rPr>
                <w:rFonts w:eastAsia="Calibri"/>
                <w:iCs/>
                <w:sz w:val="22"/>
                <w:szCs w:val="22"/>
                <w:lang w:eastAsia="zh-CN"/>
              </w:rPr>
              <w:instrText xml:space="preserve"> QUOTE </w:instrText>
            </w:r>
            <w:r w:rsidRPr="005F4158">
              <w:rPr>
                <w:position w:val="-5"/>
              </w:rPr>
              <w:pict w14:anchorId="1A05CBD2">
                <v:shape id="_x0000_i3452" type="#_x0000_t75" style="width:80.2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defaultTabStop w:val=&quot;720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F0AF4&quot;/&gt;&lt;wsp:rsid wsp:val=&quot;000004CE&quot;/&gt;&lt;wsp:rsid wsp:val=&quot;000004F5&quot;/&gt;&lt;wsp:rsid wsp:val=&quot;000005DD&quot;/&gt;&lt;wsp:rsid wsp:val=&quot;0000078B&quot;/&gt;&lt;wsp:rsid wsp:val=&quot;00000BA2&quot;/&gt;&lt;wsp:rsid wsp:val=&quot;00000CDB&quot;/&gt;&lt;wsp:rsid wsp:val=&quot;0000117E&quot;/&gt;&lt;wsp:rsid wsp:val=&quot;00001380&quot;/&gt;&lt;wsp:rsid wsp:val=&quot;00001716&quot;/&gt;&lt;wsp:rsid wsp:val=&quot;00001AC1&quot;/&gt;&lt;wsp:rsid wsp:val=&quot;00001D0D&quot;/&gt;&lt;wsp:rsid wsp:val=&quot;00001E87&quot;/&gt;&lt;wsp:rsid wsp:val=&quot;00002895&quot;/&gt;&lt;wsp:rsid wsp:val=&quot;00002A18&quot;/&gt;&lt;wsp:rsid wsp:val=&quot;00002B45&quot;/&gt;&lt;wsp:rsid wsp:val=&quot;00002C9A&quot;/&gt;&lt;wsp:rsid wsp:val=&quot;00003109&quot;/&gt;&lt;wsp:rsid wsp:val=&quot;0000360A&quot;/&gt;&lt;wsp:rsid wsp:val=&quot;00003925&quot;/&gt;&lt;wsp:rsid wsp:val=&quot;00003ED0&quot;/&gt;&lt;wsp:rsid wsp:val=&quot;00004D3A&quot;/&gt;&lt;wsp:rsid wsp:val=&quot;00004F3A&quot;/&gt;&lt;wsp:rsid wsp:val=&quot;0000588B&quot;/&gt;&lt;wsp:rsid wsp:val=&quot;00005BF8&quot;/&gt;&lt;wsp:rsid wsp:val=&quot;000064B4&quot;/&gt;&lt;wsp:rsid wsp:val=&quot;00006A82&quot;/&gt;&lt;wsp:rsid wsp:val=&quot;00006F9C&quot;/&gt;&lt;wsp:rsid wsp:val=&quot;00007341&quot;/&gt;&lt;wsp:rsid wsp:val=&quot;000073AD&quot;/&gt;&lt;wsp:rsid wsp:val=&quot;00007818&quot;/&gt;&lt;wsp:rsid wsp:val=&quot;00007DB0&quot;/&gt;&lt;wsp:rsid wsp:val=&quot;00007F0D&quot;/&gt;&lt;wsp:rsid wsp:val=&quot;000102F1&quot;/&gt;&lt;wsp:rsid wsp:val=&quot;00010313&quot;/&gt;&lt;wsp:rsid wsp:val=&quot;00010482&quot;/&gt;&lt;wsp:rsid wsp:val=&quot;00010F00&quot;/&gt;&lt;wsp:rsid wsp:val=&quot;00010F8E&quot;/&gt;&lt;wsp:rsid wsp:val=&quot;0001126A&quot;/&gt;&lt;wsp:rsid wsp:val=&quot;000116CA&quot;/&gt;&lt;wsp:rsid wsp:val=&quot;00011722&quot;/&gt;&lt;wsp:rsid wsp:val=&quot;000117E9&quot;/&gt;&lt;wsp:rsid wsp:val=&quot;00011B16&quot;/&gt;&lt;wsp:rsid wsp:val=&quot;00011BE2&quot;/&gt;&lt;wsp:rsid wsp:val=&quot;000124AC&quot;/&gt;&lt;wsp:rsid wsp:val=&quot;000129C9&quot;/&gt;&lt;wsp:rsid wsp:val=&quot;000129F0&quot;/&gt;&lt;wsp:rsid wsp:val=&quot;00012D95&quot;/&gt;&lt;wsp:rsid wsp:val=&quot;00013121&quot;/&gt;&lt;wsp:rsid wsp:val=&quot;0001313B&quot;/&gt;&lt;wsp:rsid wsp:val=&quot;0001377A&quot;/&gt;&lt;wsp:rsid wsp:val=&quot;00013892&quot;/&gt;&lt;wsp:rsid wsp:val=&quot;00013E22&quot;/&gt;&lt;wsp:rsid wsp:val=&quot;00013F61&quot;/&gt;&lt;wsp:rsid wsp:val=&quot;00014019&quot;/&gt;&lt;wsp:rsid wsp:val=&quot;0001487D&quot;/&gt;&lt;wsp:rsid wsp:val=&quot;0001495B&quot;/&gt;&lt;wsp:rsid wsp:val=&quot;00015457&quot;/&gt;&lt;wsp:rsid wsp:val=&quot;0001622C&quot;/&gt;&lt;wsp:rsid wsp:val=&quot;00016720&quot;/&gt;&lt;wsp:rsid wsp:val=&quot;000178AE&quot;/&gt;&lt;wsp:rsid wsp:val=&quot;00017BD6&quot;/&gt;&lt;wsp:rsid wsp:val=&quot;000200CA&quot;/&gt;&lt;wsp:rsid wsp:val=&quot;0002058F&quot;/&gt;&lt;wsp:rsid wsp:val=&quot;00020B1D&quot;/&gt;&lt;wsp:rsid wsp:val=&quot;00020B74&quot;/&gt;&lt;wsp:rsid wsp:val=&quot;00020D03&quot;/&gt;&lt;wsp:rsid wsp:val=&quot;00020DE3&quot;/&gt;&lt;wsp:rsid wsp:val=&quot;00020E94&quot;/&gt;&lt;wsp:rsid wsp:val=&quot;0002119F&quot;/&gt;&lt;wsp:rsid wsp:val=&quot;0002135C&quot;/&gt;&lt;wsp:rsid wsp:val=&quot;00021B87&quot;/&gt;&lt;wsp:rsid wsp:val=&quot;00021BFD&quot;/&gt;&lt;wsp:rsid wsp:val=&quot;0002242A&quot;/&gt;&lt;wsp:rsid wsp:val=&quot;0002250F&quot;/&gt;&lt;wsp:rsid wsp:val=&quot;00022A28&quot;/&gt;&lt;wsp:rsid wsp:val=&quot;00022C2D&quot;/&gt;&lt;wsp:rsid wsp:val=&quot;000233E7&quot;/&gt;&lt;wsp:rsid wsp:val=&quot;000242F1&quot;/&gt;&lt;wsp:rsid wsp:val=&quot;000249D5&quot;/&gt;&lt;wsp:rsid wsp:val=&quot;00024CCC&quot;/&gt;&lt;wsp:rsid wsp:val=&quot;00025CE8&quot;/&gt;&lt;wsp:rsid wsp:val=&quot;00025E0A&quot;/&gt;&lt;wsp:rsid wsp:val=&quot;00025E8A&quot;/&gt;&lt;wsp:rsid wsp:val=&quot;00025F28&quot;/&gt;&lt;wsp:rsid wsp:val=&quot;000262AB&quot;/&gt;&lt;wsp:rsid wsp:val=&quot;000266D1&quot;/&gt;&lt;wsp:rsid wsp:val=&quot;00026C7A&quot;/&gt;&lt;wsp:rsid wsp:val=&quot;00026E6B&quot;/&gt;&lt;wsp:rsid wsp:val=&quot;00027163&quot;/&gt;&lt;wsp:rsid wsp:val=&quot;0002716D&quot;/&gt;&lt;wsp:rsid wsp:val=&quot;00027200&quot;/&gt;&lt;wsp:rsid wsp:val=&quot;0002749B&quot;/&gt;&lt;wsp:rsid wsp:val=&quot;00030167&quot;/&gt;&lt;wsp:rsid wsp:val=&quot;000311A8&quot;/&gt;&lt;wsp:rsid wsp:val=&quot;0003120B&quot;/&gt;&lt;wsp:rsid wsp:val=&quot;00031326&quot;/&gt;&lt;wsp:rsid wsp:val=&quot;000315A7&quot;/&gt;&lt;wsp:rsid wsp:val=&quot;00031935&quot;/&gt;&lt;wsp:rsid wsp:val=&quot;00032898&quot;/&gt;&lt;wsp:rsid wsp:val=&quot;00032B1E&quot;/&gt;&lt;wsp:rsid wsp:val=&quot;00032C28&quot;/&gt;&lt;wsp:rsid wsp:val=&quot;00032CBD&quot;/&gt;&lt;wsp:rsid wsp:val=&quot;0003319D&quot;/&gt;&lt;wsp:rsid wsp:val=&quot;0003327D&quot;/&gt;&lt;wsp:rsid wsp:val=&quot;00033293&quot;/&gt;&lt;wsp:rsid wsp:val=&quot;000334A1&quot;/&gt;&lt;wsp:rsid wsp:val=&quot;00033A5D&quot;/&gt;&lt;wsp:rsid wsp:val=&quot;00033AA9&quot;/&gt;&lt;wsp:rsid wsp:val=&quot;00034281&quot;/&gt;&lt;wsp:rsid wsp:val=&quot;0003485E&quot;/&gt;&lt;wsp:rsid wsp:val=&quot;0003552F&quot;/&gt;&lt;wsp:rsid wsp:val=&quot;000355A6&quot;/&gt;&lt;wsp:rsid wsp:val=&quot;00035848&quot;/&gt;&lt;wsp:rsid wsp:val=&quot;000358A8&quot;/&gt;&lt;wsp:rsid wsp:val=&quot;00035AD0&quot;/&gt;&lt;wsp:rsid wsp:val=&quot;000360E8&quot;/&gt;&lt;wsp:rsid wsp:val=&quot;0003650E&quot;/&gt;&lt;wsp:rsid wsp:val=&quot;000366AD&quot;/&gt;&lt;wsp:rsid wsp:val=&quot;00036996&quot;/&gt;&lt;wsp:rsid wsp:val=&quot;00036B10&quot;/&gt;&lt;wsp:rsid wsp:val=&quot;00036F36&quot;/&gt;&lt;wsp:rsid wsp:val=&quot;000370EE&quot;/&gt;&lt;wsp:rsid wsp:val=&quot;00037115&quot;/&gt;&lt;wsp:rsid wsp:val=&quot;00037B75&quot;/&gt;&lt;wsp:rsid wsp:val=&quot;00040C28&quot;/&gt;&lt;wsp:rsid wsp:val=&quot;000417E3&quot;/&gt;&lt;wsp:rsid wsp:val=&quot;0004199D&quot;/&gt;&lt;wsp:rsid wsp:val=&quot;00041EE0&quot;/&gt;&lt;wsp:rsid wsp:val=&quot;00041FA0&quot;/&gt;&lt;wsp:rsid wsp:val=&quot;000426E5&quot;/&gt;&lt;wsp:rsid wsp:val=&quot;0004301B&quot;/&gt;&lt;wsp:rsid wsp:val=&quot;0004370D&quot;/&gt;&lt;wsp:rsid wsp:val=&quot;000438B0&quot;/&gt;&lt;wsp:rsid wsp:val=&quot;00043BB6&quot;/&gt;&lt;wsp:rsid wsp:val=&quot;00043F61&quot;/&gt;&lt;wsp:rsid wsp:val=&quot;00043FB8&quot;/&gt;&lt;wsp:rsid wsp:val=&quot;00044058&quot;/&gt;&lt;wsp:rsid wsp:val=&quot;000441E5&quot;/&gt;&lt;wsp:rsid wsp:val=&quot;00044B75&quot;/&gt;&lt;wsp:rsid wsp:val=&quot;00044E92&quot;/&gt;&lt;wsp:rsid wsp:val=&quot;00044EA7&quot;/&gt;&lt;wsp:rsid wsp:val=&quot;0004571D&quot;/&gt;&lt;wsp:rsid wsp:val=&quot;00045A6D&quot;/&gt;&lt;wsp:rsid wsp:val=&quot;00045BAB&quot;/&gt;&lt;wsp:rsid wsp:val=&quot;00045F9F&quot;/&gt;&lt;wsp:rsid wsp:val=&quot;000462A7&quot;/&gt;&lt;wsp:rsid wsp:val=&quot;0004693D&quot;/&gt;&lt;wsp:rsid wsp:val=&quot;0004745B&quot;/&gt;&lt;wsp:rsid wsp:val=&quot;000474FC&quot;/&gt;&lt;wsp:rsid wsp:val=&quot;00047551&quot;/&gt;&lt;wsp:rsid wsp:val=&quot;000477D4&quot;/&gt;&lt;wsp:rsid wsp:val=&quot;000479C8&quot;/&gt;&lt;wsp:rsid wsp:val=&quot;00047BC9&quot;/&gt;&lt;wsp:rsid wsp:val=&quot;0005015C&quot;/&gt;&lt;wsp:rsid wsp:val=&quot;000502DD&quot;/&gt;&lt;wsp:rsid wsp:val=&quot;00050487&quot;/&gt;&lt;wsp:rsid wsp:val=&quot;000508D3&quot;/&gt;&lt;wsp:rsid wsp:val=&quot;00050AA0&quot;/&gt;&lt;wsp:rsid wsp:val=&quot;00050D1B&quot;/&gt;&lt;wsp:rsid wsp:val=&quot;00051C5B&quot;/&gt;&lt;wsp:rsid wsp:val=&quot;0005235A&quot;/&gt;&lt;wsp:rsid wsp:val=&quot;00052C14&quot;/&gt;&lt;wsp:rsid wsp:val=&quot;00052C41&quot;/&gt;&lt;wsp:rsid wsp:val=&quot;00052C6F&quot;/&gt;&lt;wsp:rsid wsp:val=&quot;000537B3&quot;/&gt;&lt;wsp:rsid wsp:val=&quot;00053B11&quot;/&gt;&lt;wsp:rsid wsp:val=&quot;00053B9A&quot;/&gt;&lt;wsp:rsid wsp:val=&quot;00053E44&quot;/&gt;&lt;wsp:rsid wsp:val=&quot;00053FDD&quot;/&gt;&lt;wsp:rsid wsp:val=&quot;00054D05&quot;/&gt;&lt;wsp:rsid wsp:val=&quot;000554EA&quot;/&gt;&lt;wsp:rsid wsp:val=&quot;00055505&quot;/&gt;&lt;wsp:rsid wsp:val=&quot;00055979&quot;/&gt;&lt;wsp:rsid wsp:val=&quot;00055A28&quot;/&gt;&lt;wsp:rsid wsp:val=&quot;00055A62&quot;/&gt;&lt;wsp:rsid wsp:val=&quot;00055B10&quot;/&gt;&lt;wsp:rsid wsp:val=&quot;00055BDD&quot;/&gt;&lt;wsp:rsid wsp:val=&quot;0005612C&quot;/&gt;&lt;wsp:rsid wsp:val=&quot;00056475&quot;/&gt;&lt;wsp:rsid wsp:val=&quot;00056B48&quot;/&gt;&lt;wsp:rsid wsp:val=&quot;00057039&quot;/&gt;&lt;wsp:rsid wsp:val=&quot;00057597&quot;/&gt;&lt;wsp:rsid wsp:val=&quot;00057A9A&quot;/&gt;&lt;wsp:rsid wsp:val=&quot;00057AF8&quot;/&gt;&lt;wsp:rsid wsp:val=&quot;00060336&quot;/&gt;&lt;wsp:rsid wsp:val=&quot;00060590&quot;/&gt;&lt;wsp:rsid wsp:val=&quot;00060D17&quot;/&gt;&lt;wsp:rsid wsp:val=&quot;0006117D&quot;/&gt;&lt;wsp:rsid wsp:val=&quot;000616EC&quot;/&gt;&lt;wsp:rsid wsp:val=&quot;0006188B&quot;/&gt;&lt;wsp:rsid wsp:val=&quot;00061B0B&quot;/&gt;&lt;wsp:rsid wsp:val=&quot;00061EC6&quot;/&gt;&lt;wsp:rsid wsp:val=&quot;000621E3&quot;/&gt;&lt;wsp:rsid wsp:val=&quot;000623BD&quot;/&gt;&lt;wsp:rsid wsp:val=&quot;00062D0C&quot;/&gt;&lt;wsp:rsid wsp:val=&quot;00062DC5&quot;/&gt;&lt;wsp:rsid wsp:val=&quot;0006317D&quot;/&gt;&lt;wsp:rsid wsp:val=&quot;00063296&quot;/&gt;&lt;wsp:rsid wsp:val=&quot;000633D9&quot;/&gt;&lt;wsp:rsid wsp:val=&quot;0006353A&quot;/&gt;&lt;wsp:rsid wsp:val=&quot;000639E0&quot;/&gt;&lt;wsp:rsid wsp:val=&quot;00063A65&quot;/&gt;&lt;wsp:rsid wsp:val=&quot;00063B2D&quot;/&gt;&lt;wsp:rsid wsp:val=&quot;00063E1E&quot;/&gt;&lt;wsp:rsid wsp:val=&quot;000640C2&quot;/&gt;&lt;wsp:rsid wsp:val=&quot;0006490D&quot;/&gt;&lt;wsp:rsid wsp:val=&quot;00064A0F&quot;/&gt;&lt;wsp:rsid wsp:val=&quot;000650D5&quot;/&gt;&lt;wsp:rsid wsp:val=&quot;00065452&quot;/&gt;&lt;wsp:rsid wsp:val=&quot;0006572A&quot;/&gt;&lt;wsp:rsid wsp:val=&quot;00065759&quot;/&gt;&lt;wsp:rsid wsp:val=&quot;00065F1D&quot;/&gt;&lt;wsp:rsid wsp:val=&quot;00066391&quot;/&gt;&lt;wsp:rsid wsp:val=&quot;00066683&quot;/&gt;&lt;wsp:rsid wsp:val=&quot;000668BF&quot;/&gt;&lt;wsp:rsid wsp:val=&quot;000668DB&quot;/&gt;&lt;wsp:rsid wsp:val=&quot;00066C09&quot;/&gt;&lt;wsp:rsid wsp:val=&quot;00066C75&quot;/&gt;&lt;wsp:rsid wsp:val=&quot;00066D67&quot;/&gt;&lt;wsp:rsid wsp:val=&quot;00067146&quot;/&gt;&lt;wsp:rsid wsp:val=&quot;00067BB7&quot;/&gt;&lt;wsp:rsid wsp:val=&quot;00067C5D&quot;/&gt;&lt;wsp:rsid wsp:val=&quot;00067E03&quot;/&gt;&lt;wsp:rsid wsp:val=&quot;00067F10&quot;/&gt;&lt;wsp:rsid wsp:val=&quot;0007023E&quot;/&gt;&lt;wsp:rsid wsp:val=&quot;0007037E&quot;/&gt;&lt;wsp:rsid wsp:val=&quot;00070CA9&quot;/&gt;&lt;wsp:rsid wsp:val=&quot;000711A3&quot;/&gt;&lt;wsp:rsid wsp:val=&quot;00071265&quot;/&gt;&lt;wsp:rsid wsp:val=&quot;00071391&quot;/&gt;&lt;wsp:rsid wsp:val=&quot;0007179E&quot;/&gt;&lt;wsp:rsid wsp:val=&quot;00072200&quot;/&gt;&lt;wsp:rsid wsp:val=&quot;0007224E&quot;/&gt;&lt;wsp:rsid wsp:val=&quot;000724C8&quot;/&gt;&lt;wsp:rsid wsp:val=&quot;0007270A&quot;/&gt;&lt;wsp:rsid wsp:val=&quot;000734DB&quot;/&gt;&lt;wsp:rsid wsp:val=&quot;00073508&quot;/&gt;&lt;wsp:rsid wsp:val=&quot;00073E4A&quot;/&gt;&lt;wsp:rsid wsp:val=&quot;00074E89&quot;/&gt;&lt;wsp:rsid wsp:val=&quot;000753FC&quot;/&gt;&lt;wsp:rsid wsp:val=&quot;00075EAE&quot;/&gt;&lt;wsp:rsid wsp:val=&quot;00076A17&quot;/&gt;&lt;wsp:rsid wsp:val=&quot;00076B12&quot;/&gt;&lt;wsp:rsid wsp:val=&quot;00076DD9&quot;/&gt;&lt;wsp:rsid wsp:val=&quot;00076E9D&quot;/&gt;&lt;wsp:rsid wsp:val=&quot;00077D1E&quot;/&gt;&lt;wsp:rsid wsp:val=&quot;000800F0&quot;/&gt;&lt;wsp:rsid wsp:val=&quot;000805A3&quot;/&gt;&lt;wsp:rsid wsp:val=&quot;0008080C&quot;/&gt;&lt;wsp:rsid wsp:val=&quot;00080817&quot;/&gt;&lt;wsp:rsid wsp:val=&quot;00080911&quot;/&gt;&lt;wsp:rsid wsp:val=&quot;00080B02&quot;/&gt;&lt;wsp:rsid wsp:val=&quot;00080B51&quot;/&gt;&lt;wsp:rsid wsp:val=&quot;00080D61&quot;/&gt;&lt;wsp:rsid wsp:val=&quot;0008106D&quot;/&gt;&lt;wsp:rsid wsp:val=&quot;00081515&quot;/&gt;&lt;wsp:rsid wsp:val=&quot;00081EB0&quot;/&gt;&lt;wsp:rsid wsp:val=&quot;0008245A&quot;/&gt;&lt;wsp:rsid wsp:val=&quot;00082796&quot;/&gt;&lt;wsp:rsid wsp:val=&quot;00082AD9&quot;/&gt;&lt;wsp:rsid wsp:val=&quot;00082DF8&quot;/&gt;&lt;wsp:rsid wsp:val=&quot;00082F74&quot;/&gt;&lt;wsp:rsid wsp:val=&quot;00083051&quot;/&gt;&lt;wsp:rsid wsp:val=&quot;00083121&quot;/&gt;&lt;wsp:rsid wsp:val=&quot;00083C42&quot;/&gt;&lt;wsp:rsid wsp:val=&quot;00083CA4&quot;/&gt;&lt;wsp:rsid wsp:val=&quot;00084043&quot;/&gt;&lt;wsp:rsid wsp:val=&quot;00084348&quot;/&gt;&lt;wsp:rsid wsp:val=&quot;000843B4&quot;/&gt;&lt;wsp:rsid wsp:val=&quot;000843C9&quot;/&gt;&lt;wsp:rsid wsp:val=&quot;000847C5&quot;/&gt;&lt;wsp:rsid wsp:val=&quot;00084D96&quot;/&gt;&lt;wsp:rsid wsp:val=&quot;00084DCD&quot;/&gt;&lt;wsp:rsid wsp:val=&quot;00084E45&quot;/&gt;&lt;wsp:rsid wsp:val=&quot;00084FA9&quot;/&gt;&lt;wsp:rsid wsp:val=&quot;00085030&quot;/&gt;&lt;wsp:rsid wsp:val=&quot;00085759&quot;/&gt;&lt;wsp:rsid wsp:val=&quot;0008587D&quot;/&gt;&lt;wsp:rsid wsp:val=&quot;00085946&quot;/&gt;&lt;wsp:rsid wsp:val=&quot;00085B42&quot;/&gt;&lt;wsp:rsid wsp:val=&quot;00085C8C&quot;/&gt;&lt;wsp:rsid wsp:val=&quot;00085D38&quot;/&gt;&lt;wsp:rsid wsp:val=&quot;00085E40&quot;/&gt;&lt;wsp:rsid wsp:val=&quot;00086124&quot;/&gt;&lt;wsp:rsid wsp:val=&quot;000869E0&quot;/&gt;&lt;wsp:rsid wsp:val=&quot;0008707D&quot;/&gt;&lt;wsp:rsid wsp:val=&quot;000876F0&quot;/&gt;&lt;wsp:rsid wsp:val=&quot;00087F41&quot;/&gt;&lt;wsp:rsid wsp:val=&quot;000904CD&quot;/&gt;&lt;wsp:rsid wsp:val=&quot;00090CA7&quot;/&gt;&lt;wsp:rsid wsp:val=&quot;000910D6&quot;/&gt;&lt;wsp:rsid wsp:val=&quot;000913D3&quot;/&gt;&lt;wsp:rsid wsp:val=&quot;00091473&quot;/&gt;&lt;wsp:rsid wsp:val=&quot;00091790&quot;/&gt;&lt;wsp:rsid wsp:val=&quot;00091BC3&quot;/&gt;&lt;wsp:rsid wsp:val=&quot;00091F9A&quot;/&gt;&lt;wsp:rsid wsp:val=&quot;0009203E&quot;/&gt;&lt;wsp:rsid wsp:val=&quot;00092049&quot;/&gt;&lt;wsp:rsid wsp:val=&quot;000927C2&quot;/&gt;&lt;wsp:rsid wsp:val=&quot;000927D5&quot;/&gt;&lt;wsp:rsid wsp:val=&quot;00092EB1&quot;/&gt;&lt;wsp:rsid wsp:val=&quot;000931A4&quot;/&gt;&lt;wsp:rsid wsp:val=&quot;000931D9&quot;/&gt;&lt;wsp:rsid wsp:val=&quot;0009367A&quot;/&gt;&lt;wsp:rsid wsp:val=&quot;00093A3E&quot;/&gt;&lt;wsp:rsid wsp:val=&quot;000947AB&quot;/&gt;&lt;wsp:rsid wsp:val=&quot;000948BE&quot;/&gt;&lt;wsp:rsid wsp:val=&quot;00094E51&quot;/&gt;&lt;wsp:rsid wsp:val=&quot;0009606F&quot;/&gt;&lt;wsp:rsid wsp:val=&quot;000966D9&quot;/&gt;&lt;wsp:rsid wsp:val=&quot;00096E00&quot;/&gt;&lt;wsp:rsid wsp:val=&quot;00096F29&quot;/&gt;&lt;wsp:rsid wsp:val=&quot;00097082&quot;/&gt;&lt;wsp:rsid wsp:val=&quot;000978E0&quot;/&gt;&lt;wsp:rsid wsp:val=&quot;00097F44&quot;/&gt;&lt;wsp:rsid wsp:val=&quot;000A0437&quot;/&gt;&lt;wsp:rsid wsp:val=&quot;000A0AEB&quot;/&gt;&lt;wsp:rsid wsp:val=&quot;000A100A&quot;/&gt;&lt;wsp:rsid wsp:val=&quot;000A16A6&quot;/&gt;&lt;wsp:rsid wsp:val=&quot;000A236C&quot;/&gt;&lt;wsp:rsid wsp:val=&quot;000A24C2&quot;/&gt;&lt;wsp:rsid wsp:val=&quot;000A26AC&quot;/&gt;&lt;wsp:rsid wsp:val=&quot;000A26B3&quot;/&gt;&lt;wsp:rsid wsp:val=&quot;000A2F11&quot;/&gt;&lt;wsp:rsid wsp:val=&quot;000A30AF&quot;/&gt;&lt;wsp:rsid wsp:val=&quot;000A3DE1&quot;/&gt;&lt;wsp:rsid wsp:val=&quot;000A48C0&quot;/&gt;&lt;wsp:rsid wsp:val=&quot;000A4AE7&quot;/&gt;&lt;wsp:rsid wsp:val=&quot;000A4C19&quot;/&gt;&lt;wsp:rsid wsp:val=&quot;000A5736&quot;/&gt;&lt;wsp:rsid wsp:val=&quot;000A577F&quot;/&gt;&lt;wsp:rsid wsp:val=&quot;000A622C&quot;/&gt;&lt;wsp:rsid wsp:val=&quot;000A6269&quot;/&gt;&lt;wsp:rsid wsp:val=&quot;000A6623&quot;/&gt;&lt;wsp:rsid wsp:val=&quot;000A6FD3&quot;/&gt;&lt;wsp:rsid wsp:val=&quot;000A7DB4&quot;/&gt;&lt;wsp:rsid wsp:val=&quot;000B01EC&quot;/&gt;&lt;wsp:rsid wsp:val=&quot;000B03DF&quot;/&gt;&lt;wsp:rsid wsp:val=&quot;000B0D61&quot;/&gt;&lt;wsp:rsid wsp:val=&quot;000B20BD&quot;/&gt;&lt;wsp:rsid wsp:val=&quot;000B22D4&quot;/&gt;&lt;wsp:rsid wsp:val=&quot;000B2650&quot;/&gt;&lt;wsp:rsid wsp:val=&quot;000B2949&quot;/&gt;&lt;wsp:rsid wsp:val=&quot;000B2AC7&quot;/&gt;&lt;wsp:rsid wsp:val=&quot;000B2B25&quot;/&gt;&lt;wsp:rsid wsp:val=&quot;000B2B54&quot;/&gt;&lt;wsp:rsid wsp:val=&quot;000B37F5&quot;/&gt;&lt;wsp:rsid wsp:val=&quot;000B3891&quot;/&gt;&lt;wsp:rsid wsp:val=&quot;000B3A6F&quot;/&gt;&lt;wsp:rsid wsp:val=&quot;000B3C84&quot;/&gt;&lt;wsp:rsid wsp:val=&quot;000B4333&quot;/&gt;&lt;wsp:rsid wsp:val=&quot;000B4337&quot;/&gt;&lt;wsp:rsid wsp:val=&quot;000B437D&quot;/&gt;&lt;wsp:rsid wsp:val=&quot;000B4EE1&quot;/&gt;&lt;wsp:rsid wsp:val=&quot;000B54BD&quot;/&gt;&lt;wsp:rsid wsp:val=&quot;000B5BB9&quot;/&gt;&lt;wsp:rsid wsp:val=&quot;000B6A75&quot;/&gt;&lt;wsp:rsid wsp:val=&quot;000B6CC2&quot;/&gt;&lt;wsp:rsid wsp:val=&quot;000B72FA&quot;/&gt;&lt;wsp:rsid wsp:val=&quot;000B73A0&quot;/&gt;&lt;wsp:rsid wsp:val=&quot;000B7448&quot;/&gt;&lt;wsp:rsid wsp:val=&quot;000B776F&quot;/&gt;&lt;wsp:rsid wsp:val=&quot;000B7D94&quot;/&gt;&lt;wsp:rsid wsp:val=&quot;000C00C4&quot;/&gt;&lt;wsp:rsid wsp:val=&quot;000C020C&quot;/&gt;&lt;wsp:rsid wsp:val=&quot;000C0BAD&quot;/&gt;&lt;wsp:rsid wsp:val=&quot;000C127D&quot;/&gt;&lt;wsp:rsid wsp:val=&quot;000C1346&quot;/&gt;&lt;wsp:rsid wsp:val=&quot;000C1C64&quot;/&gt;&lt;wsp:rsid wsp:val=&quot;000C218B&quot;/&gt;&lt;wsp:rsid wsp:val=&quot;000C2265&quot;/&gt;&lt;wsp:rsid wsp:val=&quot;000C2461&quot;/&gt;&lt;wsp:rsid wsp:val=&quot;000C2982&quot;/&gt;&lt;wsp:rsid wsp:val=&quot;000C2CF0&quot;/&gt;&lt;wsp:rsid wsp:val=&quot;000C2F62&quot;/&gt;&lt;wsp:rsid wsp:val=&quot;000C39E2&quot;/&gt;&lt;wsp:rsid wsp:val=&quot;000C3C47&quot;/&gt;&lt;wsp:rsid wsp:val=&quot;000C3C62&quot;/&gt;&lt;wsp:rsid wsp:val=&quot;000C3E80&quot;/&gt;&lt;wsp:rsid wsp:val=&quot;000C41D8&quot;/&gt;&lt;wsp:rsid wsp:val=&quot;000C46FA&quot;/&gt;&lt;wsp:rsid wsp:val=&quot;000C47C5&quot;/&gt;&lt;wsp:rsid wsp:val=&quot;000C4839&quot;/&gt;&lt;wsp:rsid wsp:val=&quot;000C48D1&quot;/&gt;&lt;wsp:rsid wsp:val=&quot;000C52A2&quot;/&gt;&lt;wsp:rsid wsp:val=&quot;000C5674&quot;/&gt;&lt;wsp:rsid wsp:val=&quot;000C5B3C&quot;/&gt;&lt;wsp:rsid wsp:val=&quot;000C6035&quot;/&gt;&lt;wsp:rsid wsp:val=&quot;000C6D4B&quot;/&gt;&lt;wsp:rsid wsp:val=&quot;000C78F5&quot;/&gt;&lt;wsp:rsid wsp:val=&quot;000C7F75&quot;/&gt;&lt;wsp:rsid wsp:val=&quot;000D020F&quot;/&gt;&lt;wsp:rsid wsp:val=&quot;000D057F&quot;/&gt;&lt;wsp:rsid wsp:val=&quot;000D0A7D&quot;/&gt;&lt;wsp:rsid wsp:val=&quot;000D0B0D&quot;/&gt;&lt;wsp:rsid wsp:val=&quot;000D0F90&quot;/&gt;&lt;wsp:rsid wsp:val=&quot;000D1198&quot;/&gt;&lt;wsp:rsid wsp:val=&quot;000D132F&quot;/&gt;&lt;wsp:rsid wsp:val=&quot;000D13E7&quot;/&gt;&lt;wsp:rsid wsp:val=&quot;000D190E&quot;/&gt;&lt;wsp:rsid wsp:val=&quot;000D1B43&quot;/&gt;&lt;wsp:rsid wsp:val=&quot;000D20D1&quot;/&gt;&lt;wsp:rsid wsp:val=&quot;000D2126&quot;/&gt;&lt;wsp:rsid wsp:val=&quot;000D238F&quot;/&gt;&lt;wsp:rsid wsp:val=&quot;000D24B0&quot;/&gt;&lt;wsp:rsid wsp:val=&quot;000D28D8&quot;/&gt;&lt;wsp:rsid wsp:val=&quot;000D3344&quot;/&gt;&lt;wsp:rsid wsp:val=&quot;000D3460&quot;/&gt;&lt;wsp:rsid wsp:val=&quot;000D3A32&quot;/&gt;&lt;wsp:rsid wsp:val=&quot;000D3A39&quot;/&gt;&lt;wsp:rsid wsp:val=&quot;000D3C0A&quot;/&gt;&lt;wsp:rsid wsp:val=&quot;000D43A8&quot;/&gt;&lt;wsp:rsid wsp:val=&quot;000D4B13&quot;/&gt;&lt;wsp:rsid wsp:val=&quot;000D50C8&quot;/&gt;&lt;wsp:rsid wsp:val=&quot;000D5499&quot;/&gt;&lt;wsp:rsid wsp:val=&quot;000D5511&quot;/&gt;&lt;wsp:rsid wsp:val=&quot;000D59C8&quot;/&gt;&lt;wsp:rsid wsp:val=&quot;000D61E5&quot;/&gt;&lt;wsp:rsid wsp:val=&quot;000D64E3&quot;/&gt;&lt;wsp:rsid wsp:val=&quot;000D6E69&quot;/&gt;&lt;wsp:rsid wsp:val=&quot;000D74D4&quot;/&gt;&lt;wsp:rsid wsp:val=&quot;000D7790&quot;/&gt;&lt;wsp:rsid wsp:val=&quot;000D7FBC&quot;/&gt;&lt;wsp:rsid wsp:val=&quot;000D7FE3&quot;/&gt;&lt;wsp:rsid wsp:val=&quot;000E0434&quot;/&gt;&lt;wsp:rsid wsp:val=&quot;000E0A15&quot;/&gt;&lt;wsp:rsid wsp:val=&quot;000E0EAE&quot;/&gt;&lt;wsp:rsid wsp:val=&quot;000E108A&quot;/&gt;&lt;wsp:rsid wsp:val=&quot;000E10FD&quot;/&gt;&lt;wsp:rsid wsp:val=&quot;000E122B&quot;/&gt;&lt;wsp:rsid wsp:val=&quot;000E1327&quot;/&gt;&lt;wsp:rsid wsp:val=&quot;000E13A6&quot;/&gt;&lt;wsp:rsid wsp:val=&quot;000E15AC&quot;/&gt;&lt;wsp:rsid wsp:val=&quot;000E1AD9&quot;/&gt;&lt;wsp:rsid wsp:val=&quot;000E1B25&quot;/&gt;&lt;wsp:rsid wsp:val=&quot;000E1BDC&quot;/&gt;&lt;wsp:rsid wsp:val=&quot;000E1E07&quot;/&gt;&lt;wsp:rsid wsp:val=&quot;000E2904&quot;/&gt;&lt;wsp:rsid wsp:val=&quot;000E3165&quot;/&gt;&lt;wsp:rsid wsp:val=&quot;000E3194&quot;/&gt;&lt;wsp:rsid wsp:val=&quot;000E31B2&quot;/&gt;&lt;wsp:rsid wsp:val=&quot;000E35B0&quot;/&gt;&lt;wsp:rsid wsp:val=&quot;000E368A&quot;/&gt;&lt;wsp:rsid wsp:val=&quot;000E3812&quot;/&gt;&lt;wsp:rsid wsp:val=&quot;000E3C58&quot;/&gt;&lt;wsp:rsid wsp:val=&quot;000E41B4&quot;/&gt;&lt;wsp:rsid wsp:val=&quot;000E4AAD&quot;/&gt;&lt;wsp:rsid wsp:val=&quot;000E4D3E&quot;/&gt;&lt;wsp:rsid wsp:val=&quot;000E4FE6&quot;/&gt;&lt;wsp:rsid wsp:val=&quot;000E519D&quot;/&gt;&lt;wsp:rsid wsp:val=&quot;000E5418&quot;/&gt;&lt;wsp:rsid wsp:val=&quot;000E57D5&quot;/&gt;&lt;wsp:rsid wsp:val=&quot;000E5C31&quot;/&gt;&lt;wsp:rsid wsp:val=&quot;000E5EA9&quot;/&gt;&lt;wsp:rsid wsp:val=&quot;000E64D9&quot;/&gt;&lt;wsp:rsid wsp:val=&quot;000E6B0E&quot;/&gt;&lt;wsp:rsid wsp:val=&quot;000E6FD0&quot;/&gt;&lt;wsp:rsid wsp:val=&quot;000E71B8&quot;/&gt;&lt;wsp:rsid wsp:val=&quot;000E75AF&quot;/&gt;&lt;wsp:rsid wsp:val=&quot;000E7723&quot;/&gt;&lt;wsp:rsid wsp:val=&quot;000E783C&quot;/&gt;&lt;wsp:rsid wsp:val=&quot;000E7D81&quot;/&gt;&lt;wsp:rsid wsp:val=&quot;000F01A3&quot;/&gt;&lt;wsp:rsid wsp:val=&quot;000F01FF&quot;/&gt;&lt;wsp:rsid wsp:val=&quot;000F0271&quot;/&gt;&lt;wsp:rsid wsp:val=&quot;000F05B4&quot;/&gt;&lt;wsp:rsid wsp:val=&quot;000F05BA&quot;/&gt;&lt;wsp:rsid wsp:val=&quot;000F1070&quot;/&gt;&lt;wsp:rsid wsp:val=&quot;000F19A0&quot;/&gt;&lt;wsp:rsid wsp:val=&quot;000F1AC0&quot;/&gt;&lt;wsp:rsid wsp:val=&quot;000F1F7E&quot;/&gt;&lt;wsp:rsid wsp:val=&quot;000F23A4&quot;/&gt;&lt;wsp:rsid wsp:val=&quot;000F264C&quot;/&gt;&lt;wsp:rsid wsp:val=&quot;000F381D&quot;/&gt;&lt;wsp:rsid wsp:val=&quot;000F41F4&quot;/&gt;&lt;wsp:rsid wsp:val=&quot;000F481B&quot;/&gt;&lt;wsp:rsid wsp:val=&quot;000F4832&quot;/&gt;&lt;wsp:rsid wsp:val=&quot;000F4EE4&quot;/&gt;&lt;wsp:rsid wsp:val=&quot;000F5322&quot;/&gt;&lt;wsp:rsid wsp:val=&quot;000F5402&quot;/&gt;&lt;wsp:rsid wsp:val=&quot;000F54B2&quot;/&gt;&lt;wsp:rsid wsp:val=&quot;000F59DE&quot;/&gt;&lt;wsp:rsid wsp:val=&quot;000F5CFA&quot;/&gt;&lt;wsp:rsid wsp:val=&quot;000F5F3F&quot;/&gt;&lt;wsp:rsid wsp:val=&quot;000F6037&quot;/&gt;&lt;wsp:rsid wsp:val=&quot;000F621E&quot;/&gt;&lt;wsp:rsid wsp:val=&quot;000F6B65&quot;/&gt;&lt;wsp:rsid wsp:val=&quot;000F6E60&quot;/&gt;&lt;wsp:rsid wsp:val=&quot;000F7029&quot;/&gt;&lt;wsp:rsid wsp:val=&quot;000F7E14&quot;/&gt;&lt;wsp:rsid wsp:val=&quot;000F7F40&quot;/&gt;&lt;wsp:rsid wsp:val=&quot;001002BF&quot;/&gt;&lt;wsp:rsid wsp:val=&quot;0010098F&quot;/&gt;&lt;wsp:rsid wsp:val=&quot;00100D38&quot;/&gt;&lt;wsp:rsid wsp:val=&quot;00100E10&quot;/&gt;&lt;wsp:rsid wsp:val=&quot;001016A7&quot;/&gt;&lt;wsp:rsid wsp:val=&quot;00101741&quot;/&gt;&lt;wsp:rsid wsp:val=&quot;001019BE&quot;/&gt;&lt;wsp:rsid wsp:val=&quot;00101B05&quot;/&gt;&lt;wsp:rsid wsp:val=&quot;00101BCA&quot;/&gt;&lt;wsp:rsid wsp:val=&quot;00101DCF&quot;/&gt;&lt;wsp:rsid wsp:val=&quot;0010201E&quot;/&gt;&lt;wsp:rsid wsp:val=&quot;0010227F&quot;/&gt;&lt;wsp:rsid wsp:val=&quot;001028A2&quot;/&gt;&lt;wsp:rsid wsp:val=&quot;0010326A&quot;/&gt;&lt;wsp:rsid wsp:val=&quot;00103291&quot;/&gt;&lt;wsp:rsid wsp:val=&quot;00103430&quot;/&gt;&lt;wsp:rsid wsp:val=&quot;00103453&quot;/&gt;&lt;wsp:rsid wsp:val=&quot;001036A9&quot;/&gt;&lt;wsp:rsid wsp:val=&quot;00104C05&quot;/&gt;&lt;wsp:rsid wsp:val=&quot;00104C1F&quot;/&gt;&lt;wsp:rsid wsp:val=&quot;00104C3E&quot;/&gt;&lt;wsp:rsid wsp:val=&quot;0010562D&quot;/&gt;&lt;wsp:rsid wsp:val=&quot;001058D9&quot;/&gt;&lt;wsp:rsid wsp:val=&quot;001059A4&quot;/&gt;&lt;wsp:rsid wsp:val=&quot;00105AB1&quot;/&gt;&lt;wsp:rsid wsp:val=&quot;00105BE9&quot;/&gt;&lt;wsp:rsid wsp:val=&quot;00105F9F&quot;/&gt;&lt;wsp:rsid wsp:val=&quot;001062B5&quot;/&gt;&lt;wsp:rsid wsp:val=&quot;001062C9&quot;/&gt;&lt;wsp:rsid wsp:val=&quot;00106408&quot;/&gt;&lt;wsp:rsid wsp:val=&quot;00106415&quot;/&gt;&lt;wsp:rsid wsp:val=&quot;00106590&quot;/&gt;&lt;wsp:rsid wsp:val=&quot;001065FF&quot;/&gt;&lt;wsp:rsid wsp:val=&quot;0010660A&quot;/&gt;&lt;wsp:rsid wsp:val=&quot;00106934&quot;/&gt;&lt;wsp:rsid wsp:val=&quot;00106BD7&quot;/&gt;&lt;wsp:rsid wsp:val=&quot;00106F74&quot;/&gt;&lt;wsp:rsid wsp:val=&quot;00107111&quot;/&gt;&lt;wsp:rsid wsp:val=&quot;001102B1&quot;/&gt;&lt;wsp:rsid wsp:val=&quot;00110347&quot;/&gt;&lt;wsp:rsid wsp:val=&quot;00110431&quot;/&gt;&lt;wsp:rsid wsp:val=&quot;001104F2&quot;/&gt;&lt;wsp:rsid wsp:val=&quot;00110959&quot;/&gt;&lt;wsp:rsid wsp:val=&quot;00110A4A&quot;/&gt;&lt;wsp:rsid wsp:val=&quot;00110F02&quot;/&gt;&lt;wsp:rsid wsp:val=&quot;0011104B&quot;/&gt;&lt;wsp:rsid wsp:val=&quot;001113B6&quot;/&gt;&lt;wsp:rsid wsp:val=&quot;001115C7&quot;/&gt;&lt;wsp:rsid wsp:val=&quot;001118CF&quot;/&gt;&lt;wsp:rsid wsp:val=&quot;00111BD3&quot;/&gt;&lt;wsp:rsid wsp:val=&quot;00111C48&quot;/&gt;&lt;wsp:rsid wsp:val=&quot;0011212B&quot;/&gt;&lt;wsp:rsid wsp:val=&quot;00112C76&quot;/&gt;&lt;wsp:rsid wsp:val=&quot;00112D2A&quot;/&gt;&lt;wsp:rsid wsp:val=&quot;00112E33&quot;/&gt;&lt;wsp:rsid wsp:val=&quot;00112F73&quot;/&gt;&lt;wsp:rsid wsp:val=&quot;0011305A&quot;/&gt;&lt;wsp:rsid wsp:val=&quot;001138D2&quot;/&gt;&lt;wsp:rsid wsp:val=&quot;00113CF5&quot;/&gt;&lt;wsp:rsid wsp:val=&quot;00113EE6&quot;/&gt;&lt;wsp:rsid wsp:val=&quot;001143DC&quot;/&gt;&lt;wsp:rsid wsp:val=&quot;001147A6&quot;/&gt;&lt;wsp:rsid wsp:val=&quot;0011484A&quot;/&gt;&lt;wsp:rsid wsp:val=&quot;00114B06&quot;/&gt;&lt;wsp:rsid wsp:val=&quot;00115002&quot;/&gt;&lt;wsp:rsid wsp:val=&quot;001154DA&quot;/&gt;&lt;wsp:rsid wsp:val=&quot;00115525&quot;/&gt;&lt;wsp:rsid wsp:val=&quot;001159B1&quot;/&gt;&lt;wsp:rsid wsp:val=&quot;00116071&quot;/&gt;&lt;wsp:rsid wsp:val=&quot;0011636F&quot;/&gt;&lt;wsp:rsid wsp:val=&quot;0011647E&quot;/&gt;&lt;wsp:rsid wsp:val=&quot;001164B6&quot;/&gt;&lt;wsp:rsid wsp:val=&quot;00116736&quot;/&gt;&lt;wsp:rsid wsp:val=&quot;00117342&quot;/&gt;&lt;wsp:rsid wsp:val=&quot;00117716&quot;/&gt;&lt;wsp:rsid wsp:val=&quot;00117B75&quot;/&gt;&lt;wsp:rsid wsp:val=&quot;00117C0D&quot;/&gt;&lt;wsp:rsid wsp:val=&quot;00117CDF&quot;/&gt;&lt;wsp:rsid wsp:val=&quot;0012081B&quot;/&gt;&lt;wsp:rsid wsp:val=&quot;001209B2&quot;/&gt;&lt;wsp:rsid wsp:val=&quot;00120B1D&quot;/&gt;&lt;wsp:rsid wsp:val=&quot;001213CD&quot;/&gt;&lt;wsp:rsid wsp:val=&quot;00121649&quot;/&gt;&lt;wsp:rsid wsp:val=&quot;00122109&quot;/&gt;&lt;wsp:rsid wsp:val=&quot;0012292C&quot;/&gt;&lt;wsp:rsid wsp:val=&quot;00123080&quot;/&gt;&lt;wsp:rsid wsp:val=&quot;001235D0&quot;/&gt;&lt;wsp:rsid wsp:val=&quot;001239F4&quot;/&gt;&lt;wsp:rsid wsp:val=&quot;00123C8B&quot;/&gt;&lt;wsp:rsid wsp:val=&quot;00123F30&quot;/&gt;&lt;wsp:rsid wsp:val=&quot;00123FA8&quot;/&gt;&lt;wsp:rsid wsp:val=&quot;00123FC8&quot;/&gt;&lt;wsp:rsid wsp:val=&quot;00124A19&quot;/&gt;&lt;wsp:rsid wsp:val=&quot;00124D9B&quot;/&gt;&lt;wsp:rsid wsp:val=&quot;00125D63&quot;/&gt;&lt;wsp:rsid wsp:val=&quot;00125E4F&quot;/&gt;&lt;wsp:rsid wsp:val=&quot;001260DD&quot;/&gt;&lt;wsp:rsid wsp:val=&quot;0012618C&quot;/&gt;&lt;wsp:rsid wsp:val=&quot;001261AD&quot;/&gt;&lt;wsp:rsid wsp:val=&quot;00126395&quot;/&gt;&lt;wsp:rsid wsp:val=&quot;001269A3&quot;/&gt;&lt;wsp:rsid wsp:val=&quot;001271E6&quot;/&gt;&lt;wsp:rsid wsp:val=&quot;00130924&quot;/&gt;&lt;wsp:rsid wsp:val=&quot;00130973&quot;/&gt;&lt;wsp:rsid wsp:val=&quot;00130B9F&quot;/&gt;&lt;wsp:rsid wsp:val=&quot;00130BE4&quot;/&gt;&lt;wsp:rsid wsp:val=&quot;00131032&quot;/&gt;&lt;wsp:rsid wsp:val=&quot;001311A7&quot;/&gt;&lt;wsp:rsid wsp:val=&quot;001314CD&quot;/&gt;&lt;wsp:rsid wsp:val=&quot;001314FC&quot;/&gt;&lt;wsp:rsid wsp:val=&quot;00131913&quot;/&gt;&lt;wsp:rsid wsp:val=&quot;0013194C&quot;/&gt;&lt;wsp:rsid wsp:val=&quot;00132AA7&quot;/&gt;&lt;wsp:rsid wsp:val=&quot;00132B39&quot;/&gt;&lt;wsp:rsid wsp:val=&quot;00132F1C&quot;/&gt;&lt;wsp:rsid wsp:val=&quot;0013331F&quot;/&gt;&lt;wsp:rsid wsp:val=&quot;0013348C&quot;/&gt;&lt;wsp:rsid wsp:val=&quot;00133D7D&quot;/&gt;&lt;wsp:rsid wsp:val=&quot;001343B8&quot;/&gt;&lt;wsp:rsid wsp:val=&quot;00134426&quot;/&gt;&lt;wsp:rsid wsp:val=&quot;001349CF&quot;/&gt;&lt;wsp:rsid wsp:val=&quot;0013500C&quot;/&gt;&lt;wsp:rsid wsp:val=&quot;0013517B&quot;/&gt;&lt;wsp:rsid wsp:val=&quot;0013570E&quot;/&gt;&lt;wsp:rsid wsp:val=&quot;00135FFA&quot;/&gt;&lt;wsp:rsid wsp:val=&quot;00136F38&quot;/&gt;&lt;wsp:rsid wsp:val=&quot;00137098&quot;/&gt;&lt;wsp:rsid wsp:val=&quot;00137917&quot;/&gt;&lt;wsp:rsid wsp:val=&quot;00137ACE&quot;/&gt;&lt;wsp:rsid wsp:val=&quot;00137C5D&quot;/&gt;&lt;wsp:rsid wsp:val=&quot;00140218&quot;/&gt;&lt;wsp:rsid wsp:val=&quot;0014051A&quot;/&gt;&lt;wsp:rsid wsp:val=&quot;001410A2&quot;/&gt;&lt;wsp:rsid wsp:val=&quot;001410D8&quot;/&gt;&lt;wsp:rsid wsp:val=&quot;001416EA&quot;/&gt;&lt;wsp:rsid wsp:val=&quot;00141A56&quot;/&gt;&lt;wsp:rsid wsp:val=&quot;001423D6&quot;/&gt;&lt;wsp:rsid wsp:val=&quot;001429A1&quot;/&gt;&lt;wsp:rsid wsp:val=&quot;00143186&quot;/&gt;&lt;wsp:rsid wsp:val=&quot;00144A4F&quot;/&gt;&lt;wsp:rsid wsp:val=&quot;001454D4&quot;/&gt;&lt;wsp:rsid wsp:val=&quot;001456AF&quot;/&gt;&lt;wsp:rsid wsp:val=&quot;001456BD&quot;/&gt;&lt;wsp:rsid wsp:val=&quot;00145A42&quot;/&gt;&lt;wsp:rsid wsp:val=&quot;00145A46&quot;/&gt;&lt;wsp:rsid wsp:val=&quot;00145B81&quot;/&gt;&lt;wsp:rsid wsp:val=&quot;00145B8C&quot;/&gt;&lt;wsp:rsid wsp:val=&quot;00145F02&quot;/&gt;&lt;wsp:rsid wsp:val=&quot;00146069&quot;/&gt;&lt;wsp:rsid wsp:val=&quot;001464D8&quot;/&gt;&lt;wsp:rsid wsp:val=&quot;00146664&quot;/&gt;&lt;wsp:rsid wsp:val=&quot;0014685F&quot;/&gt;&lt;wsp:rsid wsp:val=&quot;00146C88&quot;/&gt;&lt;wsp:rsid wsp:val=&quot;00146EFE&quot;/&gt;&lt;wsp:rsid wsp:val=&quot;001479A0&quot;/&gt;&lt;wsp:rsid wsp:val=&quot;00147BF9&quot;/&gt;&lt;wsp:rsid wsp:val=&quot;00147FB3&quot;/&gt;&lt;wsp:rsid wsp:val=&quot;001501C1&quot;/&gt;&lt;wsp:rsid wsp:val=&quot;00150429&quot;/&gt;&lt;wsp:rsid wsp:val=&quot;00150435&quot;/&gt;&lt;wsp:rsid wsp:val=&quot;00150759&quot;/&gt;&lt;wsp:rsid wsp:val=&quot;0015096A&quot;/&gt;&lt;wsp:rsid wsp:val=&quot;001509FE&quot;/&gt;&lt;wsp:rsid wsp:val=&quot;00150A90&quot;/&gt;&lt;wsp:rsid wsp:val=&quot;00150E41&quot;/&gt;&lt;wsp:rsid wsp:val=&quot;0015106B&quot;/&gt;&lt;wsp:rsid wsp:val=&quot;001516E4&quot;/&gt;&lt;wsp:rsid wsp:val=&quot;00151EBF&quot;/&gt;&lt;wsp:rsid wsp:val=&quot;0015253E&quot;/&gt;&lt;wsp:rsid wsp:val=&quot;00152BCB&quot;/&gt;&lt;wsp:rsid wsp:val=&quot;00153282&quot;/&gt;&lt;wsp:rsid wsp:val=&quot;00153591&quot;/&gt;&lt;wsp:rsid wsp:val=&quot;00153C52&quot;/&gt;&lt;wsp:rsid wsp:val=&quot;00153D6C&quot;/&gt;&lt;wsp:rsid wsp:val=&quot;00153DDC&quot;/&gt;&lt;wsp:rsid wsp:val=&quot;00153FFA&quot;/&gt;&lt;wsp:rsid wsp:val=&quot;00154A72&quot;/&gt;&lt;wsp:rsid wsp:val=&quot;001554C9&quot;/&gt;&lt;wsp:rsid wsp:val=&quot;001554D9&quot;/&gt;&lt;wsp:rsid wsp:val=&quot;00155691&quot;/&gt;&lt;wsp:rsid wsp:val=&quot;00155846&quot;/&gt;&lt;wsp:rsid wsp:val=&quot;00155A6A&quot;/&gt;&lt;wsp:rsid wsp:val=&quot;00155BFF&quot;/&gt;&lt;wsp:rsid wsp:val=&quot;00156694&quot;/&gt;&lt;wsp:rsid wsp:val=&quot;00156ACC&quot;/&gt;&lt;wsp:rsid wsp:val=&quot;00156D5C&quot;/&gt;&lt;wsp:rsid wsp:val=&quot;00156FEE&quot;/&gt;&lt;wsp:rsid wsp:val=&quot;0015743A&quot;/&gt;&lt;wsp:rsid wsp:val=&quot;001576E4&quot;/&gt;&lt;wsp:rsid wsp:val=&quot;00157A46&quot;/&gt;&lt;wsp:rsid wsp:val=&quot;00157BC6&quot;/&gt;&lt;wsp:rsid wsp:val=&quot;00157D3D&quot;/&gt;&lt;wsp:rsid wsp:val=&quot;001603A9&quot;/&gt;&lt;wsp:rsid wsp:val=&quot;001603D5&quot;/&gt;&lt;wsp:rsid wsp:val=&quot;0016054B&quot;/&gt;&lt;wsp:rsid wsp:val=&quot;001606B3&quot;/&gt;&lt;wsp:rsid wsp:val=&quot;00160CAF&quot;/&gt;&lt;wsp:rsid wsp:val=&quot;0016103D&quot;/&gt;&lt;wsp:rsid wsp:val=&quot;00161642&quot;/&gt;&lt;wsp:rsid wsp:val=&quot;001616F4&quot;/&gt;&lt;wsp:rsid wsp:val=&quot;00161A7B&quot;/&gt;&lt;wsp:rsid wsp:val=&quot;001628BD&quot;/&gt;&lt;wsp:rsid wsp:val=&quot;00162C9E&quot;/&gt;&lt;wsp:rsid wsp:val=&quot;00163C29&quot;/&gt;&lt;wsp:rsid wsp:val=&quot;00163C46&quot;/&gt;&lt;wsp:rsid wsp:val=&quot;0016439E&quot;/&gt;&lt;wsp:rsid wsp:val=&quot;001643F2&quot;/&gt;&lt;wsp:rsid wsp:val=&quot;0016515A&quot;/&gt;&lt;wsp:rsid wsp:val=&quot;00165FD4&quot;/&gt;&lt;wsp:rsid wsp:val=&quot;0016634C&quot;/&gt;&lt;wsp:rsid wsp:val=&quot;00166754&quot;/&gt;&lt;wsp:rsid wsp:val=&quot;00166897&quot;/&gt;&lt;wsp:rsid wsp:val=&quot;00166F25&quot;/&gt;&lt;wsp:rsid wsp:val=&quot;0016724F&quot;/&gt;&lt;wsp:rsid wsp:val=&quot;00167520&quot;/&gt;&lt;wsp:rsid wsp:val=&quot;001676F1&quot;/&gt;&lt;wsp:rsid wsp:val=&quot;0016789E&quot;/&gt;&lt;wsp:rsid wsp:val=&quot;00167D29&quot;/&gt;&lt;wsp:rsid wsp:val=&quot;00170935&quot;/&gt;&lt;wsp:rsid wsp:val=&quot;00170BD2&quot;/&gt;&lt;wsp:rsid wsp:val=&quot;00170D01&quot;/&gt;&lt;wsp:rsid wsp:val=&quot;0017110B&quot;/&gt;&lt;wsp:rsid wsp:val=&quot;00171210&quot;/&gt;&lt;wsp:rsid wsp:val=&quot;0017123B&quot;/&gt;&lt;wsp:rsid wsp:val=&quot;001712B5&quot;/&gt;&lt;wsp:rsid wsp:val=&quot;001715E4&quot;/&gt;&lt;wsp:rsid wsp:val=&quot;001728B3&quot;/&gt;&lt;wsp:rsid wsp:val=&quot;00172DAB&quot;/&gt;&lt;wsp:rsid wsp:val=&quot;0017372D&quot;/&gt;&lt;wsp:rsid wsp:val=&quot;00173A8E&quot;/&gt;&lt;wsp:rsid wsp:val=&quot;00173C9B&quot;/&gt;&lt;wsp:rsid wsp:val=&quot;00173DD9&quot;/&gt;&lt;wsp:rsid wsp:val=&quot;00173F41&quot;/&gt;&lt;wsp:rsid wsp:val=&quot;00174ED9&quot;/&gt;&lt;wsp:rsid wsp:val=&quot;0017545D&quot;/&gt;&lt;wsp:rsid wsp:val=&quot;0017551E&quot;/&gt;&lt;wsp:rsid wsp:val=&quot;001755F9&quot;/&gt;&lt;wsp:rsid wsp:val=&quot;001756BD&quot;/&gt;&lt;wsp:rsid wsp:val=&quot;001759BA&quot;/&gt;&lt;wsp:rsid wsp:val=&quot;00175E61&quot;/&gt;&lt;wsp:rsid wsp:val=&quot;001760F4&quot;/&gt;&lt;wsp:rsid wsp:val=&quot;0017636A&quot;/&gt;&lt;wsp:rsid wsp:val=&quot;001766A8&quot;/&gt;&lt;wsp:rsid wsp:val=&quot;00176961&quot;/&gt;&lt;wsp:rsid wsp:val=&quot;00176FC5&quot;/&gt;&lt;wsp:rsid wsp:val=&quot;00177629&quot;/&gt;&lt;wsp:rsid wsp:val=&quot;001777AB&quot;/&gt;&lt;wsp:rsid wsp:val=&quot;001802D8&quot;/&gt;&lt;wsp:rsid wsp:val=&quot;00180A36&quot;/&gt;&lt;wsp:rsid wsp:val=&quot;00180C9C&quot;/&gt;&lt;wsp:rsid wsp:val=&quot;00180E2B&quot;/&gt;&lt;wsp:rsid wsp:val=&quot;00180F33&quot;/&gt;&lt;wsp:rsid wsp:val=&quot;00180FA1&quot;/&gt;&lt;wsp:rsid wsp:val=&quot;0018111F&quot;/&gt;&lt;wsp:rsid wsp:val=&quot;00181319&quot;/&gt;&lt;wsp:rsid wsp:val=&quot;00181C34&quot;/&gt;&lt;wsp:rsid wsp:val=&quot;00181C6D&quot;/&gt;&lt;wsp:rsid wsp:val=&quot;00182585&quot;/&gt;&lt;wsp:rsid wsp:val=&quot;00183347&quot;/&gt;&lt;wsp:rsid wsp:val=&quot;001835E4&quot;/&gt;&lt;wsp:rsid wsp:val=&quot;00183CCB&quot;/&gt;&lt;wsp:rsid wsp:val=&quot;00183CFD&quot;/&gt;&lt;wsp:rsid wsp:val=&quot;0018472E&quot;/&gt;&lt;wsp:rsid wsp:val=&quot;00184AD9&quot;/&gt;&lt;wsp:rsid wsp:val=&quot;0018528E&quot;/&gt;&lt;wsp:rsid wsp:val=&quot;00185A8B&quot;/&gt;&lt;wsp:rsid wsp:val=&quot;00185CCD&quot;/&gt;&lt;wsp:rsid wsp:val=&quot;00185EA6&quot;/&gt;&lt;wsp:rsid wsp:val=&quot;00186C49&quot;/&gt;&lt;wsp:rsid wsp:val=&quot;00186DEF&quot;/&gt;&lt;wsp:rsid wsp:val=&quot;00186DF4&quot;/&gt;&lt;wsp:rsid wsp:val=&quot;00186E22&quot;/&gt;&lt;wsp:rsid wsp:val=&quot;001872FB&quot;/&gt;&lt;wsp:rsid wsp:val=&quot;001879BD&quot;/&gt;&lt;wsp:rsid wsp:val=&quot;001879FB&quot;/&gt;&lt;wsp:rsid wsp:val=&quot;00187D5E&quot;/&gt;&lt;wsp:rsid wsp:val=&quot;00190496&quot;/&gt;&lt;wsp:rsid wsp:val=&quot;0019058C&quot;/&gt;&lt;wsp:rsid wsp:val=&quot;00190D35&quot;/&gt;&lt;wsp:rsid wsp:val=&quot;00190EA3&quot;/&gt;&lt;wsp:rsid wsp:val=&quot;00190ED2&quot;/&gt;&lt;wsp:rsid wsp:val=&quot;001914C9&quot;/&gt;&lt;wsp:rsid wsp:val=&quot;00191F48&quot;/&gt;&lt;wsp:rsid wsp:val=&quot;00191F66&quot;/&gt;&lt;wsp:rsid wsp:val=&quot;001926A3&quot;/&gt;&lt;wsp:rsid wsp:val=&quot;0019293B&quot;/&gt;&lt;wsp:rsid wsp:val=&quot;00192ABD&quot;/&gt;&lt;wsp:rsid wsp:val=&quot;00192F50&quot;/&gt;&lt;wsp:rsid wsp:val=&quot;0019371F&quot;/&gt;&lt;wsp:rsid wsp:val=&quot;00193D4A&quot;/&gt;&lt;wsp:rsid wsp:val=&quot;00193E93&quot;/&gt;&lt;wsp:rsid wsp:val=&quot;00193F45&quot;/&gt;&lt;wsp:rsid wsp:val=&quot;0019442C&quot;/&gt;&lt;wsp:rsid wsp:val=&quot;00194DBC&quot;/&gt;&lt;wsp:rsid wsp:val=&quot;00194FDF&quot;/&gt;&lt;wsp:rsid wsp:val=&quot;00195116&quot;/&gt;&lt;wsp:rsid wsp:val=&quot;00195338&quot;/&gt;&lt;wsp:rsid wsp:val=&quot;0019543E&quot;/&gt;&lt;wsp:rsid wsp:val=&quot;00195500&quot;/&gt;&lt;wsp:rsid wsp:val=&quot;0019558F&quot;/&gt;&lt;wsp:rsid wsp:val=&quot;00195D0C&quot;/&gt;&lt;wsp:rsid wsp:val=&quot;00196304&quot;/&gt;&lt;wsp:rsid wsp:val=&quot;0019638B&quot;/&gt;&lt;wsp:rsid wsp:val=&quot;00196438&quot;/&gt;&lt;wsp:rsid wsp:val=&quot;001968CA&quot;/&gt;&lt;wsp:rsid wsp:val=&quot;00196902&quot;/&gt;&lt;wsp:rsid wsp:val=&quot;00196BB2&quot;/&gt;&lt;wsp:rsid wsp:val=&quot;00196FF7&quot;/&gt;&lt;wsp:rsid wsp:val=&quot;001976FA&quot;/&gt;&lt;wsp:rsid wsp:val=&quot;00197BA8&quot;/&gt;&lt;wsp:rsid wsp:val=&quot;001A008B&quot;/&gt;&lt;wsp:rsid wsp:val=&quot;001A05D7&quot;/&gt;&lt;wsp:rsid wsp:val=&quot;001A0E70&quot;/&gt;&lt;wsp:rsid wsp:val=&quot;001A0E99&quot;/&gt;&lt;wsp:rsid wsp:val=&quot;001A1229&quot;/&gt;&lt;wsp:rsid wsp:val=&quot;001A1274&quot;/&gt;&lt;wsp:rsid wsp:val=&quot;001A1380&quot;/&gt;&lt;wsp:rsid wsp:val=&quot;001A143F&quot;/&gt;&lt;wsp:rsid wsp:val=&quot;001A16E6&quot;/&gt;&lt;wsp:rsid wsp:val=&quot;001A1780&quot;/&gt;&lt;wsp:rsid wsp:val=&quot;001A18F9&quot;/&gt;&lt;wsp:rsid wsp:val=&quot;001A1DCE&quot;/&gt;&lt;wsp:rsid wsp:val=&quot;001A1F1B&quot;/&gt;&lt;wsp:rsid wsp:val=&quot;001A215E&quot;/&gt;&lt;wsp:rsid wsp:val=&quot;001A22C3&quot;/&gt;&lt;wsp:rsid wsp:val=&quot;001A28E4&quot;/&gt;&lt;wsp:rsid wsp:val=&quot;001A2BD8&quot;/&gt;&lt;wsp:rsid wsp:val=&quot;001A2D23&quot;/&gt;&lt;wsp:rsid wsp:val=&quot;001A2DB5&quot;/&gt;&lt;wsp:rsid wsp:val=&quot;001A3225&quot;/&gt;&lt;wsp:rsid wsp:val=&quot;001A3817&quot;/&gt;&lt;wsp:rsid wsp:val=&quot;001A3851&quot;/&gt;&lt;wsp:rsid wsp:val=&quot;001A3DE1&quot;/&gt;&lt;wsp:rsid wsp:val=&quot;001A4248&quot;/&gt;&lt;wsp:rsid wsp:val=&quot;001A44D7&quot;/&gt;&lt;wsp:rsid wsp:val=&quot;001A47CC&quot;/&gt;&lt;wsp:rsid wsp:val=&quot;001A59FE&quot;/&gt;&lt;wsp:rsid wsp:val=&quot;001A60A5&quot;/&gt;&lt;wsp:rsid wsp:val=&quot;001A68A7&quot;/&gt;&lt;wsp:rsid wsp:val=&quot;001A6A0B&quot;/&gt;&lt;wsp:rsid wsp:val=&quot;001A6BBA&quot;/&gt;&lt;wsp:rsid wsp:val=&quot;001A76B3&quot;/&gt;&lt;wsp:rsid wsp:val=&quot;001A7E52&quot;/&gt;&lt;wsp:rsid wsp:val=&quot;001B009C&quot;/&gt;&lt;wsp:rsid wsp:val=&quot;001B0153&quot;/&gt;&lt;wsp:rsid wsp:val=&quot;001B0334&quot;/&gt;&lt;wsp:rsid wsp:val=&quot;001B0F01&quot;/&gt;&lt;wsp:rsid wsp:val=&quot;001B0F9F&quot;/&gt;&lt;wsp:rsid wsp:val=&quot;001B107B&quot;/&gt;&lt;wsp:rsid wsp:val=&quot;001B11CC&quot;/&gt;&lt;wsp:rsid wsp:val=&quot;001B1457&quot;/&gt;&lt;wsp:rsid wsp:val=&quot;001B17BE&quot;/&gt;&lt;wsp:rsid wsp:val=&quot;001B182D&quot;/&gt;&lt;wsp:rsid wsp:val=&quot;001B1ABB&quot;/&gt;&lt;wsp:rsid wsp:val=&quot;001B1C2C&quot;/&gt;&lt;wsp:rsid wsp:val=&quot;001B1E1F&quot;/&gt;&lt;wsp:rsid wsp:val=&quot;001B2AEE&quot;/&gt;&lt;wsp:rsid wsp:val=&quot;001B3092&quot;/&gt;&lt;wsp:rsid wsp:val=&quot;001B31AD&quot;/&gt;&lt;wsp:rsid wsp:val=&quot;001B3E42&quot;/&gt;&lt;wsp:rsid wsp:val=&quot;001B43C4&quot;/&gt;&lt;wsp:rsid wsp:val=&quot;001B464B&quot;/&gt;&lt;wsp:rsid wsp:val=&quot;001B608B&quot;/&gt;&lt;wsp:rsid wsp:val=&quot;001B608E&quot;/&gt;&lt;wsp:rsid wsp:val=&quot;001B617A&quot;/&gt;&lt;wsp:rsid wsp:val=&quot;001B64CE&quot;/&gt;&lt;wsp:rsid wsp:val=&quot;001B6746&quot;/&gt;&lt;wsp:rsid wsp:val=&quot;001B67EB&quot;/&gt;&lt;wsp:rsid wsp:val=&quot;001B6A26&quot;/&gt;&lt;wsp:rsid wsp:val=&quot;001B6FA9&quot;/&gt;&lt;wsp:rsid wsp:val=&quot;001B7217&quot;/&gt;&lt;wsp:rsid wsp:val=&quot;001B7454&quot;/&gt;&lt;wsp:rsid wsp:val=&quot;001C02C5&quot;/&gt;&lt;wsp:rsid wsp:val=&quot;001C0542&quot;/&gt;&lt;wsp:rsid wsp:val=&quot;001C10F0&quot;/&gt;&lt;wsp:rsid wsp:val=&quot;001C1810&quot;/&gt;&lt;wsp:rsid wsp:val=&quot;001C1B19&quot;/&gt;&lt;wsp:rsid wsp:val=&quot;001C2077&quot;/&gt;&lt;wsp:rsid wsp:val=&quot;001C221D&quot;/&gt;&lt;wsp:rsid wsp:val=&quot;001C23AB&quot;/&gt;&lt;wsp:rsid wsp:val=&quot;001C23DC&quot;/&gt;&lt;wsp:rsid wsp:val=&quot;001C240F&quot;/&gt;&lt;wsp:rsid wsp:val=&quot;001C2436&quot;/&gt;&lt;wsp:rsid wsp:val=&quot;001C273D&quot;/&gt;&lt;wsp:rsid wsp:val=&quot;001C2901&quot;/&gt;&lt;wsp:rsid wsp:val=&quot;001C2F90&quot;/&gt;&lt;wsp:rsid wsp:val=&quot;001C3031&quot;/&gt;&lt;wsp:rsid wsp:val=&quot;001C337E&quot;/&gt;&lt;wsp:rsid wsp:val=&quot;001C36EA&quot;/&gt;&lt;wsp:rsid wsp:val=&quot;001C4042&quot;/&gt;&lt;wsp:rsid wsp:val=&quot;001C418F&quot;/&gt;&lt;wsp:rsid wsp:val=&quot;001C42CD&quot;/&gt;&lt;wsp:rsid wsp:val=&quot;001C452A&quot;/&gt;&lt;wsp:rsid wsp:val=&quot;001C47BF&quot;/&gt;&lt;wsp:rsid wsp:val=&quot;001C47CA&quot;/&gt;&lt;wsp:rsid wsp:val=&quot;001C4BBA&quot;/&gt;&lt;wsp:rsid wsp:val=&quot;001C4C11&quot;/&gt;&lt;wsp:rsid wsp:val=&quot;001C4C2C&quot;/&gt;&lt;wsp:rsid wsp:val=&quot;001C52E5&quot;/&gt;&lt;wsp:rsid wsp:val=&quot;001C5351&quot;/&gt;&lt;wsp:rsid wsp:val=&quot;001C5471&quot;/&gt;&lt;wsp:rsid wsp:val=&quot;001C5539&quot;/&gt;&lt;wsp:rsid wsp:val=&quot;001C55A0&quot;/&gt;&lt;wsp:rsid wsp:val=&quot;001C5C2C&quot;/&gt;&lt;wsp:rsid wsp:val=&quot;001C5DEF&quot;/&gt;&lt;wsp:rsid wsp:val=&quot;001C6828&quot;/&gt;&lt;wsp:rsid wsp:val=&quot;001C6959&quot;/&gt;&lt;wsp:rsid wsp:val=&quot;001C69D4&quot;/&gt;&lt;wsp:rsid wsp:val=&quot;001C6A40&quot;/&gt;&lt;wsp:rsid wsp:val=&quot;001C711D&quot;/&gt;&lt;wsp:rsid wsp:val=&quot;001C72F1&quot;/&gt;&lt;wsp:rsid wsp:val=&quot;001C75FD&quot;/&gt;&lt;wsp:rsid wsp:val=&quot;001C7A2B&quot;/&gt;&lt;wsp:rsid wsp:val=&quot;001D00D5&quot;/&gt;&lt;wsp:rsid wsp:val=&quot;001D0374&quot;/&gt;&lt;wsp:rsid wsp:val=&quot;001D0545&quot;/&gt;&lt;wsp:rsid wsp:val=&quot;001D06D9&quot;/&gt;&lt;wsp:rsid wsp:val=&quot;001D0AF9&quot;/&gt;&lt;wsp:rsid wsp:val=&quot;001D0DE6&quot;/&gt;&lt;wsp:rsid wsp:val=&quot;001D1417&quot;/&gt;&lt;wsp:rsid wsp:val=&quot;001D14CA&quot;/&gt;&lt;wsp:rsid wsp:val=&quot;001D1971&quot;/&gt;&lt;wsp:rsid wsp:val=&quot;001D1AB4&quot;/&gt;&lt;wsp:rsid wsp:val=&quot;001D1C2D&quot;/&gt;&lt;wsp:rsid wsp:val=&quot;001D260E&quot;/&gt;&lt;wsp:rsid wsp:val=&quot;001D26D8&quot;/&gt;&lt;wsp:rsid wsp:val=&quot;001D2CA9&quot;/&gt;&lt;wsp:rsid wsp:val=&quot;001D2D7A&quot;/&gt;&lt;wsp:rsid wsp:val=&quot;001D2E82&quot;/&gt;&lt;wsp:rsid wsp:val=&quot;001D32A3&quot;/&gt;&lt;wsp:rsid wsp:val=&quot;001D380D&quot;/&gt;&lt;wsp:rsid wsp:val=&quot;001D4176&quot;/&gt;&lt;wsp:rsid wsp:val=&quot;001D423F&quot;/&gt;&lt;wsp:rsid wsp:val=&quot;001D4BA1&quot;/&gt;&lt;wsp:rsid wsp:val=&quot;001D4E0F&quot;/&gt;&lt;wsp:rsid wsp:val=&quot;001D4F7B&quot;/&gt;&lt;wsp:rsid wsp:val=&quot;001D5845&quot;/&gt;&lt;wsp:rsid wsp:val=&quot;001D5D36&quot;/&gt;&lt;wsp:rsid wsp:val=&quot;001D61D0&quot;/&gt;&lt;wsp:rsid wsp:val=&quot;001D749F&quot;/&gt;&lt;wsp:rsid wsp:val=&quot;001E07C8&quot;/&gt;&lt;wsp:rsid wsp:val=&quot;001E0A6C&quot;/&gt;&lt;wsp:rsid wsp:val=&quot;001E0AB1&quot;/&gt;&lt;wsp:rsid wsp:val=&quot;001E0B8C&quot;/&gt;&lt;wsp:rsid wsp:val=&quot;001E0C82&quot;/&gt;&lt;wsp:rsid wsp:val=&quot;001E1204&quot;/&gt;&lt;wsp:rsid wsp:val=&quot;001E1751&quot;/&gt;&lt;wsp:rsid wsp:val=&quot;001E17C7&quot;/&gt;&lt;wsp:rsid wsp:val=&quot;001E1B31&quot;/&gt;&lt;wsp:rsid wsp:val=&quot;001E1B40&quot;/&gt;&lt;wsp:rsid wsp:val=&quot;001E1CAB&quot;/&gt;&lt;wsp:rsid wsp:val=&quot;001E1E0D&quot;/&gt;&lt;wsp:rsid wsp:val=&quot;001E1E92&quot;/&gt;&lt;wsp:rsid wsp:val=&quot;001E26BD&quot;/&gt;&lt;wsp:rsid wsp:val=&quot;001E2810&quot;/&gt;&lt;wsp:rsid wsp:val=&quot;001E2B00&quot;/&gt;&lt;wsp:rsid wsp:val=&quot;001E32AA&quot;/&gt;&lt;wsp:rsid wsp:val=&quot;001E32B6&quot;/&gt;&lt;wsp:rsid wsp:val=&quot;001E334F&quot;/&gt;&lt;wsp:rsid wsp:val=&quot;001E3523&quot;/&gt;&lt;wsp:rsid wsp:val=&quot;001E3593&quot;/&gt;&lt;wsp:rsid wsp:val=&quot;001E38DC&quot;/&gt;&lt;wsp:rsid wsp:val=&quot;001E3EDC&quot;/&gt;&lt;wsp:rsid wsp:val=&quot;001E4105&quot;/&gt;&lt;wsp:rsid wsp:val=&quot;001E4469&quot;/&gt;&lt;wsp:rsid wsp:val=&quot;001E45C4&quot;/&gt;&lt;wsp:rsid wsp:val=&quot;001E4AF6&quot;/&gt;&lt;wsp:rsid wsp:val=&quot;001E4D60&quot;/&gt;&lt;wsp:rsid wsp:val=&quot;001E4EFC&quot;/&gt;&lt;wsp:rsid wsp:val=&quot;001E5229&quot;/&gt;&lt;wsp:rsid wsp:val=&quot;001E5670&quot;/&gt;&lt;wsp:rsid wsp:val=&quot;001E5C46&quot;/&gt;&lt;wsp:rsid wsp:val=&quot;001E6175&quot;/&gt;&lt;wsp:rsid wsp:val=&quot;001E6365&quot;/&gt;&lt;wsp:rsid wsp:val=&quot;001E6BC2&quot;/&gt;&lt;wsp:rsid wsp:val=&quot;001E6EFB&quot;/&gt;&lt;wsp:rsid wsp:val=&quot;001E704D&quot;/&gt;&lt;wsp:rsid wsp:val=&quot;001E786F&quot;/&gt;&lt;wsp:rsid wsp:val=&quot;001E78DE&quot;/&gt;&lt;wsp:rsid wsp:val=&quot;001E791B&quot;/&gt;&lt;wsp:rsid wsp:val=&quot;001E7B2A&quot;/&gt;&lt;wsp:rsid wsp:val=&quot;001E7EE4&quot;/&gt;&lt;wsp:rsid wsp:val=&quot;001E7F12&quot;/&gt;&lt;wsp:rsid wsp:val=&quot;001F0712&quot;/&gt;&lt;wsp:rsid wsp:val=&quot;001F0792&quot;/&gt;&lt;wsp:rsid wsp:val=&quot;001F0D30&quot;/&gt;&lt;wsp:rsid wsp:val=&quot;001F0D7B&quot;/&gt;&lt;wsp:rsid wsp:val=&quot;001F15D4&quot;/&gt;&lt;wsp:rsid wsp:val=&quot;001F16E5&quot;/&gt;&lt;wsp:rsid wsp:val=&quot;001F1A14&quot;/&gt;&lt;wsp:rsid wsp:val=&quot;001F1B83&quot;/&gt;&lt;wsp:rsid wsp:val=&quot;001F1B97&quot;/&gt;&lt;wsp:rsid wsp:val=&quot;001F1EA0&quot;/&gt;&lt;wsp:rsid wsp:val=&quot;001F1F25&quot;/&gt;&lt;wsp:rsid wsp:val=&quot;001F2BB1&quot;/&gt;&lt;wsp:rsid wsp:val=&quot;001F2E56&quot;/&gt;&lt;wsp:rsid wsp:val=&quot;001F37CF&quot;/&gt;&lt;wsp:rsid wsp:val=&quot;001F38CB&quot;/&gt;&lt;wsp:rsid wsp:val=&quot;001F39AD&quot;/&gt;&lt;wsp:rsid wsp:val=&quot;001F4068&quot;/&gt;&lt;wsp:rsid wsp:val=&quot;001F41DC&quot;/&gt;&lt;wsp:rsid wsp:val=&quot;001F4A17&quot;/&gt;&lt;wsp:rsid wsp:val=&quot;001F4D89&quot;/&gt;&lt;wsp:rsid wsp:val=&quot;001F4DEA&quot;/&gt;&lt;wsp:rsid wsp:val=&quot;001F4F18&quot;/&gt;&lt;wsp:rsid wsp:val=&quot;001F52B9&quot;/&gt;&lt;wsp:rsid wsp:val=&quot;001F5682&quot;/&gt;&lt;wsp:rsid wsp:val=&quot;001F588C&quot;/&gt;&lt;wsp:rsid wsp:val=&quot;001F5EDF&quot;/&gt;&lt;wsp:rsid wsp:val=&quot;001F6EB6&quot;/&gt;&lt;wsp:rsid wsp:val=&quot;001F70F8&quot;/&gt;&lt;wsp:rsid wsp:val=&quot;001F72C1&quot;/&gt;&lt;wsp:rsid wsp:val=&quot;001F72DE&quot;/&gt;&lt;wsp:rsid wsp:val=&quot;001F76C3&quot;/&gt;&lt;wsp:rsid wsp:val=&quot;001F76F3&quot;/&gt;&lt;wsp:rsid wsp:val=&quot;00200965&quot;/&gt;&lt;wsp:rsid wsp:val=&quot;00200FF3&quot;/&gt;&lt;wsp:rsid wsp:val=&quot;0020155B&quot;/&gt;&lt;wsp:rsid wsp:val=&quot;002024BA&quot;/&gt;&lt;wsp:rsid wsp:val=&quot;00202526&quot;/&gt;&lt;wsp:rsid wsp:val=&quot;002026DC&quot;/&gt;&lt;wsp:rsid wsp:val=&quot;0020328C&quot;/&gt;&lt;wsp:rsid wsp:val=&quot;0020359C&quot;/&gt;&lt;wsp:rsid wsp:val=&quot;002045B2&quot;/&gt;&lt;wsp:rsid wsp:val=&quot;00204DB0&quot;/&gt;&lt;wsp:rsid wsp:val=&quot;002055EA&quot;/&gt;&lt;wsp:rsid wsp:val=&quot;002059B6&quot;/&gt;&lt;wsp:rsid wsp:val=&quot;00205D57&quot;/&gt;&lt;wsp:rsid wsp:val=&quot;00205FDC&quot;/&gt;&lt;wsp:rsid wsp:val=&quot;002063F4&quot;/&gt;&lt;wsp:rsid wsp:val=&quot;00206895&quot;/&gt;&lt;wsp:rsid wsp:val=&quot;00206AF1&quot;/&gt;&lt;wsp:rsid wsp:val=&quot;00206C1A&quot;/&gt;&lt;wsp:rsid wsp:val=&quot;00206CB5&quot;/&gt;&lt;wsp:rsid wsp:val=&quot;00206D17&quot;/&gt;&lt;wsp:rsid wsp:val=&quot;00206F19&quot;/&gt;&lt;wsp:rsid wsp:val=&quot;00207832&quot;/&gt;&lt;wsp:rsid wsp:val=&quot;00207E9F&quot;/&gt;&lt;wsp:rsid wsp:val=&quot;0021141A&quot;/&gt;&lt;wsp:rsid wsp:val=&quot;00211730&quot;/&gt;&lt;wsp:rsid wsp:val=&quot;00211B5C&quot;/&gt;&lt;wsp:rsid wsp:val=&quot;00211CFC&quot;/&gt;&lt;wsp:rsid wsp:val=&quot;00211D90&quot;/&gt;&lt;wsp:rsid wsp:val=&quot;00211E79&quot;/&gt;&lt;wsp:rsid wsp:val=&quot;00211FFE&quot;/&gt;&lt;wsp:rsid wsp:val=&quot;00212227&quot;/&gt;&lt;wsp:rsid wsp:val=&quot;002123FB&quot;/&gt;&lt;wsp:rsid wsp:val=&quot;002129A6&quot;/&gt;&lt;wsp:rsid wsp:val=&quot;00212B66&quot;/&gt;&lt;wsp:rsid wsp:val=&quot;00212C5D&quot;/&gt;&lt;wsp:rsid wsp:val=&quot;00213345&quot;/&gt;&lt;wsp:rsid wsp:val=&quot;00213C76&quot;/&gt;&lt;wsp:rsid wsp:val=&quot;00213D11&quot;/&gt;&lt;wsp:rsid wsp:val=&quot;00213E4C&quot;/&gt;&lt;wsp:rsid wsp:val=&quot;00213E7B&quot;/&gt;&lt;wsp:rsid wsp:val=&quot;002147BC&quot;/&gt;&lt;wsp:rsid wsp:val=&quot;00214917&quot;/&gt;&lt;wsp:rsid wsp:val=&quot;00214A3A&quot;/&gt;&lt;wsp:rsid wsp:val=&quot;00214F44&quot;/&gt;&lt;wsp:rsid wsp:val=&quot;00214F77&quot;/&gt;&lt;wsp:rsid wsp:val=&quot;00215067&quot;/&gt;&lt;wsp:rsid wsp:val=&quot;00215181&quot;/&gt;&lt;wsp:rsid wsp:val=&quot;002155B4&quot;/&gt;&lt;wsp:rsid wsp:val=&quot;0021594A&quot;/&gt;&lt;wsp:rsid wsp:val=&quot;00215C4B&quot;/&gt;&lt;wsp:rsid wsp:val=&quot;00215D63&quot;/&gt;&lt;wsp:rsid wsp:val=&quot;00215FBC&quot;/&gt;&lt;wsp:rsid wsp:val=&quot;0021666F&quot;/&gt;&lt;wsp:rsid wsp:val=&quot;00216C22&quot;/&gt;&lt;wsp:rsid wsp:val=&quot;002170B6&quot;/&gt;&lt;wsp:rsid wsp:val=&quot;00217445&quot;/&gt;&lt;wsp:rsid wsp:val=&quot;00217472&quot;/&gt;&lt;wsp:rsid wsp:val=&quot;002179B7&quot;/&gt;&lt;wsp:rsid wsp:val=&quot;00217AD4&quot;/&gt;&lt;wsp:rsid wsp:val=&quot;00217B2E&quot;/&gt;&lt;wsp:rsid wsp:val=&quot;00217D29&quot;/&gt;&lt;wsp:rsid wsp:val=&quot;00220964&quot;/&gt;&lt;wsp:rsid wsp:val=&quot;00220F81&quot;/&gt;&lt;wsp:rsid wsp:val=&quot;00221056&quot;/&gt;&lt;wsp:rsid wsp:val=&quot;002212A9&quot;/&gt;&lt;wsp:rsid wsp:val=&quot;0022172F&quot;/&gt;&lt;wsp:rsid wsp:val=&quot;00221792&quot;/&gt;&lt;wsp:rsid wsp:val=&quot;002225B2&quot;/&gt;&lt;wsp:rsid wsp:val=&quot;002232FD&quot;/&gt;&lt;wsp:rsid wsp:val=&quot;002238BB&quot;/&gt;&lt;wsp:rsid wsp:val=&quot;00223FA4&quot;/&gt;&lt;wsp:rsid wsp:val=&quot;002241AD&quot;/&gt;&lt;wsp:rsid wsp:val=&quot;0022421B&quot;/&gt;&lt;wsp:rsid wsp:val=&quot;002247AA&quot;/&gt;&lt;wsp:rsid wsp:val=&quot;00224869&quot;/&gt;&lt;wsp:rsid wsp:val=&quot;002249E0&quot;/&gt;&lt;wsp:rsid wsp:val=&quot;00225021&quot;/&gt;&lt;wsp:rsid wsp:val=&quot;00225120&quot;/&gt;&lt;wsp:rsid wsp:val=&quot;00225931&quot;/&gt;&lt;wsp:rsid wsp:val=&quot;00225959&quot;/&gt;&lt;wsp:rsid wsp:val=&quot;00226111&quot;/&gt;&lt;wsp:rsid wsp:val=&quot;00226540&quot;/&gt;&lt;wsp:rsid wsp:val=&quot;00226924&quot;/&gt;&lt;wsp:rsid wsp:val=&quot;00226958&quot;/&gt;&lt;wsp:rsid wsp:val=&quot;00226D81&quot;/&gt;&lt;wsp:rsid wsp:val=&quot;002272D6&quot;/&gt;&lt;wsp:rsid wsp:val=&quot;00227345&quot;/&gt;&lt;wsp:rsid wsp:val=&quot;00227349&quot;/&gt;&lt;wsp:rsid wsp:val=&quot;00230396&quot;/&gt;&lt;wsp:rsid wsp:val=&quot;002305D4&quot;/&gt;&lt;wsp:rsid wsp:val=&quot;002306EF&quot;/&gt;&lt;wsp:rsid wsp:val=&quot;00230B5E&quot;/&gt;&lt;wsp:rsid wsp:val=&quot;00230C67&quot;/&gt;&lt;wsp:rsid wsp:val=&quot;0023122B&quot;/&gt;&lt;wsp:rsid wsp:val=&quot;0023125F&quot;/&gt;&lt;wsp:rsid wsp:val=&quot;0023191B&quot;/&gt;&lt;wsp:rsid wsp:val=&quot;00231B16&quot;/&gt;&lt;wsp:rsid wsp:val=&quot;00231B6F&quot;/&gt;&lt;wsp:rsid wsp:val=&quot;002320F5&quot;/&gt;&lt;wsp:rsid wsp:val=&quot;002322F9&quot;/&gt;&lt;wsp:rsid wsp:val=&quot;00232581&quot;/&gt;&lt;wsp:rsid wsp:val=&quot;00232FD9&quot;/&gt;&lt;wsp:rsid wsp:val=&quot;002331E0&quot;/&gt;&lt;wsp:rsid wsp:val=&quot;00233300&quot;/&gt;&lt;wsp:rsid wsp:val=&quot;002334A7&quot;/&gt;&lt;wsp:rsid wsp:val=&quot;002334FE&quot;/&gt;&lt;wsp:rsid wsp:val=&quot;0023353F&quot;/&gt;&lt;wsp:rsid wsp:val=&quot;00233B64&quot;/&gt;&lt;wsp:rsid wsp:val=&quot;00233CA9&quot;/&gt;&lt;wsp:rsid wsp:val=&quot;00233DAE&quot;/&gt;&lt;wsp:rsid wsp:val=&quot;002346BA&quot;/&gt;&lt;wsp:rsid wsp:val=&quot;00234EFF&quot;/&gt;&lt;wsp:rsid wsp:val=&quot;002355F3&quot;/&gt;&lt;wsp:rsid wsp:val=&quot;002356CF&quot;/&gt;&lt;wsp:rsid wsp:val=&quot;00235A30&quot;/&gt;&lt;wsp:rsid wsp:val=&quot;0023606D&quot;/&gt;&lt;wsp:rsid wsp:val=&quot;002363B9&quot;/&gt;&lt;wsp:rsid wsp:val=&quot;00236515&quot;/&gt;&lt;wsp:rsid wsp:val=&quot;00237375&quot;/&gt;&lt;wsp:rsid wsp:val=&quot;00237396&quot;/&gt;&lt;wsp:rsid wsp:val=&quot;00237D58&quot;/&gt;&lt;wsp:rsid wsp:val=&quot;00237F8F&quot;/&gt;&lt;wsp:rsid wsp:val=&quot;0024001C&quot;/&gt;&lt;wsp:rsid wsp:val=&quot;002400B7&quot;/&gt;&lt;wsp:rsid wsp:val=&quot;00240421&quot;/&gt;&lt;wsp:rsid wsp:val=&quot;002406FD&quot;/&gt;&lt;wsp:rsid wsp:val=&quot;00240963&quot;/&gt;&lt;wsp:rsid wsp:val=&quot;00240A7D&quot;/&gt;&lt;wsp:rsid wsp:val=&quot;00240BBB&quot;/&gt;&lt;wsp:rsid wsp:val=&quot;0024138B&quot;/&gt;&lt;wsp:rsid wsp:val=&quot;00241DDD&quot;/&gt;&lt;wsp:rsid wsp:val=&quot;002424C0&quot;/&gt;&lt;wsp:rsid wsp:val=&quot;0024322B&quot;/&gt;&lt;wsp:rsid wsp:val=&quot;00243D56&quot;/&gt;&lt;wsp:rsid wsp:val=&quot;00243FDF&quot;/&gt;&lt;wsp:rsid wsp:val=&quot;00244697&quot;/&gt;&lt;wsp:rsid wsp:val=&quot;00244E88&quot;/&gt;&lt;wsp:rsid wsp:val=&quot;00244E9F&quot;/&gt;&lt;wsp:rsid wsp:val=&quot;00244EAD&quot;/&gt;&lt;wsp:rsid wsp:val=&quot;00245CEE&quot;/&gt;&lt;wsp:rsid wsp:val=&quot;00246094&quot;/&gt;&lt;wsp:rsid wsp:val=&quot;002463EE&quot;/&gt;&lt;wsp:rsid wsp:val=&quot;00246D37&quot;/&gt;&lt;wsp:rsid wsp:val=&quot;00247223&quot;/&gt;&lt;wsp:rsid wsp:val=&quot;00247432&quot;/&gt;&lt;wsp:rsid wsp:val=&quot;002476EF&quot;/&gt;&lt;wsp:rsid wsp:val=&quot;00247A08&quot;/&gt;&lt;wsp:rsid wsp:val=&quot;00247D67&quot;/&gt;&lt;wsp:rsid wsp:val=&quot;00247EA6&quot;/&gt;&lt;wsp:rsid wsp:val=&quot;00250749&quot;/&gt;&lt;wsp:rsid wsp:val=&quot;00250DAE&quot;/&gt;&lt;wsp:rsid wsp:val=&quot;00250EBD&quot;/&gt;&lt;wsp:rsid wsp:val=&quot;00251777&quot;/&gt;&lt;wsp:rsid wsp:val=&quot;002519F7&quot;/&gt;&lt;wsp:rsid wsp:val=&quot;00251A22&quot;/&gt;&lt;wsp:rsid wsp:val=&quot;00251D43&quot;/&gt;&lt;wsp:rsid wsp:val=&quot;00252583&quot;/&gt;&lt;wsp:rsid wsp:val=&quot;002528DC&quot;/&gt;&lt;wsp:rsid wsp:val=&quot;00252DA5&quot;/&gt;&lt;wsp:rsid wsp:val=&quot;00252E70&quot;/&gt;&lt;wsp:rsid wsp:val=&quot;002542C2&quot;/&gt;&lt;wsp:rsid wsp:val=&quot;0025444E&quot;/&gt;&lt;wsp:rsid wsp:val=&quot;00254539&quot;/&gt;&lt;wsp:rsid wsp:val=&quot;0025548B&quot;/&gt;&lt;wsp:rsid wsp:val=&quot;002555A5&quot;/&gt;&lt;wsp:rsid wsp:val=&quot;00255834&quot;/&gt;&lt;wsp:rsid wsp:val=&quot;002558A3&quot;/&gt;&lt;wsp:rsid wsp:val=&quot;00255B48&quot;/&gt;&lt;wsp:rsid wsp:val=&quot;00255D60&quot;/&gt;&lt;wsp:rsid wsp:val=&quot;00256086&quot;/&gt;&lt;wsp:rsid wsp:val=&quot;0025650D&quot;/&gt;&lt;wsp:rsid wsp:val=&quot;00256F06&quot;/&gt;&lt;wsp:rsid wsp:val=&quot;00256F1E&quot;/&gt;&lt;wsp:rsid wsp:val=&quot;00257472&quot;/&gt;&lt;wsp:rsid wsp:val=&quot;00257791&quot;/&gt;&lt;wsp:rsid wsp:val=&quot;00260692&quot;/&gt;&lt;wsp:rsid wsp:val=&quot;00260B26&quot;/&gt;&lt;wsp:rsid wsp:val=&quot;00260DCC&quot;/&gt;&lt;wsp:rsid wsp:val=&quot;002613B9&quot;/&gt;&lt;wsp:rsid wsp:val=&quot;002618CA&quot;/&gt;&lt;wsp:rsid wsp:val=&quot;00261A09&quot;/&gt;&lt;wsp:rsid wsp:val=&quot;00261C0D&quot;/&gt;&lt;wsp:rsid wsp:val=&quot;002622D8&quot;/&gt;&lt;wsp:rsid wsp:val=&quot;002624CF&quot;/&gt;&lt;wsp:rsid wsp:val=&quot;00262CCF&quot;/&gt;&lt;wsp:rsid wsp:val=&quot;002636B0&quot;/&gt;&lt;wsp:rsid wsp:val=&quot;00263AED&quot;/&gt;&lt;wsp:rsid wsp:val=&quot;00263C0A&quot;/&gt;&lt;wsp:rsid wsp:val=&quot;0026412F&quot;/&gt;&lt;wsp:rsid wsp:val=&quot;0026423C&quot;/&gt;&lt;wsp:rsid wsp:val=&quot;00264A9B&quot;/&gt;&lt;wsp:rsid wsp:val=&quot;00265375&quot;/&gt;&lt;wsp:rsid wsp:val=&quot;00265A01&quot;/&gt;&lt;wsp:rsid wsp:val=&quot;0026666A&quot;/&gt;&lt;wsp:rsid wsp:val=&quot;0026668B&quot;/&gt;&lt;wsp:rsid wsp:val=&quot;00266B96&quot;/&gt;&lt;wsp:rsid wsp:val=&quot;00266B9E&quot;/&gt;&lt;wsp:rsid wsp:val=&quot;002676AB&quot;/&gt;&lt;wsp:rsid wsp:val=&quot;002677B1&quot;/&gt;&lt;wsp:rsid wsp:val=&quot;002679CD&quot;/&gt;&lt;wsp:rsid wsp:val=&quot;00267FCE&quot;/&gt;&lt;wsp:rsid wsp:val=&quot;0027040A&quot;/&gt;&lt;wsp:rsid wsp:val=&quot;00270723&quot;/&gt;&lt;wsp:rsid wsp:val=&quot;0027128D&quot;/&gt;&lt;wsp:rsid wsp:val=&quot;00271684&quot;/&gt;&lt;wsp:rsid wsp:val=&quot;00271C5E&quot;/&gt;&lt;wsp:rsid wsp:val=&quot;002720B2&quot;/&gt;&lt;wsp:rsid wsp:val=&quot;00272378&quot;/&gt;&lt;wsp:rsid wsp:val=&quot;002729B6&quot;/&gt;&lt;wsp:rsid wsp:val=&quot;00273159&quot;/&gt;&lt;wsp:rsid wsp:val=&quot;00273893&quot;/&gt;&lt;wsp:rsid wsp:val=&quot;0027397E&quot;/&gt;&lt;wsp:rsid wsp:val=&quot;00273D32&quot;/&gt;&lt;wsp:rsid wsp:val=&quot;002743BE&quot;/&gt;&lt;wsp:rsid wsp:val=&quot;002749A1&quot;/&gt;&lt;wsp:rsid wsp:val=&quot;00274AAE&quot;/&gt;&lt;wsp:rsid wsp:val=&quot;002751FB&quot;/&gt;&lt;wsp:rsid wsp:val=&quot;00275385&quot;/&gt;&lt;wsp:rsid wsp:val=&quot;0027556B&quot;/&gt;&lt;wsp:rsid wsp:val=&quot;0027562D&quot;/&gt;&lt;wsp:rsid wsp:val=&quot;00275B6D&quot;/&gt;&lt;wsp:rsid wsp:val=&quot;0027613C&quot;/&gt;&lt;wsp:rsid wsp:val=&quot;00276F32&quot;/&gt;&lt;wsp:rsid wsp:val=&quot;00276F6F&quot;/&gt;&lt;wsp:rsid wsp:val=&quot;00277851&quot;/&gt;&lt;wsp:rsid wsp:val=&quot;002779E2&quot;/&gt;&lt;wsp:rsid wsp:val=&quot;002779EB&quot;/&gt;&lt;wsp:rsid wsp:val=&quot;00277B03&quot;/&gt;&lt;wsp:rsid wsp:val=&quot;002803BB&quot;/&gt;&lt;wsp:rsid wsp:val=&quot;002803E6&quot;/&gt;&lt;wsp:rsid wsp:val=&quot;00280495&quot;/&gt;&lt;wsp:rsid wsp:val=&quot;002804FC&quot;/&gt;&lt;wsp:rsid wsp:val=&quot;002807F5&quot;/&gt;&lt;wsp:rsid wsp:val=&quot;00280938&quot;/&gt;&lt;wsp:rsid wsp:val=&quot;0028122B&quot;/&gt;&lt;wsp:rsid wsp:val=&quot;002812BE&quot;/&gt;&lt;wsp:rsid wsp:val=&quot;00281725&quot;/&gt;&lt;wsp:rsid wsp:val=&quot;002819D2&quot;/&gt;&lt;wsp:rsid wsp:val=&quot;00281E37&quot;/&gt;&lt;wsp:rsid wsp:val=&quot;00282076&quot;/&gt;&lt;wsp:rsid wsp:val=&quot;002821FE&quot;/&gt;&lt;wsp:rsid wsp:val=&quot;00282C30&quot;/&gt;&lt;wsp:rsid wsp:val=&quot;00282E3B&quot;/&gt;&lt;wsp:rsid wsp:val=&quot;002836D6&quot;/&gt;&lt;wsp:rsid wsp:val=&quot;00284507&quot;/&gt;&lt;wsp:rsid wsp:val=&quot;00284BA9&quot;/&gt;&lt;wsp:rsid wsp:val=&quot;00284D3F&quot;/&gt;&lt;wsp:rsid wsp:val=&quot;00284E4F&quot;/&gt;&lt;wsp:rsid wsp:val=&quot;002853F5&quot;/&gt;&lt;wsp:rsid wsp:val=&quot;002854EA&quot;/&gt;&lt;wsp:rsid wsp:val=&quot;00285726&quot;/&gt;&lt;wsp:rsid wsp:val=&quot;00285E7A&quot;/&gt;&lt;wsp:rsid wsp:val=&quot;00286240&quot;/&gt;&lt;wsp:rsid wsp:val=&quot;0028628B&quot;/&gt;&lt;wsp:rsid wsp:val=&quot;00286405&quot;/&gt;&lt;wsp:rsid wsp:val=&quot;0028655E&quot;/&gt;&lt;wsp:rsid wsp:val=&quot;0028658D&quot;/&gt;&lt;wsp:rsid wsp:val=&quot;0028669A&quot;/&gt;&lt;wsp:rsid wsp:val=&quot;002866B5&quot;/&gt;&lt;wsp:rsid wsp:val=&quot;00286CD6&quot;/&gt;&lt;wsp:rsid wsp:val=&quot;0028746D&quot;/&gt;&lt;wsp:rsid wsp:val=&quot;00287485&quot;/&gt;&lt;wsp:rsid wsp:val=&quot;002874EE&quot;/&gt;&lt;wsp:rsid wsp:val=&quot;00290BBE&quot;/&gt;&lt;wsp:rsid wsp:val=&quot;0029101A&quot;/&gt;&lt;wsp:rsid wsp:val=&quot;002913E1&quot;/&gt;&lt;wsp:rsid wsp:val=&quot;002914AB&quot;/&gt;&lt;wsp:rsid wsp:val=&quot;002914C0&quot;/&gt;&lt;wsp:rsid wsp:val=&quot;00292272&quot;/&gt;&lt;wsp:rsid wsp:val=&quot;00292317&quot;/&gt;&lt;wsp:rsid wsp:val=&quot;00292638&quot;/&gt;&lt;wsp:rsid wsp:val=&quot;00292A27&quot;/&gt;&lt;wsp:rsid wsp:val=&quot;00292EE6&quot;/&gt;&lt;wsp:rsid wsp:val=&quot;00293840&quot;/&gt;&lt;wsp:rsid wsp:val=&quot;002948CF&quot;/&gt;&lt;wsp:rsid wsp:val=&quot;00294FF2&quot;/&gt;&lt;wsp:rsid wsp:val=&quot;00295597&quot;/&gt;&lt;wsp:rsid wsp:val=&quot;00295828&quot;/&gt;&lt;wsp:rsid wsp:val=&quot;00295939&quot;/&gt;&lt;wsp:rsid wsp:val=&quot;00296007&quot;/&gt;&lt;wsp:rsid wsp:val=&quot;0029605E&quot;/&gt;&lt;wsp:rsid wsp:val=&quot;002960CA&quot;/&gt;&lt;wsp:rsid wsp:val=&quot;002963EE&quot;/&gt;&lt;wsp:rsid wsp:val=&quot;00296F02&quot;/&gt;&lt;wsp:rsid wsp:val=&quot;00296FF5&quot;/&gt;&lt;wsp:rsid wsp:val=&quot;002976CA&quot;/&gt;&lt;wsp:rsid wsp:val=&quot;0029793B&quot;/&gt;&lt;wsp:rsid wsp:val=&quot;0029798A&quot;/&gt;&lt;wsp:rsid wsp:val=&quot;00297B0C&quot;/&gt;&lt;wsp:rsid wsp:val=&quot;002A0070&quot;/&gt;&lt;wsp:rsid wsp:val=&quot;002A00BF&quot;/&gt;&lt;wsp:rsid wsp:val=&quot;002A01AC&quot;/&gt;&lt;wsp:rsid wsp:val=&quot;002A01BB&quot;/&gt;&lt;wsp:rsid wsp:val=&quot;002A0F7E&quot;/&gt;&lt;wsp:rsid wsp:val=&quot;002A107A&quot;/&gt;&lt;wsp:rsid wsp:val=&quot;002A1463&quot;/&gt;&lt;wsp:rsid wsp:val=&quot;002A1EA3&quot;/&gt;&lt;wsp:rsid wsp:val=&quot;002A201D&quot;/&gt;&lt;wsp:rsid wsp:val=&quot;002A238F&quot;/&gt;&lt;wsp:rsid wsp:val=&quot;002A2834&quot;/&gt;&lt;wsp:rsid wsp:val=&quot;002A2BA4&quot;/&gt;&lt;wsp:rsid wsp:val=&quot;002A2D29&quot;/&gt;&lt;wsp:rsid wsp:val=&quot;002A325C&quot;/&gt;&lt;wsp:rsid wsp:val=&quot;002A3674&quot;/&gt;&lt;wsp:rsid wsp:val=&quot;002A39BD&quot;/&gt;&lt;wsp:rsid wsp:val=&quot;002A3AF1&quot;/&gt;&lt;wsp:rsid wsp:val=&quot;002A4093&quot;/&gt;&lt;wsp:rsid wsp:val=&quot;002A42DF&quot;/&gt;&lt;wsp:rsid wsp:val=&quot;002A433B&quot;/&gt;&lt;wsp:rsid wsp:val=&quot;002A44AE&quot;/&gt;&lt;wsp:rsid wsp:val=&quot;002A4684&quot;/&gt;&lt;wsp:rsid wsp:val=&quot;002A4B82&quot;/&gt;&lt;wsp:rsid wsp:val=&quot;002A4E8F&quot;/&gt;&lt;wsp:rsid wsp:val=&quot;002A4FD5&quot;/&gt;&lt;wsp:rsid wsp:val=&quot;002A5621&quot;/&gt;&lt;wsp:rsid wsp:val=&quot;002A586D&quot;/&gt;&lt;wsp:rsid wsp:val=&quot;002A58F5&quot;/&gt;&lt;wsp:rsid wsp:val=&quot;002A5957&quot;/&gt;&lt;wsp:rsid wsp:val=&quot;002A5EB9&quot;/&gt;&lt;wsp:rsid wsp:val=&quot;002A629F&quot;/&gt;&lt;wsp:rsid wsp:val=&quot;002A660D&quot;/&gt;&lt;wsp:rsid wsp:val=&quot;002A692F&quot;/&gt;&lt;wsp:rsid wsp:val=&quot;002A6B0D&quot;/&gt;&lt;wsp:rsid wsp:val=&quot;002A7088&quot;/&gt;&lt;wsp:rsid wsp:val=&quot;002A7BE6&quot;/&gt;&lt;wsp:rsid wsp:val=&quot;002B01E4&quot;/&gt;&lt;wsp:rsid wsp:val=&quot;002B0435&quot;/&gt;&lt;wsp:rsid wsp:val=&quot;002B0666&quot;/&gt;&lt;wsp:rsid wsp:val=&quot;002B107B&quot;/&gt;&lt;wsp:rsid wsp:val=&quot;002B1128&quot;/&gt;&lt;wsp:rsid wsp:val=&quot;002B14FB&quot;/&gt;&lt;wsp:rsid wsp:val=&quot;002B160B&quot;/&gt;&lt;wsp:rsid wsp:val=&quot;002B166E&quot;/&gt;&lt;wsp:rsid wsp:val=&quot;002B1815&quot;/&gt;&lt;wsp:rsid wsp:val=&quot;002B1CC1&quot;/&gt;&lt;wsp:rsid wsp:val=&quot;002B1EEA&quot;/&gt;&lt;wsp:rsid wsp:val=&quot;002B1FBB&quot;/&gt;&lt;wsp:rsid wsp:val=&quot;002B2044&quot;/&gt;&lt;wsp:rsid wsp:val=&quot;002B2172&quot;/&gt;&lt;wsp:rsid wsp:val=&quot;002B228B&quot;/&gt;&lt;wsp:rsid wsp:val=&quot;002B2313&quot;/&gt;&lt;wsp:rsid wsp:val=&quot;002B2330&quot;/&gt;&lt;wsp:rsid wsp:val=&quot;002B25E1&quot;/&gt;&lt;wsp:rsid wsp:val=&quot;002B2E3A&quot;/&gt;&lt;wsp:rsid wsp:val=&quot;002B34BF&quot;/&gt;&lt;wsp:rsid wsp:val=&quot;002B383C&quot;/&gt;&lt;wsp:rsid wsp:val=&quot;002B3DF8&quot;/&gt;&lt;wsp:rsid wsp:val=&quot;002B4245&quot;/&gt;&lt;wsp:rsid wsp:val=&quot;002B4249&quot;/&gt;&lt;wsp:rsid wsp:val=&quot;002B4313&quot;/&gt;&lt;wsp:rsid wsp:val=&quot;002B46C9&quot;/&gt;&lt;wsp:rsid wsp:val=&quot;002B4728&quot;/&gt;&lt;wsp:rsid wsp:val=&quot;002B4890&quot;/&gt;&lt;wsp:rsid wsp:val=&quot;002B4CD2&quot;/&gt;&lt;wsp:rsid wsp:val=&quot;002B5116&quot;/&gt;&lt;wsp:rsid wsp:val=&quot;002B5AEA&quot;/&gt;&lt;wsp:rsid wsp:val=&quot;002B5B32&quot;/&gt;&lt;wsp:rsid wsp:val=&quot;002B5D7E&quot;/&gt;&lt;wsp:rsid wsp:val=&quot;002B6EE3&quot;/&gt;&lt;wsp:rsid wsp:val=&quot;002B7445&quot;/&gt;&lt;wsp:rsid wsp:val=&quot;002B7CFB&quot;/&gt;&lt;wsp:rsid wsp:val=&quot;002B7EFA&quot;/&gt;&lt;wsp:rsid wsp:val=&quot;002C0101&quot;/&gt;&lt;wsp:rsid wsp:val=&quot;002C072D&quot;/&gt;&lt;wsp:rsid wsp:val=&quot;002C0A1B&quot;/&gt;&lt;wsp:rsid wsp:val=&quot;002C0C02&quot;/&gt;&lt;wsp:rsid wsp:val=&quot;002C167E&quot;/&gt;&lt;wsp:rsid wsp:val=&quot;002C18A7&quot;/&gt;&lt;wsp:rsid wsp:val=&quot;002C18F5&quot;/&gt;&lt;wsp:rsid wsp:val=&quot;002C1997&quot;/&gt;&lt;wsp:rsid wsp:val=&quot;002C1EAC&quot;/&gt;&lt;wsp:rsid wsp:val=&quot;002C21C6&quot;/&gt;&lt;wsp:rsid wsp:val=&quot;002C2449&quot;/&gt;&lt;wsp:rsid wsp:val=&quot;002C26B8&quot;/&gt;&lt;wsp:rsid wsp:val=&quot;002C2828&quot;/&gt;&lt;wsp:rsid wsp:val=&quot;002C3071&quot;/&gt;&lt;wsp:rsid wsp:val=&quot;002C341E&quot;/&gt;&lt;wsp:rsid wsp:val=&quot;002C34F5&quot;/&gt;&lt;wsp:rsid wsp:val=&quot;002C352E&quot;/&gt;&lt;wsp:rsid wsp:val=&quot;002C3729&quot;/&gt;&lt;wsp:rsid wsp:val=&quot;002C37E8&quot;/&gt;&lt;wsp:rsid wsp:val=&quot;002C39BE&quot;/&gt;&lt;wsp:rsid wsp:val=&quot;002C3EE0&quot;/&gt;&lt;wsp:rsid wsp:val=&quot;002C42D7&quot;/&gt;&lt;wsp:rsid wsp:val=&quot;002C4D90&quot;/&gt;&lt;wsp:rsid wsp:val=&quot;002C56AE&quot;/&gt;&lt;wsp:rsid wsp:val=&quot;002C5735&quot;/&gt;&lt;wsp:rsid wsp:val=&quot;002C5DC4&quot;/&gt;&lt;wsp:rsid wsp:val=&quot;002C5E7F&quot;/&gt;&lt;wsp:rsid wsp:val=&quot;002C5EF6&quot;/&gt;&lt;wsp:rsid wsp:val=&quot;002C633C&quot;/&gt;&lt;wsp:rsid wsp:val=&quot;002C6500&quot;/&gt;&lt;wsp:rsid wsp:val=&quot;002C68CC&quot;/&gt;&lt;wsp:rsid wsp:val=&quot;002C694A&quot;/&gt;&lt;wsp:rsid wsp:val=&quot;002C6A5D&quot;/&gt;&lt;wsp:rsid wsp:val=&quot;002C724F&quot;/&gt;&lt;wsp:rsid wsp:val=&quot;002C7DD4&quot;/&gt;&lt;wsp:rsid wsp:val=&quot;002C7F69&quot;/&gt;&lt;wsp:rsid wsp:val=&quot;002C7FFE&quot;/&gt;&lt;wsp:rsid wsp:val=&quot;002D009A&quot;/&gt;&lt;wsp:rsid wsp:val=&quot;002D04F4&quot;/&gt;&lt;wsp:rsid wsp:val=&quot;002D06A9&quot;/&gt;&lt;wsp:rsid wsp:val=&quot;002D133B&quot;/&gt;&lt;wsp:rsid wsp:val=&quot;002D16EF&quot;/&gt;&lt;wsp:rsid wsp:val=&quot;002D17AC&quot;/&gt;&lt;wsp:rsid wsp:val=&quot;002D199A&quot;/&gt;&lt;wsp:rsid wsp:val=&quot;002D1C9F&quot;/&gt;&lt;wsp:rsid wsp:val=&quot;002D2775&quot;/&gt;&lt;wsp:rsid wsp:val=&quot;002D2F39&quot;/&gt;&lt;wsp:rsid wsp:val=&quot;002D3062&quot;/&gt;&lt;wsp:rsid wsp:val=&quot;002D367D&quot;/&gt;&lt;wsp:rsid wsp:val=&quot;002D3B10&quot;/&gt;&lt;wsp:rsid wsp:val=&quot;002D3D23&quot;/&gt;&lt;wsp:rsid wsp:val=&quot;002D3E5B&quot;/&gt;&lt;wsp:rsid wsp:val=&quot;002D4217&quot;/&gt;&lt;wsp:rsid wsp:val=&quot;002D45B6&quot;/&gt;&lt;wsp:rsid wsp:val=&quot;002D5D07&quot;/&gt;&lt;wsp:rsid wsp:val=&quot;002D5D7B&quot;/&gt;&lt;wsp:rsid wsp:val=&quot;002D5E02&quot;/&gt;&lt;wsp:rsid wsp:val=&quot;002D61DE&quot;/&gt;&lt;wsp:rsid wsp:val=&quot;002D6224&quot;/&gt;&lt;wsp:rsid wsp:val=&quot;002D6833&quot;/&gt;&lt;wsp:rsid wsp:val=&quot;002D68F3&quot;/&gt;&lt;wsp:rsid wsp:val=&quot;002D6BCB&quot;/&gt;&lt;wsp:rsid wsp:val=&quot;002D7B30&quot;/&gt;&lt;wsp:rsid wsp:val=&quot;002D7CBA&quot;/&gt;&lt;wsp:rsid wsp:val=&quot;002D7E2A&quot;/&gt;&lt;wsp:rsid wsp:val=&quot;002E0626&quot;/&gt;&lt;wsp:rsid wsp:val=&quot;002E064C&quot;/&gt;&lt;wsp:rsid wsp:val=&quot;002E09E4&quot;/&gt;&lt;wsp:rsid wsp:val=&quot;002E1017&quot;/&gt;&lt;wsp:rsid wsp:val=&quot;002E1144&quot;/&gt;&lt;wsp:rsid wsp:val=&quot;002E14E6&quot;/&gt;&lt;wsp:rsid wsp:val=&quot;002E17AF&quot;/&gt;&lt;wsp:rsid wsp:val=&quot;002E1C19&quot;/&gt;&lt;wsp:rsid wsp:val=&quot;002E1F5F&quot;/&gt;&lt;wsp:rsid wsp:val=&quot;002E21A8&quot;/&gt;&lt;wsp:rsid wsp:val=&quot;002E21CA&quot;/&gt;&lt;wsp:rsid wsp:val=&quot;002E2264&quot;/&gt;&lt;wsp:rsid wsp:val=&quot;002E2454&quot;/&gt;&lt;wsp:rsid wsp:val=&quot;002E27C1&quot;/&gt;&lt;wsp:rsid wsp:val=&quot;002E2873&quot;/&gt;&lt;wsp:rsid wsp:val=&quot;002E287B&quot;/&gt;&lt;wsp:rsid wsp:val=&quot;002E2B5E&quot;/&gt;&lt;wsp:rsid wsp:val=&quot;002E2C68&quot;/&gt;&lt;wsp:rsid wsp:val=&quot;002E2EDB&quot;/&gt;&lt;wsp:rsid wsp:val=&quot;002E3570&quot;/&gt;&lt;wsp:rsid wsp:val=&quot;002E3B28&quot;/&gt;&lt;wsp:rsid wsp:val=&quot;002E3C0A&quot;/&gt;&lt;wsp:rsid wsp:val=&quot;002E3E73&quot;/&gt;&lt;wsp:rsid wsp:val=&quot;002E4873&quot;/&gt;&lt;wsp:rsid wsp:val=&quot;002E51ED&quot;/&gt;&lt;wsp:rsid wsp:val=&quot;002E542A&quot;/&gt;&lt;wsp:rsid wsp:val=&quot;002E579A&quot;/&gt;&lt;wsp:rsid wsp:val=&quot;002E59FF&quot;/&gt;&lt;wsp:rsid wsp:val=&quot;002E5EA9&quot;/&gt;&lt;wsp:rsid wsp:val=&quot;002E5F80&quot;/&gt;&lt;wsp:rsid wsp:val=&quot;002E6198&quot;/&gt;&lt;wsp:rsid wsp:val=&quot;002E6427&quot;/&gt;&lt;wsp:rsid wsp:val=&quot;002E6661&quot;/&gt;&lt;wsp:rsid wsp:val=&quot;002E6996&quot;/&gt;&lt;wsp:rsid wsp:val=&quot;002E6BFB&quot;/&gt;&lt;wsp:rsid wsp:val=&quot;002E6D19&quot;/&gt;&lt;wsp:rsid wsp:val=&quot;002E6F40&quot;/&gt;&lt;wsp:rsid wsp:val=&quot;002E70A8&quot;/&gt;&lt;wsp:rsid wsp:val=&quot;002F0169&quot;/&gt;&lt;wsp:rsid wsp:val=&quot;002F0824&quot;/&gt;&lt;wsp:rsid wsp:val=&quot;002F0FD2&quot;/&gt;&lt;wsp:rsid wsp:val=&quot;002F16B8&quot;/&gt;&lt;wsp:rsid wsp:val=&quot;002F1B1E&quot;/&gt;&lt;wsp:rsid wsp:val=&quot;002F1EB2&quot;/&gt;&lt;wsp:rsid wsp:val=&quot;002F2F7D&quot;/&gt;&lt;wsp:rsid wsp:val=&quot;002F31EA&quot;/&gt;&lt;wsp:rsid wsp:val=&quot;002F3357&quot;/&gt;&lt;wsp:rsid wsp:val=&quot;002F3736&quot;/&gt;&lt;wsp:rsid wsp:val=&quot;002F4169&quot;/&gt;&lt;wsp:rsid wsp:val=&quot;002F4457&quot;/&gt;&lt;wsp:rsid wsp:val=&quot;002F507B&quot;/&gt;&lt;wsp:rsid wsp:val=&quot;002F5087&quot;/&gt;&lt;wsp:rsid wsp:val=&quot;002F5861&quot;/&gt;&lt;wsp:rsid wsp:val=&quot;002F5B87&quot;/&gt;&lt;wsp:rsid wsp:val=&quot;002F6323&quot;/&gt;&lt;wsp:rsid wsp:val=&quot;002F68AA&quot;/&gt;&lt;wsp:rsid wsp:val=&quot;002F6E48&quot;/&gt;&lt;wsp:rsid wsp:val=&quot;002F72EC&quot;/&gt;&lt;wsp:rsid wsp:val=&quot;002F77AB&quot;/&gt;&lt;wsp:rsid wsp:val=&quot;002F792F&quot;/&gt;&lt;wsp:rsid wsp:val=&quot;002F7DC3&quot;/&gt;&lt;wsp:rsid wsp:val=&quot;002F7FE9&quot;/&gt;&lt;wsp:rsid wsp:val=&quot;003000B6&quot;/&gt;&lt;wsp:rsid wsp:val=&quot;003001FC&quot;/&gt;&lt;wsp:rsid wsp:val=&quot;00300377&quot;/&gt;&lt;wsp:rsid wsp:val=&quot;00300472&quot;/&gt;&lt;wsp:rsid wsp:val=&quot;00300C5E&quot;/&gt;&lt;wsp:rsid wsp:val=&quot;00301164&quot;/&gt;&lt;wsp:rsid wsp:val=&quot;00301358&quot;/&gt;&lt;wsp:rsid wsp:val=&quot;0030180A&quot;/&gt;&lt;wsp:rsid wsp:val=&quot;00301933&quot;/&gt;&lt;wsp:rsid wsp:val=&quot;00301B03&quot;/&gt;&lt;wsp:rsid wsp:val=&quot;00301E4E&quot;/&gt;&lt;wsp:rsid wsp:val=&quot;00301EF2&quot;/&gt;&lt;wsp:rsid wsp:val=&quot;003020A8&quot;/&gt;&lt;wsp:rsid wsp:val=&quot;003021BC&quot;/&gt;&lt;wsp:rsid wsp:val=&quot;003024B6&quot;/&gt;&lt;wsp:rsid wsp:val=&quot;003029B1&quot;/&gt;&lt;wsp:rsid wsp:val=&quot;00303810&quot;/&gt;&lt;wsp:rsid wsp:val=&quot;00303825&quot;/&gt;&lt;wsp:rsid wsp:val=&quot;00303AE2&quot;/&gt;&lt;wsp:rsid wsp:val=&quot;00303C47&quot;/&gt;&lt;wsp:rsid wsp:val=&quot;0030457F&quot;/&gt;&lt;wsp:rsid wsp:val=&quot;00304713&quot;/&gt;&lt;wsp:rsid wsp:val=&quot;003048D5&quot;/&gt;&lt;wsp:rsid wsp:val=&quot;00304931&quot;/&gt;&lt;wsp:rsid wsp:val=&quot;00304B13&quot;/&gt;&lt;wsp:rsid wsp:val=&quot;00304C92&quot;/&gt;&lt;wsp:rsid wsp:val=&quot;00304CFE&quot;/&gt;&lt;wsp:rsid wsp:val=&quot;00305AB5&quot;/&gt;&lt;wsp:rsid wsp:val=&quot;0030632A&quot;/&gt;&lt;wsp:rsid wsp:val=&quot;003064AE&quot;/&gt;&lt;wsp:rsid wsp:val=&quot;003066ED&quot;/&gt;&lt;wsp:rsid wsp:val=&quot;003077EF&quot;/&gt;&lt;wsp:rsid wsp:val=&quot;00307B97&quot;/&gt;&lt;wsp:rsid wsp:val=&quot;00307EC5&quot;/&gt;&lt;wsp:rsid wsp:val=&quot;00307F7A&quot;/&gt;&lt;wsp:rsid wsp:val=&quot;00310241&quot;/&gt;&lt;wsp:rsid wsp:val=&quot;00310280&quot;/&gt;&lt;wsp:rsid wsp:val=&quot;00310C16&quot;/&gt;&lt;wsp:rsid wsp:val=&quot;0031104B&quot;/&gt;&lt;wsp:rsid wsp:val=&quot;00311062&quot;/&gt;&lt;wsp:rsid wsp:val=&quot;003111F6&quot;/&gt;&lt;wsp:rsid wsp:val=&quot;003112CB&quot;/&gt;&lt;wsp:rsid wsp:val=&quot;00311D6B&quot;/&gt;&lt;wsp:rsid wsp:val=&quot;003120D4&quot;/&gt;&lt;wsp:rsid wsp:val=&quot;003122EC&quot;/&gt;&lt;wsp:rsid wsp:val=&quot;0031279E&quot;/&gt;&lt;wsp:rsid wsp:val=&quot;00312F21&quot;/&gt;&lt;wsp:rsid wsp:val=&quot;00312FE1&quot;/&gt;&lt;wsp:rsid wsp:val=&quot;00313388&quot;/&gt;&lt;wsp:rsid wsp:val=&quot;00313A41&quot;/&gt;&lt;wsp:rsid wsp:val=&quot;00313AB4&quot;/&gt;&lt;wsp:rsid wsp:val=&quot;00313BA8&quot;/&gt;&lt;wsp:rsid wsp:val=&quot;00313E76&quot;/&gt;&lt;wsp:rsid wsp:val=&quot;003149FC&quot;/&gt;&lt;wsp:rsid wsp:val=&quot;003150DD&quot;/&gt;&lt;wsp:rsid wsp:val=&quot;003153F1&quot;/&gt;&lt;wsp:rsid wsp:val=&quot;00315AD0&quot;/&gt;&lt;wsp:rsid wsp:val=&quot;00316BFD&quot;/&gt;&lt;wsp:rsid wsp:val=&quot;00316D46&quot;/&gt;&lt;wsp:rsid wsp:val=&quot;00316E4A&quot;/&gt;&lt;wsp:rsid wsp:val=&quot;00317047&quot;/&gt;&lt;wsp:rsid wsp:val=&quot;003170DB&quot;/&gt;&lt;wsp:rsid wsp:val=&quot;003170EB&quot;/&gt;&lt;wsp:rsid wsp:val=&quot;003172C1&quot;/&gt;&lt;wsp:rsid wsp:val=&quot;003179F3&quot;/&gt;&lt;wsp:rsid wsp:val=&quot;00317BF6&quot;/&gt;&lt;wsp:rsid wsp:val=&quot;00317C8A&quot;/&gt;&lt;wsp:rsid wsp:val=&quot;00317F3C&quot;/&gt;&lt;wsp:rsid wsp:val=&quot;00317F74&quot;/&gt;&lt;wsp:rsid wsp:val=&quot;00320007&quot;/&gt;&lt;wsp:rsid wsp:val=&quot;00320198&quot;/&gt;&lt;wsp:rsid wsp:val=&quot;00320400&quot;/&gt;&lt;wsp:rsid wsp:val=&quot;003206E9&quot;/&gt;&lt;wsp:rsid wsp:val=&quot;00320729&quot;/&gt;&lt;wsp:rsid wsp:val=&quot;0032083C&quot;/&gt;&lt;wsp:rsid wsp:val=&quot;00321471&quot;/&gt;&lt;wsp:rsid wsp:val=&quot;003218C9&quot;/&gt;&lt;wsp:rsid wsp:val=&quot;00321A62&quot;/&gt;&lt;wsp:rsid wsp:val=&quot;003221AE&quot;/&gt;&lt;wsp:rsid wsp:val=&quot;003222F0&quot;/&gt;&lt;wsp:rsid wsp:val=&quot;00322346&quot;/&gt;&lt;wsp:rsid wsp:val=&quot;00322372&quot;/&gt;&lt;wsp:rsid wsp:val=&quot;00322873&quot;/&gt;&lt;wsp:rsid wsp:val=&quot;003228C9&quot;/&gt;&lt;wsp:rsid wsp:val=&quot;00322B72&quot;/&gt;&lt;wsp:rsid wsp:val=&quot;003230EB&quot;/&gt;&lt;wsp:rsid wsp:val=&quot;00323DFF&quot;/&gt;&lt;wsp:rsid wsp:val=&quot;0032432F&quot;/&gt;&lt;wsp:rsid wsp:val=&quot;00324404&quot;/&gt;&lt;wsp:rsid wsp:val=&quot;0032447D&quot;/&gt;&lt;wsp:rsid wsp:val=&quot;003248AE&quot;/&gt;&lt;wsp:rsid wsp:val=&quot;00324D87&quot;/&gt;&lt;wsp:rsid wsp:val=&quot;00324EBB&quot;/&gt;&lt;wsp:rsid wsp:val=&quot;0032510F&quot;/&gt;&lt;wsp:rsid wsp:val=&quot;003252DF&quot;/&gt;&lt;wsp:rsid wsp:val=&quot;0032534C&quot;/&gt;&lt;wsp:rsid wsp:val=&quot;0032553B&quot;/&gt;&lt;wsp:rsid wsp:val=&quot;00325B56&quot;/&gt;&lt;wsp:rsid wsp:val=&quot;0032635E&quot;/&gt;&lt;wsp:rsid wsp:val=&quot;0032680B&quot;/&gt;&lt;wsp:rsid wsp:val=&quot;00326C92&quot;/&gt;&lt;wsp:rsid wsp:val=&quot;00326CDB&quot;/&gt;&lt;wsp:rsid wsp:val=&quot;003271B3&quot;/&gt;&lt;wsp:rsid wsp:val=&quot;003279A3&quot;/&gt;&lt;wsp:rsid wsp:val=&quot;00327A7C&quot;/&gt;&lt;wsp:rsid wsp:val=&quot;00327CD2&quot;/&gt;&lt;wsp:rsid wsp:val=&quot;00327E2A&quot;/&gt;&lt;wsp:rsid wsp:val=&quot;00330290&quot;/&gt;&lt;wsp:rsid wsp:val=&quot;0033099A&quot;/&gt;&lt;wsp:rsid wsp:val=&quot;00330AD2&quot;/&gt;&lt;wsp:rsid wsp:val=&quot;00330B29&quot;/&gt;&lt;wsp:rsid wsp:val=&quot;00330B57&quot;/&gt;&lt;wsp:rsid wsp:val=&quot;00330E18&quot;/&gt;&lt;wsp:rsid wsp:val=&quot;00330E72&quot;/&gt;&lt;wsp:rsid wsp:val=&quot;0033187D&quot;/&gt;&lt;wsp:rsid wsp:val=&quot;00331DEE&quot;/&gt;&lt;wsp:rsid wsp:val=&quot;00331EC5&quot;/&gt;&lt;wsp:rsid wsp:val=&quot;00332210&quot;/&gt;&lt;wsp:rsid wsp:val=&quot;0033235E&quot;/&gt;&lt;wsp:rsid wsp:val=&quot;00332409&quot;/&gt;&lt;wsp:rsid wsp:val=&quot;00332DE3&quot;/&gt;&lt;wsp:rsid wsp:val=&quot;0033317E&quot;/&gt;&lt;wsp:rsid wsp:val=&quot;0033325B&quot;/&gt;&lt;wsp:rsid wsp:val=&quot;003333BA&quot;/&gt;&lt;wsp:rsid wsp:val=&quot;0033376C&quot;/&gt;&lt;wsp:rsid wsp:val=&quot;00333884&quot;/&gt;&lt;wsp:rsid wsp:val=&quot;00333888&quot;/&gt;&lt;wsp:rsid wsp:val=&quot;00333D5C&quot;/&gt;&lt;wsp:rsid wsp:val=&quot;00333ED5&quot;/&gt;&lt;wsp:rsid wsp:val=&quot;00334451&quot;/&gt;&lt;wsp:rsid wsp:val=&quot;00334465&quot;/&gt;&lt;wsp:rsid wsp:val=&quot;00334994&quot;/&gt;&lt;wsp:rsid wsp:val=&quot;00335341&quot;/&gt;&lt;wsp:rsid wsp:val=&quot;003353F8&quot;/&gt;&lt;wsp:rsid wsp:val=&quot;00335EEA&quot;/&gt;&lt;wsp:rsid wsp:val=&quot;003360BC&quot;/&gt;&lt;wsp:rsid wsp:val=&quot;0033661B&quot;/&gt;&lt;wsp:rsid wsp:val=&quot;0033669C&quot;/&gt;&lt;wsp:rsid wsp:val=&quot;0033671B&quot;/&gt;&lt;wsp:rsid wsp:val=&quot;00336751&quot;/&gt;&lt;wsp:rsid wsp:val=&quot;003367BA&quot;/&gt;&lt;wsp:rsid wsp:val=&quot;00336E23&quot;/&gt;&lt;wsp:rsid wsp:val=&quot;0033782C&quot;/&gt;&lt;wsp:rsid wsp:val=&quot;0033793E&quot;/&gt;&lt;wsp:rsid wsp:val=&quot;00337D0E&quot;/&gt;&lt;wsp:rsid wsp:val=&quot;0034032A&quot;/&gt;&lt;wsp:rsid wsp:val=&quot;0034052D&quot;/&gt;&lt;wsp:rsid wsp:val=&quot;003408EC&quot;/&gt;&lt;wsp:rsid wsp:val=&quot;003409D1&quot;/&gt;&lt;wsp:rsid wsp:val=&quot;00340BF9&quot;/&gt;&lt;wsp:rsid wsp:val=&quot;0034156A&quot;/&gt;&lt;wsp:rsid wsp:val=&quot;003418B8&quot;/&gt;&lt;wsp:rsid wsp:val=&quot;00342000&quot;/&gt;&lt;wsp:rsid wsp:val=&quot;00342083&quot;/&gt;&lt;wsp:rsid wsp:val=&quot;003422CA&quot;/&gt;&lt;wsp:rsid wsp:val=&quot;00342535&quot;/&gt;&lt;wsp:rsid wsp:val=&quot;00342EBB&quot;/&gt;&lt;wsp:rsid wsp:val=&quot;00343413&quot;/&gt;&lt;wsp:rsid wsp:val=&quot;003434E8&quot;/&gt;&lt;wsp:rsid wsp:val=&quot;003437A2&quot;/&gt;&lt;wsp:rsid wsp:val=&quot;003441EB&quot;/&gt;&lt;wsp:rsid wsp:val=&quot;00344602&quot;/&gt;&lt;wsp:rsid wsp:val=&quot;003447A7&quot;/&gt;&lt;wsp:rsid wsp:val=&quot;0034485A&quot;/&gt;&lt;wsp:rsid wsp:val=&quot;00344CFF&quot;/&gt;&lt;wsp:rsid wsp:val=&quot;00344DA1&quot;/&gt;&lt;wsp:rsid wsp:val=&quot;0034504B&quot;/&gt;&lt;wsp:rsid wsp:val=&quot;00345477&quot;/&gt;&lt;wsp:rsid wsp:val=&quot;003455FE&quot;/&gt;&lt;wsp:rsid wsp:val=&quot;00345BA0&quot;/&gt;&lt;wsp:rsid wsp:val=&quot;00345CC9&quot;/&gt;&lt;wsp:rsid wsp:val=&quot;00345D22&quot;/&gt;&lt;wsp:rsid wsp:val=&quot;00345EEF&quot;/&gt;&lt;wsp:rsid wsp:val=&quot;00346087&quot;/&gt;&lt;wsp:rsid wsp:val=&quot;0034627E&quot;/&gt;&lt;wsp:rsid wsp:val=&quot;00347150&quot;/&gt;&lt;wsp:rsid wsp:val=&quot;0034723A&quot;/&gt;&lt;wsp:rsid wsp:val=&quot;003474A1&quot;/&gt;&lt;wsp:rsid wsp:val=&quot;00347584&quot;/&gt;&lt;wsp:rsid wsp:val=&quot;00347629&quot;/&gt;&lt;wsp:rsid wsp:val=&quot;003476D5&quot;/&gt;&lt;wsp:rsid wsp:val=&quot;0034770E&quot;/&gt;&lt;wsp:rsid wsp:val=&quot;00347921&quot;/&gt;&lt;wsp:rsid wsp:val=&quot;003501D3&quot;/&gt;&lt;wsp:rsid wsp:val=&quot;00350412&quot;/&gt;&lt;wsp:rsid wsp:val=&quot;00350B3C&quot;/&gt;&lt;wsp:rsid wsp:val=&quot;00350FF9&quot;/&gt;&lt;wsp:rsid wsp:val=&quot;0035104D&quot;/&gt;&lt;wsp:rsid wsp:val=&quot;003512A5&quot;/&gt;&lt;wsp:rsid wsp:val=&quot;00351717&quot;/&gt;&lt;wsp:rsid wsp:val=&quot;00352335&quot;/&gt;&lt;wsp:rsid wsp:val=&quot;0035259C&quot;/&gt;&lt;wsp:rsid wsp:val=&quot;003525AA&quot;/&gt;&lt;wsp:rsid wsp:val=&quot;00352821&quot;/&gt;&lt;wsp:rsid wsp:val=&quot;00352E82&quot;/&gt;&lt;wsp:rsid wsp:val=&quot;00352F0E&quot;/&gt;&lt;wsp:rsid wsp:val=&quot;00353415&quot;/&gt;&lt;wsp:rsid wsp:val=&quot;00353678&quot;/&gt;&lt;wsp:rsid wsp:val=&quot;00353EA6&quot;/&gt;&lt;wsp:rsid wsp:val=&quot;00354142&quot;/&gt;&lt;wsp:rsid wsp:val=&quot;00355234&quot;/&gt;&lt;wsp:rsid wsp:val=&quot;00355693&quot;/&gt;&lt;wsp:rsid wsp:val=&quot;00355AB9&quot;/&gt;&lt;wsp:rsid wsp:val=&quot;00355BCC&quot;/&gt;&lt;wsp:rsid wsp:val=&quot;00355F3E&quot;/&gt;&lt;wsp:rsid wsp:val=&quot;003567B1&quot;/&gt;&lt;wsp:rsid wsp:val=&quot;00356CE2&quot;/&gt;&lt;wsp:rsid wsp:val=&quot;00356D84&quot;/&gt;&lt;wsp:rsid wsp:val=&quot;00356DE9&quot;/&gt;&lt;wsp:rsid wsp:val=&quot;003575F0&quot;/&gt;&lt;wsp:rsid wsp:val=&quot;00357C0F&quot;/&gt;&lt;wsp:rsid wsp:val=&quot;00357EFF&quot;/&gt;&lt;wsp:rsid wsp:val=&quot;00360136&quot;/&gt;&lt;wsp:rsid wsp:val=&quot;003602F0&quot;/&gt;&lt;wsp:rsid wsp:val=&quot;003606D7&quot;/&gt;&lt;wsp:rsid wsp:val=&quot;0036088F&quot;/&gt;&lt;wsp:rsid wsp:val=&quot;00360F3E&quot;/&gt;&lt;wsp:rsid wsp:val=&quot;00361033&quot;/&gt;&lt;wsp:rsid wsp:val=&quot;0036109B&quot;/&gt;&lt;wsp:rsid wsp:val=&quot;00361F5B&quot;/&gt;&lt;wsp:rsid wsp:val=&quot;00362359&quot;/&gt;&lt;wsp:rsid wsp:val=&quot;0036386B&quot;/&gt;&lt;wsp:rsid wsp:val=&quot;003639B5&quot;/&gt;&lt;wsp:rsid wsp:val=&quot;00363B89&quot;/&gt;&lt;wsp:rsid wsp:val=&quot;003642C1&quot;/&gt;&lt;wsp:rsid wsp:val=&quot;00364829&quot;/&gt;&lt;wsp:rsid wsp:val=&quot;0036487E&quot;/&gt;&lt;wsp:rsid wsp:val=&quot;00364AF4&quot;/&gt;&lt;wsp:rsid wsp:val=&quot;00364D8A&quot;/&gt;&lt;wsp:rsid wsp:val=&quot;00364EEC&quot;/&gt;&lt;wsp:rsid wsp:val=&quot;00365335&quot;/&gt;&lt;wsp:rsid wsp:val=&quot;003653EE&quot;/&gt;&lt;wsp:rsid wsp:val=&quot;003656C8&quot;/&gt;&lt;wsp:rsid wsp:val=&quot;00365793&quot;/&gt;&lt;wsp:rsid wsp:val=&quot;00365ACD&quot;/&gt;&lt;wsp:rsid wsp:val=&quot;00365EC7&quot;/&gt;&lt;wsp:rsid wsp:val=&quot;003660B6&quot;/&gt;&lt;wsp:rsid wsp:val=&quot;003660D6&quot;/&gt;&lt;wsp:rsid wsp:val=&quot;0036649E&quot;/&gt;&lt;wsp:rsid wsp:val=&quot;003668B3&quot;/&gt;&lt;wsp:rsid wsp:val=&quot;00366A29&quot;/&gt;&lt;wsp:rsid wsp:val=&quot;00366ECB&quot;/&gt;&lt;wsp:rsid wsp:val=&quot;00366F7D&quot;/&gt;&lt;wsp:rsid wsp:val=&quot;00367114&quot;/&gt;&lt;wsp:rsid wsp:val=&quot;003674F4&quot;/&gt;&lt;wsp:rsid wsp:val=&quot;0036752B&quot;/&gt;&lt;wsp:rsid wsp:val=&quot;00367626&quot;/&gt;&lt;wsp:rsid wsp:val=&quot;00367BB3&quot;/&gt;&lt;wsp:rsid wsp:val=&quot;00367BFA&quot;/&gt;&lt;wsp:rsid wsp:val=&quot;00367F08&quot;/&gt;&lt;wsp:rsid wsp:val=&quot;00367FA1&quot;/&gt;&lt;wsp:rsid wsp:val=&quot;00371115&quot;/&gt;&lt;wsp:rsid wsp:val=&quot;003714F1&quot;/&gt;&lt;wsp:rsid wsp:val=&quot;003715CC&quot;/&gt;&lt;wsp:rsid wsp:val=&quot;00371B28&quot;/&gt;&lt;wsp:rsid wsp:val=&quot;0037223E&quot;/&gt;&lt;wsp:rsid wsp:val=&quot;00372CA6&quot;/&gt;&lt;wsp:rsid wsp:val=&quot;00372CD5&quot;/&gt;&lt;wsp:rsid wsp:val=&quot;003730EB&quot;/&gt;&lt;wsp:rsid wsp:val=&quot;0037342E&quot;/&gt;&lt;wsp:rsid wsp:val=&quot;003738AA&quot;/&gt;&lt;wsp:rsid wsp:val=&quot;00373A5B&quot;/&gt;&lt;wsp:rsid wsp:val=&quot;00373B5A&quot;/&gt;&lt;wsp:rsid wsp:val=&quot;00374076&quot;/&gt;&lt;wsp:rsid wsp:val=&quot;003741A4&quot;/&gt;&lt;wsp:rsid wsp:val=&quot;0037482E&quot;/&gt;&lt;wsp:rsid wsp:val=&quot;00374DB8&quot;/&gt;&lt;wsp:rsid wsp:val=&quot;00374FAD&quot;/&gt;&lt;wsp:rsid wsp:val=&quot;003750BE&quot;/&gt;&lt;wsp:rsid wsp:val=&quot;00375278&quot;/&gt;&lt;wsp:rsid wsp:val=&quot;00375663&quot;/&gt;&lt;wsp:rsid wsp:val=&quot;003756EE&quot;/&gt;&lt;wsp:rsid wsp:val=&quot;0037628D&quot;/&gt;&lt;wsp:rsid wsp:val=&quot;0037647E&quot;/&gt;&lt;wsp:rsid wsp:val=&quot;00376691&quot;/&gt;&lt;wsp:rsid wsp:val=&quot;003767EA&quot;/&gt;&lt;wsp:rsid wsp:val=&quot;00376E1C&quot;/&gt;&lt;wsp:rsid wsp:val=&quot;00377028&quot;/&gt;&lt;wsp:rsid wsp:val=&quot;003776CA&quot;/&gt;&lt;wsp:rsid wsp:val=&quot;0037779F&quot;/&gt;&lt;wsp:rsid wsp:val=&quot;00377AF8&quot;/&gt;&lt;wsp:rsid wsp:val=&quot;00377F0F&quot;/&gt;&lt;wsp:rsid wsp:val=&quot;003802F7&quot;/&gt;&lt;wsp:rsid wsp:val=&quot;00380380&quot;/&gt;&lt;wsp:rsid wsp:val=&quot;00380E96&quot;/&gt;&lt;wsp:rsid wsp:val=&quot;00380EE5&quot;/&gt;&lt;wsp:rsid wsp:val=&quot;00381261&quot;/&gt;&lt;wsp:rsid wsp:val=&quot;0038141A&quot;/&gt;&lt;wsp:rsid wsp:val=&quot;00381587&quot;/&gt;&lt;wsp:rsid wsp:val=&quot;003818C4&quot;/&gt;&lt;wsp:rsid wsp:val=&quot;00381C6F&quot;/&gt;&lt;wsp:rsid wsp:val=&quot;0038278B&quot;/&gt;&lt;wsp:rsid wsp:val=&quot;00383199&quot;/&gt;&lt;wsp:rsid wsp:val=&quot;00383F31&quot;/&gt;&lt;wsp:rsid wsp:val=&quot;00383FD8&quot;/&gt;&lt;wsp:rsid wsp:val=&quot;003842E6&quot;/&gt;&lt;wsp:rsid wsp:val=&quot;00384D83&quot;/&gt;&lt;wsp:rsid wsp:val=&quot;00384EB8&quot;/&gt;&lt;wsp:rsid wsp:val=&quot;003850A5&quot;/&gt;&lt;wsp:rsid wsp:val=&quot;00386579&quot;/&gt;&lt;wsp:rsid wsp:val=&quot;003869B4&quot;/&gt;&lt;wsp:rsid wsp:val=&quot;00386B4A&quot;/&gt;&lt;wsp:rsid wsp:val=&quot;00386FB5&quot;/&gt;&lt;wsp:rsid wsp:val=&quot;003878D1&quot;/&gt;&lt;wsp:rsid wsp:val=&quot;00387CAA&quot;/&gt;&lt;wsp:rsid wsp:val=&quot;00387D62&quot;/&gt;&lt;wsp:rsid wsp:val=&quot;0039028C&quot;/&gt;&lt;wsp:rsid wsp:val=&quot;00390748&quot;/&gt;&lt;wsp:rsid wsp:val=&quot;00390A1A&quot;/&gt;&lt;wsp:rsid wsp:val=&quot;00390E8D&quot;/&gt;&lt;wsp:rsid wsp:val=&quot;0039119E&quot;/&gt;&lt;wsp:rsid wsp:val=&quot;00391386&quot;/&gt;&lt;wsp:rsid wsp:val=&quot;00391BA4&quot;/&gt;&lt;wsp:rsid wsp:val=&quot;003921A6&quot;/&gt;&lt;wsp:rsid wsp:val=&quot;003928E6&quot;/&gt;&lt;wsp:rsid wsp:val=&quot;00392A97&quot;/&gt;&lt;wsp:rsid wsp:val=&quot;00392BB3&quot;/&gt;&lt;wsp:rsid wsp:val=&quot;00392CFB&quot;/&gt;&lt;wsp:rsid wsp:val=&quot;00393587&quot;/&gt;&lt;wsp:rsid wsp:val=&quot;003935C2&quot;/&gt;&lt;wsp:rsid wsp:val=&quot;003937F8&quot;/&gt;&lt;wsp:rsid wsp:val=&quot;00393870&quot;/&gt;&lt;wsp:rsid wsp:val=&quot;003938E2&quot;/&gt;&lt;wsp:rsid wsp:val=&quot;00393A32&quot;/&gt;&lt;wsp:rsid wsp:val=&quot;00393A81&quot;/&gt;&lt;wsp:rsid wsp:val=&quot;00393F61&quot;/&gt;&lt;wsp:rsid wsp:val=&quot;003952C2&quot;/&gt;&lt;wsp:rsid wsp:val=&quot;00395414&quot;/&gt;&lt;wsp:rsid wsp:val=&quot;003958B1&quot;/&gt;&lt;wsp:rsid wsp:val=&quot;00395A96&quot;/&gt;&lt;wsp:rsid wsp:val=&quot;00396A72&quot;/&gt;&lt;wsp:rsid wsp:val=&quot;003971E0&quot;/&gt;&lt;wsp:rsid wsp:val=&quot;00397922&quot;/&gt;&lt;wsp:rsid wsp:val=&quot;00397A8F&quot;/&gt;&lt;wsp:rsid wsp:val=&quot;00397CFC&quot;/&gt;&lt;wsp:rsid wsp:val=&quot;003A0413&quot;/&gt;&lt;wsp:rsid wsp:val=&quot;003A055A&quot;/&gt;&lt;wsp:rsid wsp:val=&quot;003A0AC9&quot;/&gt;&lt;wsp:rsid wsp:val=&quot;003A0EEA&quot;/&gt;&lt;wsp:rsid wsp:val=&quot;003A1058&quot;/&gt;&lt;wsp:rsid wsp:val=&quot;003A14CE&quot;/&gt;&lt;wsp:rsid wsp:val=&quot;003A25F1&quot;/&gt;&lt;wsp:rsid wsp:val=&quot;003A278F&quot;/&gt;&lt;wsp:rsid wsp:val=&quot;003A29F9&quot;/&gt;&lt;wsp:rsid wsp:val=&quot;003A2A94&quot;/&gt;&lt;wsp:rsid wsp:val=&quot;003A2C3A&quot;/&gt;&lt;wsp:rsid wsp:val=&quot;003A379E&quot;/&gt;&lt;wsp:rsid wsp:val=&quot;003A38B3&quot;/&gt;&lt;wsp:rsid wsp:val=&quot;003A3AE2&quot;/&gt;&lt;wsp:rsid wsp:val=&quot;003A3C2B&quot;/&gt;&lt;wsp:rsid wsp:val=&quot;003A3E6D&quot;/&gt;&lt;wsp:rsid wsp:val=&quot;003A428D&quot;/&gt;&lt;wsp:rsid wsp:val=&quot;003A47DE&quot;/&gt;&lt;wsp:rsid wsp:val=&quot;003A4B41&quot;/&gt;&lt;wsp:rsid wsp:val=&quot;003A4BAA&quot;/&gt;&lt;wsp:rsid wsp:val=&quot;003A571C&quot;/&gt;&lt;wsp:rsid wsp:val=&quot;003A5AEE&quot;/&gt;&lt;wsp:rsid wsp:val=&quot;003A6861&quot;/&gt;&lt;wsp:rsid wsp:val=&quot;003A6C84&quot;/&gt;&lt;wsp:rsid wsp:val=&quot;003A6FDD&quot;/&gt;&lt;wsp:rsid wsp:val=&quot;003A7E4B&quot;/&gt;&lt;wsp:rsid wsp:val=&quot;003A7EA6&quot;/&gt;&lt;wsp:rsid wsp:val=&quot;003A7ED3&quot;/&gt;&lt;wsp:rsid wsp:val=&quot;003A7F9F&quot;/&gt;&lt;wsp:rsid wsp:val=&quot;003B0F3C&quot;/&gt;&lt;wsp:rsid wsp:val=&quot;003B0FD9&quot;/&gt;&lt;wsp:rsid wsp:val=&quot;003B1127&quot;/&gt;&lt;wsp:rsid wsp:val=&quot;003B135D&quot;/&gt;&lt;wsp:rsid wsp:val=&quot;003B1434&quot;/&gt;&lt;wsp:rsid wsp:val=&quot;003B17A5&quot;/&gt;&lt;wsp:rsid wsp:val=&quot;003B1A8E&quot;/&gt;&lt;wsp:rsid wsp:val=&quot;003B241B&quot;/&gt;&lt;wsp:rsid wsp:val=&quot;003B273F&quot;/&gt;&lt;wsp:rsid wsp:val=&quot;003B2AFE&quot;/&gt;&lt;wsp:rsid wsp:val=&quot;003B31CE&quot;/&gt;&lt;wsp:rsid wsp:val=&quot;003B321A&quot;/&gt;&lt;wsp:rsid wsp:val=&quot;003B3272&quot;/&gt;&lt;wsp:rsid wsp:val=&quot;003B3340&quot;/&gt;&lt;wsp:rsid wsp:val=&quot;003B334C&quot;/&gt;&lt;wsp:rsid wsp:val=&quot;003B35B1&quot;/&gt;&lt;wsp:rsid wsp:val=&quot;003B3C18&quot;/&gt;&lt;wsp:rsid wsp:val=&quot;003B3CA5&quot;/&gt;&lt;wsp:rsid wsp:val=&quot;003B3FD0&quot;/&gt;&lt;wsp:rsid wsp:val=&quot;003B427F&quot;/&gt;&lt;wsp:rsid wsp:val=&quot;003B43E1&quot;/&gt;&lt;wsp:rsid wsp:val=&quot;003B4B0D&quot;/&gt;&lt;wsp:rsid wsp:val=&quot;003B4C41&quot;/&gt;&lt;wsp:rsid wsp:val=&quot;003B4C7F&quot;/&gt;&lt;wsp:rsid wsp:val=&quot;003B50E9&quot;/&gt;&lt;wsp:rsid wsp:val=&quot;003B50FC&quot;/&gt;&lt;wsp:rsid wsp:val=&quot;003B5435&quot;/&gt;&lt;wsp:rsid wsp:val=&quot;003B55B2&quot;/&gt;&lt;wsp:rsid wsp:val=&quot;003B5778&quot;/&gt;&lt;wsp:rsid wsp:val=&quot;003B617A&quot;/&gt;&lt;wsp:rsid wsp:val=&quot;003B6616&quot;/&gt;&lt;wsp:rsid wsp:val=&quot;003B69A1&quot;/&gt;&lt;wsp:rsid wsp:val=&quot;003B6EF1&quot;/&gt;&lt;wsp:rsid wsp:val=&quot;003B7278&quot;/&gt;&lt;wsp:rsid wsp:val=&quot;003B72CE&quot;/&gt;&lt;wsp:rsid wsp:val=&quot;003B78D2&quot;/&gt;&lt;wsp:rsid wsp:val=&quot;003B7B06&quot;/&gt;&lt;wsp:rsid wsp:val=&quot;003B7D91&quot;/&gt;&lt;wsp:rsid wsp:val=&quot;003C0283&quot;/&gt;&lt;wsp:rsid wsp:val=&quot;003C067B&quot;/&gt;&lt;wsp:rsid wsp:val=&quot;003C08DA&quot;/&gt;&lt;wsp:rsid wsp:val=&quot;003C09D1&quot;/&gt;&lt;wsp:rsid wsp:val=&quot;003C0C21&quot;/&gt;&lt;wsp:rsid wsp:val=&quot;003C0E85&quot;/&gt;&lt;wsp:rsid wsp:val=&quot;003C1341&quot;/&gt;&lt;wsp:rsid wsp:val=&quot;003C1712&quot;/&gt;&lt;wsp:rsid wsp:val=&quot;003C1D0D&quot;/&gt;&lt;wsp:rsid wsp:val=&quot;003C2320&quot;/&gt;&lt;wsp:rsid wsp:val=&quot;003C28D4&quot;/&gt;&lt;wsp:rsid wsp:val=&quot;003C3302&quot;/&gt;&lt;wsp:rsid wsp:val=&quot;003C3394&quot;/&gt;&lt;wsp:rsid wsp:val=&quot;003C3936&quot;/&gt;&lt;wsp:rsid wsp:val=&quot;003C3B53&quot;/&gt;&lt;wsp:rsid wsp:val=&quot;003C3F35&quot;/&gt;&lt;wsp:rsid wsp:val=&quot;003C4267&quot;/&gt;&lt;wsp:rsid wsp:val=&quot;003C4354&quot;/&gt;&lt;wsp:rsid wsp:val=&quot;003C44BE&quot;/&gt;&lt;wsp:rsid wsp:val=&quot;003C4A96&quot;/&gt;&lt;wsp:rsid wsp:val=&quot;003C4B0D&quot;/&gt;&lt;wsp:rsid wsp:val=&quot;003C4B33&quot;/&gt;&lt;wsp:rsid wsp:val=&quot;003C4B92&quot;/&gt;&lt;wsp:rsid wsp:val=&quot;003C5378&quot;/&gt;&lt;wsp:rsid wsp:val=&quot;003C5619&quot;/&gt;&lt;wsp:rsid wsp:val=&quot;003C580B&quot;/&gt;&lt;wsp:rsid wsp:val=&quot;003C5AD0&quot;/&gt;&lt;wsp:rsid wsp:val=&quot;003C5BE4&quot;/&gt;&lt;wsp:rsid wsp:val=&quot;003C5CDE&quot;/&gt;&lt;wsp:rsid wsp:val=&quot;003C65AC&quot;/&gt;&lt;wsp:rsid wsp:val=&quot;003C6731&quot;/&gt;&lt;wsp:rsid wsp:val=&quot;003C698E&quot;/&gt;&lt;wsp:rsid wsp:val=&quot;003C7005&quot;/&gt;&lt;wsp:rsid wsp:val=&quot;003C7025&quot;/&gt;&lt;wsp:rsid wsp:val=&quot;003C7212&quot;/&gt;&lt;wsp:rsid wsp:val=&quot;003C7289&quot;/&gt;&lt;wsp:rsid wsp:val=&quot;003C72A1&quot;/&gt;&lt;wsp:rsid wsp:val=&quot;003C72B6&quot;/&gt;&lt;wsp:rsid wsp:val=&quot;003C79A9&quot;/&gt;&lt;wsp:rsid wsp:val=&quot;003C7C9B&quot;/&gt;&lt;wsp:rsid wsp:val=&quot;003C7E8D&quot;/&gt;&lt;wsp:rsid wsp:val=&quot;003D000F&quot;/&gt;&lt;wsp:rsid wsp:val=&quot;003D014E&quot;/&gt;&lt;wsp:rsid wsp:val=&quot;003D03C4&quot;/&gt;&lt;wsp:rsid wsp:val=&quot;003D0444&quot;/&gt;&lt;wsp:rsid wsp:val=&quot;003D0830&quot;/&gt;&lt;wsp:rsid wsp:val=&quot;003D09A8&quot;/&gt;&lt;wsp:rsid wsp:val=&quot;003D1F9C&quot;/&gt;&lt;wsp:rsid wsp:val=&quot;003D201F&quot;/&gt;&lt;wsp:rsid wsp:val=&quot;003D2449&quot;/&gt;&lt;wsp:rsid wsp:val=&quot;003D2E07&quot;/&gt;&lt;wsp:rsid wsp:val=&quot;003D313B&quot;/&gt;&lt;wsp:rsid wsp:val=&quot;003D3217&quot;/&gt;&lt;wsp:rsid wsp:val=&quot;003D327F&quot;/&gt;&lt;wsp:rsid wsp:val=&quot;003D380B&quot;/&gt;&lt;wsp:rsid wsp:val=&quot;003D3916&quot;/&gt;&lt;wsp:rsid wsp:val=&quot;003D4674&quot;/&gt;&lt;wsp:rsid wsp:val=&quot;003D4AFA&quot;/&gt;&lt;wsp:rsid wsp:val=&quot;003D4FCA&quot;/&gt;&lt;wsp:rsid wsp:val=&quot;003D4FCB&quot;/&gt;&lt;wsp:rsid wsp:val=&quot;003D5165&quot;/&gt;&lt;wsp:rsid wsp:val=&quot;003D55C2&quot;/&gt;&lt;wsp:rsid wsp:val=&quot;003D5766&quot;/&gt;&lt;wsp:rsid wsp:val=&quot;003D5BF0&quot;/&gt;&lt;wsp:rsid wsp:val=&quot;003D5C82&quot;/&gt;&lt;wsp:rsid wsp:val=&quot;003D5CC0&quot;/&gt;&lt;wsp:rsid wsp:val=&quot;003D5FD4&quot;/&gt;&lt;wsp:rsid wsp:val=&quot;003D60A5&quot;/&gt;&lt;wsp:rsid wsp:val=&quot;003D6354&quot;/&gt;&lt;wsp:rsid wsp:val=&quot;003D6BA8&quot;/&gt;&lt;wsp:rsid wsp:val=&quot;003D6DB6&quot;/&gt;&lt;wsp:rsid wsp:val=&quot;003D6E00&quot;/&gt;&lt;wsp:rsid wsp:val=&quot;003D6E7A&quot;/&gt;&lt;wsp:rsid wsp:val=&quot;003D6F1E&quot;/&gt;&lt;wsp:rsid wsp:val=&quot;003E0332&quot;/&gt;&lt;wsp:rsid wsp:val=&quot;003E061C&quot;/&gt;&lt;wsp:rsid wsp:val=&quot;003E0AF1&quot;/&gt;&lt;wsp:rsid wsp:val=&quot;003E0CE8&quot;/&gt;&lt;wsp:rsid wsp:val=&quot;003E0FE4&quot;/&gt;&lt;wsp:rsid wsp:val=&quot;003E12B6&quot;/&gt;&lt;wsp:rsid wsp:val=&quot;003E162B&quot;/&gt;&lt;wsp:rsid wsp:val=&quot;003E186E&quot;/&gt;&lt;wsp:rsid wsp:val=&quot;003E19BB&quot;/&gt;&lt;wsp:rsid wsp:val=&quot;003E1BE9&quot;/&gt;&lt;wsp:rsid wsp:val=&quot;003E1C41&quot;/&gt;&lt;wsp:rsid wsp:val=&quot;003E2230&quot;/&gt;&lt;wsp:rsid wsp:val=&quot;003E2659&quot;/&gt;&lt;wsp:rsid wsp:val=&quot;003E2A41&quot;/&gt;&lt;wsp:rsid wsp:val=&quot;003E2D21&quot;/&gt;&lt;wsp:rsid wsp:val=&quot;003E325B&quot;/&gt;&lt;wsp:rsid wsp:val=&quot;003E3663&quot;/&gt;&lt;wsp:rsid wsp:val=&quot;003E3683&quot;/&gt;&lt;wsp:rsid wsp:val=&quot;003E3E04&quot;/&gt;&lt;wsp:rsid wsp:val=&quot;003E485B&quot;/&gt;&lt;wsp:rsid wsp:val=&quot;003E4B01&quot;/&gt;&lt;wsp:rsid wsp:val=&quot;003E5ABB&quot;/&gt;&lt;wsp:rsid wsp:val=&quot;003E5D65&quot;/&gt;&lt;wsp:rsid wsp:val=&quot;003E6133&quot;/&gt;&lt;wsp:rsid wsp:val=&quot;003E69CD&quot;/&gt;&lt;wsp:rsid wsp:val=&quot;003E6C54&quot;/&gt;&lt;wsp:rsid wsp:val=&quot;003E77E5&quot;/&gt;&lt;wsp:rsid wsp:val=&quot;003F0231&quot;/&gt;&lt;wsp:rsid wsp:val=&quot;003F07A7&quot;/&gt;&lt;wsp:rsid wsp:val=&quot;003F09F6&quot;/&gt;&lt;wsp:rsid wsp:val=&quot;003F0ABB&quot;/&gt;&lt;wsp:rsid wsp:val=&quot;003F0AF4&quot;/&gt;&lt;wsp:rsid wsp:val=&quot;003F13E4&quot;/&gt;&lt;wsp:rsid wsp:val=&quot;003F1A57&quot;/&gt;&lt;wsp:rsid wsp:val=&quot;003F1CBE&quot;/&gt;&lt;wsp:rsid wsp:val=&quot;003F210B&quot;/&gt;&lt;wsp:rsid wsp:val=&quot;003F25A1&quot;/&gt;&lt;wsp:rsid wsp:val=&quot;003F2734&quot;/&gt;&lt;wsp:rsid wsp:val=&quot;003F2DDF&quot;/&gt;&lt;wsp:rsid wsp:val=&quot;003F32BF&quot;/&gt;&lt;wsp:rsid wsp:val=&quot;003F38EE&quot;/&gt;&lt;wsp:rsid wsp:val=&quot;003F49BF&quot;/&gt;&lt;wsp:rsid wsp:val=&quot;003F4A3C&quot;/&gt;&lt;wsp:rsid wsp:val=&quot;003F4D00&quot;/&gt;&lt;wsp:rsid wsp:val=&quot;003F50E3&quot;/&gt;&lt;wsp:rsid wsp:val=&quot;003F51D2&quot;/&gt;&lt;wsp:rsid wsp:val=&quot;003F52D2&quot;/&gt;&lt;wsp:rsid wsp:val=&quot;003F5571&quot;/&gt;&lt;wsp:rsid wsp:val=&quot;003F5BA3&quot;/&gt;&lt;wsp:rsid wsp:val=&quot;003F5C79&quot;/&gt;&lt;wsp:rsid wsp:val=&quot;003F5E7F&quot;/&gt;&lt;wsp:rsid wsp:val=&quot;003F6206&quot;/&gt;&lt;wsp:rsid wsp:val=&quot;003F6338&quot;/&gt;&lt;wsp:rsid wsp:val=&quot;003F634D&quot;/&gt;&lt;wsp:rsid wsp:val=&quot;003F6470&quot;/&gt;&lt;wsp:rsid wsp:val=&quot;003F69D4&quot;/&gt;&lt;wsp:rsid wsp:val=&quot;003F6FDD&quot;/&gt;&lt;wsp:rsid wsp:val=&quot;003F7620&quot;/&gt;&lt;wsp:rsid wsp:val=&quot;003F7A7D&quot;/&gt;&lt;wsp:rsid wsp:val=&quot;003F7C98&quot;/&gt;&lt;wsp:rsid wsp:val=&quot;003F7D45&quot;/&gt;&lt;wsp:rsid wsp:val=&quot;00400077&quot;/&gt;&lt;wsp:rsid wsp:val=&quot;004005AA&quot;/&gt;&lt;wsp:rsid wsp:val=&quot;00400705&quot;/&gt;&lt;wsp:rsid wsp:val=&quot;00400770&quot;/&gt;&lt;wsp:rsid wsp:val=&quot;00400D4E&quot;/&gt;&lt;wsp:rsid wsp:val=&quot;00401274&quot;/&gt;&lt;wsp:rsid wsp:val=&quot;0040143F&quot;/&gt;&lt;wsp:rsid wsp:val=&quot;00401AFC&quot;/&gt;&lt;wsp:rsid wsp:val=&quot;004020AA&quot;/&gt;&lt;wsp:rsid wsp:val=&quot;00402425&quot;/&gt;&lt;wsp:rsid wsp:val=&quot;00402892&quot;/&gt;&lt;wsp:rsid wsp:val=&quot;004028B2&quot;/&gt;&lt;wsp:rsid wsp:val=&quot;004030D7&quot;/&gt;&lt;wsp:rsid wsp:val=&quot;00404163&quot;/&gt;&lt;wsp:rsid wsp:val=&quot;00404BA1&quot;/&gt;&lt;wsp:rsid wsp:val=&quot;00404EB5&quot;/&gt;&lt;wsp:rsid wsp:val=&quot;00405080&quot;/&gt;&lt;wsp:rsid wsp:val=&quot;00405C16&quot;/&gt;&lt;wsp:rsid wsp:val=&quot;00405E41&quot;/&gt;&lt;wsp:rsid wsp:val=&quot;00405F1E&quot;/&gt;&lt;wsp:rsid wsp:val=&quot;00406216&quot;/&gt;&lt;wsp:rsid wsp:val=&quot;0040649A&quot;/&gt;&lt;wsp:rsid wsp:val=&quot;0040675F&quot;/&gt;&lt;wsp:rsid wsp:val=&quot;00406BA7&quot;/&gt;&lt;wsp:rsid wsp:val=&quot;00406CC5&quot;/&gt;&lt;wsp:rsid wsp:val=&quot;00406CE4&quot;/&gt;&lt;wsp:rsid wsp:val=&quot;00407589&quot;/&gt;&lt;wsp:rsid wsp:val=&quot;004079F0&quot;/&gt;&lt;wsp:rsid wsp:val=&quot;00407BB5&quot;/&gt;&lt;wsp:rsid wsp:val=&quot;004105EA&quot;/&gt;&lt;wsp:rsid wsp:val=&quot;0041087E&quot;/&gt;&lt;wsp:rsid wsp:val=&quot;00410D85&quot;/&gt;&lt;wsp:rsid wsp:val=&quot;00410F1D&quot;/&gt;&lt;wsp:rsid wsp:val=&quot;0041157F&quot;/&gt;&lt;wsp:rsid wsp:val=&quot;00412664&quot;/&gt;&lt;wsp:rsid wsp:val=&quot;0041267D&quot;/&gt;&lt;wsp:rsid wsp:val=&quot;00412900&quot;/&gt;&lt;wsp:rsid wsp:val=&quot;00413E36&quot;/&gt;&lt;wsp:rsid wsp:val=&quot;00414164&quot;/&gt;&lt;wsp:rsid wsp:val=&quot;0041456A&quot;/&gt;&lt;wsp:rsid wsp:val=&quot;004150DB&quot;/&gt;&lt;wsp:rsid wsp:val=&quot;00415443&quot;/&gt;&lt;wsp:rsid wsp:val=&quot;004159BA&quot;/&gt;&lt;wsp:rsid wsp:val=&quot;00415A3D&quot;/&gt;&lt;wsp:rsid wsp:val=&quot;00415E61&quot;/&gt;&lt;wsp:rsid wsp:val=&quot;00416438&quot;/&gt;&lt;wsp:rsid wsp:val=&quot;00416619&quot;/&gt;&lt;wsp:rsid wsp:val=&quot;00417F41&quot;/&gt;&lt;wsp:rsid wsp:val=&quot;00417F86&quot;/&gt;&lt;wsp:rsid wsp:val=&quot;0042077B&quot;/&gt;&lt;wsp:rsid wsp:val=&quot;00420E46&quot;/&gt;&lt;wsp:rsid wsp:val=&quot;00420F18&quot;/&gt;&lt;wsp:rsid wsp:val=&quot;004210D3&quot;/&gt;&lt;wsp:rsid wsp:val=&quot;00421E76&quot;/&gt;&lt;wsp:rsid wsp:val=&quot;00422BA1&quot;/&gt;&lt;wsp:rsid wsp:val=&quot;004235BA&quot;/&gt;&lt;wsp:rsid wsp:val=&quot;00424413&quot;/&gt;&lt;wsp:rsid wsp:val=&quot;0042442D&quot;/&gt;&lt;wsp:rsid wsp:val=&quot;00424CE1&quot;/&gt;&lt;wsp:rsid wsp:val=&quot;00424DE3&quot;/&gt;&lt;wsp:rsid wsp:val=&quot;004251C9&quot;/&gt;&lt;wsp:rsid wsp:val=&quot;004252AC&quot;/&gt;&lt;wsp:rsid wsp:val=&quot;00425516&quot;/&gt;&lt;wsp:rsid wsp:val=&quot;00425617&quot;/&gt;&lt;wsp:rsid wsp:val=&quot;00425BCE&quot;/&gt;&lt;wsp:rsid wsp:val=&quot;0042604B&quot;/&gt;&lt;wsp:rsid wsp:val=&quot;00426871&quot;/&gt;&lt;wsp:rsid wsp:val=&quot;00426B48&quot;/&gt;&lt;wsp:rsid wsp:val=&quot;004272D7&quot;/&gt;&lt;wsp:rsid wsp:val=&quot;0042761F&quot;/&gt;&lt;wsp:rsid wsp:val=&quot;00427E5A&quot;/&gt;&lt;wsp:rsid wsp:val=&quot;00430774&quot;/&gt;&lt;wsp:rsid wsp:val=&quot;004309BA&quot;/&gt;&lt;wsp:rsid wsp:val=&quot;0043109C&quot;/&gt;&lt;wsp:rsid wsp:val=&quot;00431182&quot;/&gt;&lt;wsp:rsid wsp:val=&quot;0043121A&quot;/&gt;&lt;wsp:rsid wsp:val=&quot;004323C2&quot;/&gt;&lt;wsp:rsid wsp:val=&quot;0043257F&quot;/&gt;&lt;wsp:rsid wsp:val=&quot;00432832&quot;/&gt;&lt;wsp:rsid wsp:val=&quot;00432B78&quot;/&gt;&lt;wsp:rsid wsp:val=&quot;00432E8F&quot;/&gt;&lt;wsp:rsid wsp:val=&quot;00432F5E&quot;/&gt;&lt;wsp:rsid wsp:val=&quot;00432F7D&quot;/&gt;&lt;wsp:rsid wsp:val=&quot;00433073&quot;/&gt;&lt;wsp:rsid wsp:val=&quot;0043356D&quot;/&gt;&lt;wsp:rsid wsp:val=&quot;004340A4&quot;/&gt;&lt;wsp:rsid wsp:val=&quot;004340B2&quot;/&gt;&lt;wsp:rsid wsp:val=&quot;00434148&quot;/&gt;&lt;wsp:rsid wsp:val=&quot;004348F6&quot;/&gt;&lt;wsp:rsid wsp:val=&quot;004354EB&quot;/&gt;&lt;wsp:rsid wsp:val=&quot;00435AE6&quot;/&gt;&lt;wsp:rsid wsp:val=&quot;00435E96&quot;/&gt;&lt;wsp:rsid wsp:val=&quot;004361CD&quot;/&gt;&lt;wsp:rsid wsp:val=&quot;00436AD1&quot;/&gt;&lt;wsp:rsid wsp:val=&quot;00437081&quot;/&gt;&lt;wsp:rsid wsp:val=&quot;0043774E&quot;/&gt;&lt;wsp:rsid wsp:val=&quot;004377CA&quot;/&gt;&lt;wsp:rsid wsp:val=&quot;00437F42&quot;/&gt;&lt;wsp:rsid wsp:val=&quot;004405A7&quot;/&gt;&lt;wsp:rsid wsp:val=&quot;00440991&quot;/&gt;&lt;wsp:rsid wsp:val=&quot;00440F93&quot;/&gt;&lt;wsp:rsid wsp:val=&quot;00441666&quot;/&gt;&lt;wsp:rsid wsp:val=&quot;00441B7C&quot;/&gt;&lt;wsp:rsid wsp:val=&quot;00441DE3&quot;/&gt;&lt;wsp:rsid wsp:val=&quot;00441E12&quot;/&gt;&lt;wsp:rsid wsp:val=&quot;00441F3D&quot;/&gt;&lt;wsp:rsid wsp:val=&quot;0044207A&quot;/&gt;&lt;wsp:rsid wsp:val=&quot;004429E1&quot;/&gt;&lt;wsp:rsid wsp:val=&quot;00442D1D&quot;/&gt;&lt;wsp:rsid wsp:val=&quot;0044301C&quot;/&gt;&lt;wsp:rsid wsp:val=&quot;004438B2&quot;/&gt;&lt;wsp:rsid wsp:val=&quot;004444D8&quot;/&gt;&lt;wsp:rsid wsp:val=&quot;004446DA&quot;/&gt;&lt;wsp:rsid wsp:val=&quot;00444AFD&quot;/&gt;&lt;wsp:rsid wsp:val=&quot;00444DE5&quot;/&gt;&lt;wsp:rsid wsp:val=&quot;00445369&quot;/&gt;&lt;wsp:rsid wsp:val=&quot;004454CC&quot;/&gt;&lt;wsp:rsid wsp:val=&quot;0044554B&quot;/&gt;&lt;wsp:rsid wsp:val=&quot;0044556A&quot;/&gt;&lt;wsp:rsid wsp:val=&quot;00445732&quot;/&gt;&lt;wsp:rsid wsp:val=&quot;0044581F&quot;/&gt;&lt;wsp:rsid wsp:val=&quot;00445B1D&quot;/&gt;&lt;wsp:rsid wsp:val=&quot;004466C7&quot;/&gt;&lt;wsp:rsid wsp:val=&quot;00446800&quot;/&gt;&lt;wsp:rsid wsp:val=&quot;00447168&quot;/&gt;&lt;wsp:rsid wsp:val=&quot;004474B0&quot;/&gt;&lt;wsp:rsid wsp:val=&quot;0044778D&quot;/&gt;&lt;wsp:rsid wsp:val=&quot;00447D73&quot;/&gt;&lt;wsp:rsid wsp:val=&quot;00450094&quot;/&gt;&lt;wsp:rsid wsp:val=&quot;004506B2&quot;/&gt;&lt;wsp:rsid wsp:val=&quot;00450BC4&quot;/&gt;&lt;wsp:rsid wsp:val=&quot;00451011&quot;/&gt;&lt;wsp:rsid wsp:val=&quot;00451C01&quot;/&gt;&lt;wsp:rsid wsp:val=&quot;00452248&quot;/&gt;&lt;wsp:rsid wsp:val=&quot;00452461&quot;/&gt;&lt;wsp:rsid wsp:val=&quot;00452586&quot;/&gt;&lt;wsp:rsid wsp:val=&quot;00452E6D&quot;/&gt;&lt;wsp:rsid wsp:val=&quot;00453064&quot;/&gt;&lt;wsp:rsid wsp:val=&quot;00453577&quot;/&gt;&lt;wsp:rsid wsp:val=&quot;00453645&quot;/&gt;&lt;wsp:rsid wsp:val=&quot;0045377D&quot;/&gt;&lt;wsp:rsid wsp:val=&quot;004537C4&quot;/&gt;&lt;wsp:rsid wsp:val=&quot;00453840&quot;/&gt;&lt;wsp:rsid wsp:val=&quot;00454011&quot;/&gt;&lt;wsp:rsid wsp:val=&quot;004540B7&quot;/&gt;&lt;wsp:rsid wsp:val=&quot;004547FE&quot;/&gt;&lt;wsp:rsid wsp:val=&quot;00454D6A&quot;/&gt;&lt;wsp:rsid wsp:val=&quot;00454EEC&quot;/&gt;&lt;wsp:rsid wsp:val=&quot;00454FDB&quot;/&gt;&lt;wsp:rsid wsp:val=&quot;00455098&quot;/&gt;&lt;wsp:rsid wsp:val=&quot;0045567D&quot;/&gt;&lt;wsp:rsid wsp:val=&quot;004556F0&quot;/&gt;&lt;wsp:rsid wsp:val=&quot;00456114&quot;/&gt;&lt;wsp:rsid wsp:val=&quot;00456336&quot;/&gt;&lt;wsp:rsid wsp:val=&quot;00456D9C&quot;/&gt;&lt;wsp:rsid wsp:val=&quot;00456E5F&quot;/&gt;&lt;wsp:rsid wsp:val=&quot;00457054&quot;/&gt;&lt;wsp:rsid wsp:val=&quot;00457192&quot;/&gt;&lt;wsp:rsid wsp:val=&quot;00457335&quot;/&gt;&lt;wsp:rsid wsp:val=&quot;00457A37&quot;/&gt;&lt;wsp:rsid wsp:val=&quot;00457A3C&quot;/&gt;&lt;wsp:rsid wsp:val=&quot;00457D38&quot;/&gt;&lt;wsp:rsid wsp:val=&quot;00457F48&quot;/&gt;&lt;wsp:rsid wsp:val=&quot;00457FE1&quot;/&gt;&lt;wsp:rsid wsp:val=&quot;004600CA&quot;/&gt;&lt;wsp:rsid wsp:val=&quot;004602FC&quot;/&gt;&lt;wsp:rsid wsp:val=&quot;0046096A&quot;/&gt;&lt;wsp:rsid wsp:val=&quot;00460A5D&quot;/&gt;&lt;wsp:rsid wsp:val=&quot;00460BB0&quot;/&gt;&lt;wsp:rsid wsp:val=&quot;00460D47&quot;/&gt;&lt;wsp:rsid wsp:val=&quot;004616F8&quot;/&gt;&lt;wsp:rsid wsp:val=&quot;00461817&quot;/&gt;&lt;wsp:rsid wsp:val=&quot;004622B4&quot;/&gt;&lt;wsp:rsid wsp:val=&quot;00462776&quot;/&gt;&lt;wsp:rsid wsp:val=&quot;00462E11&quot;/&gt;&lt;wsp:rsid wsp:val=&quot;00462E35&quot;/&gt;&lt;wsp:rsid wsp:val=&quot;00463404&quot;/&gt;&lt;wsp:rsid wsp:val=&quot;00463F65&quot;/&gt;&lt;wsp:rsid wsp:val=&quot;0046417F&quot;/&gt;&lt;wsp:rsid wsp:val=&quot;0046482A&quot;/&gt;&lt;wsp:rsid wsp:val=&quot;004652AD&quot;/&gt;&lt;wsp:rsid wsp:val=&quot;0046539C&quot;/&gt;&lt;wsp:rsid wsp:val=&quot;00465419&quot;/&gt;&lt;wsp:rsid wsp:val=&quot;0046546E&quot;/&gt;&lt;wsp:rsid wsp:val=&quot;0046599A&quot;/&gt;&lt;wsp:rsid wsp:val=&quot;00465B5F&quot;/&gt;&lt;wsp:rsid wsp:val=&quot;00465EAD&quot;/&gt;&lt;wsp:rsid wsp:val=&quot;00465FBC&quot;/&gt;&lt;wsp:rsid wsp:val=&quot;004660B3&quot;/&gt;&lt;wsp:rsid wsp:val=&quot;00466489&quot;/&gt;&lt;wsp:rsid wsp:val=&quot;00466860&quot;/&gt;&lt;wsp:rsid wsp:val=&quot;0046688B&quot;/&gt;&lt;wsp:rsid wsp:val=&quot;004668DB&quot;/&gt;&lt;wsp:rsid wsp:val=&quot;00466F26&quot;/&gt;&lt;wsp:rsid wsp:val=&quot;00466F7D&quot;/&gt;&lt;wsp:rsid wsp:val=&quot;004673B8&quot;/&gt;&lt;wsp:rsid wsp:val=&quot;004675D1&quot;/&gt;&lt;wsp:rsid wsp:val=&quot;00467D1B&quot;/&gt;&lt;wsp:rsid wsp:val=&quot;00467D9B&quot;/&gt;&lt;wsp:rsid wsp:val=&quot;00470D7D&quot;/&gt;&lt;wsp:rsid wsp:val=&quot;00471583&quot;/&gt;&lt;wsp:rsid wsp:val=&quot;0047180F&quot;/&gt;&lt;wsp:rsid wsp:val=&quot;004720B9&quot;/&gt;&lt;wsp:rsid wsp:val=&quot;0047226A&quot;/&gt;&lt;wsp:rsid wsp:val=&quot;00472635&quot;/&gt;&lt;wsp:rsid wsp:val=&quot;00472663&quot;/&gt;&lt;wsp:rsid wsp:val=&quot;0047282F&quot;/&gt;&lt;wsp:rsid wsp:val=&quot;00472F66&quot;/&gt;&lt;wsp:rsid wsp:val=&quot;00473561&quot;/&gt;&lt;wsp:rsid wsp:val=&quot;00473621&quot;/&gt;&lt;wsp:rsid wsp:val=&quot;00473AC7&quot;/&gt;&lt;wsp:rsid wsp:val=&quot;00474006&quot;/&gt;&lt;wsp:rsid wsp:val=&quot;0047523B&quot;/&gt;&lt;wsp:rsid wsp:val=&quot;004752C6&quot;/&gt;&lt;wsp:rsid wsp:val=&quot;00475613&quot;/&gt;&lt;wsp:rsid wsp:val=&quot;004759F0&quot;/&gt;&lt;wsp:rsid wsp:val=&quot;00475C79&quot;/&gt;&lt;wsp:rsid wsp:val=&quot;004763D7&quot;/&gt;&lt;wsp:rsid wsp:val=&quot;0047657C&quot;/&gt;&lt;wsp:rsid wsp:val=&quot;00476DAB&quot;/&gt;&lt;wsp:rsid wsp:val=&quot;00476E20&quot;/&gt;&lt;wsp:rsid wsp:val=&quot;0047786C&quot;/&gt;&lt;wsp:rsid wsp:val=&quot;0047795F&quot;/&gt;&lt;wsp:rsid wsp:val=&quot;004801EC&quot;/&gt;&lt;wsp:rsid wsp:val=&quot;004807E0&quot;/&gt;&lt;wsp:rsid wsp:val=&quot;004811EC&quot;/&gt;&lt;wsp:rsid wsp:val=&quot;00481344&quot;/&gt;&lt;wsp:rsid wsp:val=&quot;00481424&quot;/&gt;&lt;wsp:rsid wsp:val=&quot;004817B8&quot;/&gt;&lt;wsp:rsid wsp:val=&quot;0048191D&quot;/&gt;&lt;wsp:rsid wsp:val=&quot;00482C7B&quot;/&gt;&lt;wsp:rsid wsp:val=&quot;00482D23&quot;/&gt;&lt;wsp:rsid wsp:val=&quot;00482FD5&quot;/&gt;&lt;wsp:rsid wsp:val=&quot;0048377D&quot;/&gt;&lt;wsp:rsid wsp:val=&quot;0048454E&quot;/&gt;&lt;wsp:rsid wsp:val=&quot;004847CE&quot;/&gt;&lt;wsp:rsid wsp:val=&quot;00484A5F&quot;/&gt;&lt;wsp:rsid wsp:val=&quot;00484C06&quot;/&gt;&lt;wsp:rsid wsp:val=&quot;00484C16&quot;/&gt;&lt;wsp:rsid wsp:val=&quot;00484C52&quot;/&gt;&lt;wsp:rsid wsp:val=&quot;00484DD6&quot;/&gt;&lt;wsp:rsid wsp:val=&quot;00484E08&quot;/&gt;&lt;wsp:rsid wsp:val=&quot;004850A0&quot;/&gt;&lt;wsp:rsid wsp:val=&quot;0048533D&quot;/&gt;&lt;wsp:rsid wsp:val=&quot;0048549D&quot;/&gt;&lt;wsp:rsid wsp:val=&quot;00485657&quot;/&gt;&lt;wsp:rsid wsp:val=&quot;004857BE&quot;/&gt;&lt;wsp:rsid wsp:val=&quot;00485FAC&quot;/&gt;&lt;wsp:rsid wsp:val=&quot;004862BA&quot;/&gt;&lt;wsp:rsid wsp:val=&quot;00486462&quot;/&gt;&lt;wsp:rsid wsp:val=&quot;004866E9&quot;/&gt;&lt;wsp:rsid wsp:val=&quot;00486AB4&quot;/&gt;&lt;wsp:rsid wsp:val=&quot;00486FE4&quot;/&gt;&lt;wsp:rsid wsp:val=&quot;004874DE&quot;/&gt;&lt;wsp:rsid wsp:val=&quot;004877D3&quot;/&gt;&lt;wsp:rsid wsp:val=&quot;00487A63&quot;/&gt;&lt;wsp:rsid wsp:val=&quot;00487E92&quot;/&gt;&lt;wsp:rsid wsp:val=&quot;00487E97&quot;/&gt;&lt;wsp:rsid wsp:val=&quot;00490507&quot;/&gt;&lt;wsp:rsid wsp:val=&quot;00490915&quot;/&gt;&lt;wsp:rsid wsp:val=&quot;00490FFD&quot;/&gt;&lt;wsp:rsid wsp:val=&quot;00491331&quot;/&gt;&lt;wsp:rsid wsp:val=&quot;00491ADA&quot;/&gt;&lt;wsp:rsid wsp:val=&quot;00492539&quot;/&gt;&lt;wsp:rsid wsp:val=&quot;00492766&quot;/&gt;&lt;wsp:rsid wsp:val=&quot;00493699&quot;/&gt;&lt;wsp:rsid wsp:val=&quot;00493A09&quot;/&gt;&lt;wsp:rsid wsp:val=&quot;00493B71&quot;/&gt;&lt;wsp:rsid wsp:val=&quot;00493BAD&quot;/&gt;&lt;wsp:rsid wsp:val=&quot;00493C95&quot;/&gt;&lt;wsp:rsid wsp:val=&quot;0049403B&quot;/&gt;&lt;wsp:rsid wsp:val=&quot;00494649&quot;/&gt;&lt;wsp:rsid wsp:val=&quot;00494B4B&quot;/&gt;&lt;wsp:rsid wsp:val=&quot;00494C62&quot;/&gt;&lt;wsp:rsid wsp:val=&quot;00494E8D&quot;/&gt;&lt;wsp:rsid wsp:val=&quot;00495227&quot;/&gt;&lt;wsp:rsid wsp:val=&quot;00495577&quot;/&gt;&lt;wsp:rsid wsp:val=&quot;00495E23&quot;/&gt;&lt;wsp:rsid wsp:val=&quot;004960C2&quot;/&gt;&lt;wsp:rsid wsp:val=&quot;004969AC&quot;/&gt;&lt;wsp:rsid wsp:val=&quot;00496C0E&quot;/&gt;&lt;wsp:rsid wsp:val=&quot;00496EC3&quot;/&gt;&lt;wsp:rsid wsp:val=&quot;00496FFB&quot;/&gt;&lt;wsp:rsid wsp:val=&quot;004972F9&quot;/&gt;&lt;wsp:rsid wsp:val=&quot;00497976&quot;/&gt;&lt;wsp:rsid wsp:val=&quot;004A00F8&quot;/&gt;&lt;wsp:rsid wsp:val=&quot;004A0634&quot;/&gt;&lt;wsp:rsid wsp:val=&quot;004A06A6&quot;/&gt;&lt;wsp:rsid wsp:val=&quot;004A0EC6&quot;/&gt;&lt;wsp:rsid wsp:val=&quot;004A138C&quot;/&gt;&lt;wsp:rsid wsp:val=&quot;004A14EC&quot;/&gt;&lt;wsp:rsid wsp:val=&quot;004A15FA&quot;/&gt;&lt;wsp:rsid wsp:val=&quot;004A2885&quot;/&gt;&lt;wsp:rsid wsp:val=&quot;004A28C3&quot;/&gt;&lt;wsp:rsid wsp:val=&quot;004A2931&quot;/&gt;&lt;wsp:rsid wsp:val=&quot;004A299A&quot;/&gt;&lt;wsp:rsid wsp:val=&quot;004A30AA&quot;/&gt;&lt;wsp:rsid wsp:val=&quot;004A33CF&quot;/&gt;&lt;wsp:rsid wsp:val=&quot;004A3611&quot;/&gt;&lt;wsp:rsid wsp:val=&quot;004A3DAE&quot;/&gt;&lt;wsp:rsid wsp:val=&quot;004A4594&quot;/&gt;&lt;wsp:rsid wsp:val=&quot;004A4617&quot;/&gt;&lt;wsp:rsid wsp:val=&quot;004A4F2F&quot;/&gt;&lt;wsp:rsid wsp:val=&quot;004A4FF3&quot;/&gt;&lt;wsp:rsid wsp:val=&quot;004A512F&quot;/&gt;&lt;wsp:rsid wsp:val=&quot;004A55CD&quot;/&gt;&lt;wsp:rsid wsp:val=&quot;004A56C2&quot;/&gt;&lt;wsp:rsid wsp:val=&quot;004A56EB&quot;/&gt;&lt;wsp:rsid wsp:val=&quot;004A615D&quot;/&gt;&lt;wsp:rsid wsp:val=&quot;004A6FF0&quot;/&gt;&lt;wsp:rsid wsp:val=&quot;004A749F&quot;/&gt;&lt;wsp:rsid wsp:val=&quot;004A7502&quot;/&gt;&lt;wsp:rsid wsp:val=&quot;004A7D8A&quot;/&gt;&lt;wsp:rsid wsp:val=&quot;004B0027&quot;/&gt;&lt;wsp:rsid wsp:val=&quot;004B0EE9&quot;/&gt;&lt;wsp:rsid wsp:val=&quot;004B0FD6&quot;/&gt;&lt;wsp:rsid wsp:val=&quot;004B0FE3&quot;/&gt;&lt;wsp:rsid wsp:val=&quot;004B1300&quot;/&gt;&lt;wsp:rsid wsp:val=&quot;004B177E&quot;/&gt;&lt;wsp:rsid wsp:val=&quot;004B1938&quot;/&gt;&lt;wsp:rsid wsp:val=&quot;004B1F63&quot;/&gt;&lt;wsp:rsid wsp:val=&quot;004B1FB6&quot;/&gt;&lt;wsp:rsid wsp:val=&quot;004B21C4&quot;/&gt;&lt;wsp:rsid wsp:val=&quot;004B2419&quot;/&gt;&lt;wsp:rsid wsp:val=&quot;004B2561&quot;/&gt;&lt;wsp:rsid wsp:val=&quot;004B28C5&quot;/&gt;&lt;wsp:rsid wsp:val=&quot;004B294A&quot;/&gt;&lt;wsp:rsid wsp:val=&quot;004B2B33&quot;/&gt;&lt;wsp:rsid wsp:val=&quot;004B2C25&quot;/&gt;&lt;wsp:rsid wsp:val=&quot;004B2D2C&quot;/&gt;&lt;wsp:rsid wsp:val=&quot;004B31CD&quot;/&gt;&lt;wsp:rsid wsp:val=&quot;004B322C&quot;/&gt;&lt;wsp:rsid wsp:val=&quot;004B3549&quot;/&gt;&lt;wsp:rsid wsp:val=&quot;004B36A1&quot;/&gt;&lt;wsp:rsid wsp:val=&quot;004B3F4D&quot;/&gt;&lt;wsp:rsid wsp:val=&quot;004B47D3&quot;/&gt;&lt;wsp:rsid wsp:val=&quot;004B4AC2&quot;/&gt;&lt;wsp:rsid wsp:val=&quot;004B4EB1&quot;/&gt;&lt;wsp:rsid wsp:val=&quot;004B513B&quot;/&gt;&lt;wsp:rsid wsp:val=&quot;004B5522&quot;/&gt;&lt;wsp:rsid wsp:val=&quot;004B586F&quot;/&gt;&lt;wsp:rsid wsp:val=&quot;004B5A13&quot;/&gt;&lt;wsp:rsid wsp:val=&quot;004B5AE8&quot;/&gt;&lt;wsp:rsid wsp:val=&quot;004B5B7D&quot;/&gt;&lt;wsp:rsid wsp:val=&quot;004B5DC8&quot;/&gt;&lt;wsp:rsid wsp:val=&quot;004B5EAB&quot;/&gt;&lt;wsp:rsid wsp:val=&quot;004B64EB&quot;/&gt;&lt;wsp:rsid wsp:val=&quot;004B659B&quot;/&gt;&lt;wsp:rsid wsp:val=&quot;004B6707&quot;/&gt;&lt;wsp:rsid wsp:val=&quot;004B6C06&quot;/&gt;&lt;wsp:rsid wsp:val=&quot;004B6FD1&quot;/&gt;&lt;wsp:rsid wsp:val=&quot;004B71DE&quot;/&gt;&lt;wsp:rsid wsp:val=&quot;004B7303&quot;/&gt;&lt;wsp:rsid wsp:val=&quot;004B74A1&quot;/&gt;&lt;wsp:rsid wsp:val=&quot;004B7501&quot;/&gt;&lt;wsp:rsid wsp:val=&quot;004B79B1&quot;/&gt;&lt;wsp:rsid wsp:val=&quot;004B7A91&quot;/&gt;&lt;wsp:rsid wsp:val=&quot;004B7BEE&quot;/&gt;&lt;wsp:rsid wsp:val=&quot;004B7EA0&quot;/&gt;&lt;wsp:rsid wsp:val=&quot;004C0577&quot;/&gt;&lt;wsp:rsid wsp:val=&quot;004C1064&quot;/&gt;&lt;wsp:rsid wsp:val=&quot;004C1071&quot;/&gt;&lt;wsp:rsid wsp:val=&quot;004C1150&quot;/&gt;&lt;wsp:rsid wsp:val=&quot;004C1445&quot;/&gt;&lt;wsp:rsid wsp:val=&quot;004C185B&quot;/&gt;&lt;wsp:rsid wsp:val=&quot;004C1BEC&quot;/&gt;&lt;wsp:rsid wsp:val=&quot;004C1D48&quot;/&gt;&lt;wsp:rsid wsp:val=&quot;004C23B5&quot;/&gt;&lt;wsp:rsid wsp:val=&quot;004C2998&quot;/&gt;&lt;wsp:rsid wsp:val=&quot;004C30C5&quot;/&gt;&lt;wsp:rsid wsp:val=&quot;004C30C8&quot;/&gt;&lt;wsp:rsid wsp:val=&quot;004C3137&quot;/&gt;&lt;wsp:rsid wsp:val=&quot;004C37BF&quot;/&gt;&lt;wsp:rsid wsp:val=&quot;004C38AE&quot;/&gt;&lt;wsp:rsid wsp:val=&quot;004C3A46&quot;/&gt;&lt;wsp:rsid wsp:val=&quot;004C3C4E&quot;/&gt;&lt;wsp:rsid wsp:val=&quot;004C4270&quot;/&gt;&lt;wsp:rsid wsp:val=&quot;004C45FC&quot;/&gt;&lt;wsp:rsid wsp:val=&quot;004C4D45&quot;/&gt;&lt;wsp:rsid wsp:val=&quot;004C4F81&quot;/&gt;&lt;wsp:rsid wsp:val=&quot;004C5448&quot;/&gt;&lt;wsp:rsid wsp:val=&quot;004C5464&quot;/&gt;&lt;wsp:rsid wsp:val=&quot;004C54CB&quot;/&gt;&lt;wsp:rsid wsp:val=&quot;004C56F7&quot;/&gt;&lt;wsp:rsid wsp:val=&quot;004C5D3B&quot;/&gt;&lt;wsp:rsid wsp:val=&quot;004C615C&quot;/&gt;&lt;wsp:rsid wsp:val=&quot;004C64AD&quot;/&gt;&lt;wsp:rsid wsp:val=&quot;004C6687&quot;/&gt;&lt;wsp:rsid wsp:val=&quot;004C6A5E&quot;/&gt;&lt;wsp:rsid wsp:val=&quot;004C6C56&quot;/&gt;&lt;wsp:rsid wsp:val=&quot;004C7564&quot;/&gt;&lt;wsp:rsid wsp:val=&quot;004C7945&quot;/&gt;&lt;wsp:rsid wsp:val=&quot;004C7A64&quot;/&gt;&lt;wsp:rsid wsp:val=&quot;004D04B0&quot;/&gt;&lt;wsp:rsid wsp:val=&quot;004D0975&quot;/&gt;&lt;wsp:rsid wsp:val=&quot;004D09AC&quot;/&gt;&lt;wsp:rsid wsp:val=&quot;004D0AF3&quot;/&gt;&lt;wsp:rsid wsp:val=&quot;004D0DE0&quot;/&gt;&lt;wsp:rsid wsp:val=&quot;004D11B4&quot;/&gt;&lt;wsp:rsid wsp:val=&quot;004D146F&quot;/&gt;&lt;wsp:rsid wsp:val=&quot;004D1CDE&quot;/&gt;&lt;wsp:rsid wsp:val=&quot;004D20A2&quot;/&gt;&lt;wsp:rsid wsp:val=&quot;004D20E5&quot;/&gt;&lt;wsp:rsid wsp:val=&quot;004D280D&quot;/&gt;&lt;wsp:rsid wsp:val=&quot;004D29C7&quot;/&gt;&lt;wsp:rsid wsp:val=&quot;004D2AFA&quot;/&gt;&lt;wsp:rsid wsp:val=&quot;004D2F40&quot;/&gt;&lt;wsp:rsid wsp:val=&quot;004D31D1&quot;/&gt;&lt;wsp:rsid wsp:val=&quot;004D3BF8&quot;/&gt;&lt;wsp:rsid wsp:val=&quot;004D4338&quot;/&gt;&lt;wsp:rsid wsp:val=&quot;004D4757&quot;/&gt;&lt;wsp:rsid wsp:val=&quot;004D4BD7&quot;/&gt;&lt;wsp:rsid wsp:val=&quot;004D4BF4&quot;/&gt;&lt;wsp:rsid wsp:val=&quot;004D5450&quot;/&gt;&lt;wsp:rsid wsp:val=&quot;004D62C5&quot;/&gt;&lt;wsp:rsid wsp:val=&quot;004D6883&quot;/&gt;&lt;wsp:rsid wsp:val=&quot;004D6C90&quot;/&gt;&lt;wsp:rsid wsp:val=&quot;004D6DE6&quot;/&gt;&lt;wsp:rsid wsp:val=&quot;004D71BA&quot;/&gt;&lt;wsp:rsid wsp:val=&quot;004D73A1&quot;/&gt;&lt;wsp:rsid wsp:val=&quot;004D769B&quot;/&gt;&lt;wsp:rsid wsp:val=&quot;004D7AC0&quot;/&gt;&lt;wsp:rsid wsp:val=&quot;004D7EF5&quot;/&gt;&lt;wsp:rsid wsp:val=&quot;004E02E5&quot;/&gt;&lt;wsp:rsid wsp:val=&quot;004E14FE&quot;/&gt;&lt;wsp:rsid wsp:val=&quot;004E1566&quot;/&gt;&lt;wsp:rsid wsp:val=&quot;004E1888&quot;/&gt;&lt;wsp:rsid wsp:val=&quot;004E1BA0&quot;/&gt;&lt;wsp:rsid wsp:val=&quot;004E1C6A&quot;/&gt;&lt;wsp:rsid wsp:val=&quot;004E1CBE&quot;/&gt;&lt;wsp:rsid wsp:val=&quot;004E1CC0&quot;/&gt;&lt;wsp:rsid wsp:val=&quot;004E1CC1&quot;/&gt;&lt;wsp:rsid wsp:val=&quot;004E2580&quot;/&gt;&lt;wsp:rsid wsp:val=&quot;004E2AE2&quot;/&gt;&lt;wsp:rsid wsp:val=&quot;004E3930&quot;/&gt;&lt;wsp:rsid wsp:val=&quot;004E3D37&quot;/&gt;&lt;wsp:rsid wsp:val=&quot;004E47BF&quot;/&gt;&lt;wsp:rsid wsp:val=&quot;004E5736&quot;/&gt;&lt;wsp:rsid wsp:val=&quot;004E57D0&quot;/&gt;&lt;wsp:rsid wsp:val=&quot;004E5ACD&quot;/&gt;&lt;wsp:rsid wsp:val=&quot;004E5AFA&quot;/&gt;&lt;wsp:rsid wsp:val=&quot;004E5CB8&quot;/&gt;&lt;wsp:rsid wsp:val=&quot;004E608B&quot;/&gt;&lt;wsp:rsid wsp:val=&quot;004E61A0&quot;/&gt;&lt;wsp:rsid wsp:val=&quot;004E6477&quot;/&gt;&lt;wsp:rsid wsp:val=&quot;004E65ED&quot;/&gt;&lt;wsp:rsid wsp:val=&quot;004E67B5&quot;/&gt;&lt;wsp:rsid wsp:val=&quot;004E7AC9&quot;/&gt;&lt;wsp:rsid wsp:val=&quot;004E7D3A&quot;/&gt;&lt;wsp:rsid wsp:val=&quot;004E7F90&quot;/&gt;&lt;wsp:rsid wsp:val=&quot;004F09D6&quot;/&gt;&lt;wsp:rsid wsp:val=&quot;004F0B7B&quot;/&gt;&lt;wsp:rsid wsp:val=&quot;004F14D6&quot;/&gt;&lt;wsp:rsid wsp:val=&quot;004F1550&quot;/&gt;&lt;wsp:rsid wsp:val=&quot;004F1A8D&quot;/&gt;&lt;wsp:rsid wsp:val=&quot;004F1D6C&quot;/&gt;&lt;wsp:rsid wsp:val=&quot;004F2621&quot;/&gt;&lt;wsp:rsid wsp:val=&quot;004F2773&quot;/&gt;&lt;wsp:rsid wsp:val=&quot;004F2B73&quot;/&gt;&lt;wsp:rsid wsp:val=&quot;004F395B&quot;/&gt;&lt;wsp:rsid wsp:val=&quot;004F40E1&quot;/&gt;&lt;wsp:rsid wsp:val=&quot;004F4BB9&quot;/&gt;&lt;wsp:rsid wsp:val=&quot;004F4DB5&quot;/&gt;&lt;wsp:rsid wsp:val=&quot;004F5678&quot;/&gt;&lt;wsp:rsid wsp:val=&quot;004F5A70&quot;/&gt;&lt;wsp:rsid wsp:val=&quot;004F5E46&quot;/&gt;&lt;wsp:rsid wsp:val=&quot;004F6520&quot;/&gt;&lt;wsp:rsid wsp:val=&quot;004F6559&quot;/&gt;&lt;wsp:rsid wsp:val=&quot;004F6A21&quot;/&gt;&lt;wsp:rsid wsp:val=&quot;004F71CA&quot;/&gt;&lt;wsp:rsid wsp:val=&quot;004F7509&quot;/&gt;&lt;wsp:rsid wsp:val=&quot;004F7A8E&quot;/&gt;&lt;wsp:rsid wsp:val=&quot;004F7B69&quot;/&gt;&lt;wsp:rsid wsp:val=&quot;004F7E4E&quot;/&gt;&lt;wsp:rsid wsp:val=&quot;004F7FC0&quot;/&gt;&lt;wsp:rsid wsp:val=&quot;0050023E&quot;/&gt;&lt;wsp:rsid wsp:val=&quot;00500A5A&quot;/&gt;&lt;wsp:rsid wsp:val=&quot;00500AC3&quot;/&gt;&lt;wsp:rsid wsp:val=&quot;00500CC8&quot;/&gt;&lt;wsp:rsid wsp:val=&quot;005012A6&quot;/&gt;&lt;wsp:rsid wsp:val=&quot;005019D3&quot;/&gt;&lt;wsp:rsid wsp:val=&quot;00501AC9&quot;/&gt;&lt;wsp:rsid wsp:val=&quot;00501F03&quot;/&gt;&lt;wsp:rsid wsp:val=&quot;005020E0&quot;/&gt;&lt;wsp:rsid wsp:val=&quot;00502525&quot;/&gt;&lt;wsp:rsid wsp:val=&quot;0050317A&quot;/&gt;&lt;wsp:rsid wsp:val=&quot;00503AB8&quot;/&gt;&lt;wsp:rsid wsp:val=&quot;00504022&quot;/&gt;&lt;wsp:rsid wsp:val=&quot;00504660&quot;/&gt;&lt;wsp:rsid wsp:val=&quot;00504C35&quot;/&gt;&lt;wsp:rsid wsp:val=&quot;00505385&quot;/&gt;&lt;wsp:rsid wsp:val=&quot;00505A27&quot;/&gt;&lt;wsp:rsid wsp:val=&quot;00506BA3&quot;/&gt;&lt;wsp:rsid wsp:val=&quot;00506BEE&quot;/&gt;&lt;wsp:rsid wsp:val=&quot;005070E0&quot;/&gt;&lt;wsp:rsid wsp:val=&quot;00507601&quot;/&gt;&lt;wsp:rsid wsp:val=&quot;005077ED&quot;/&gt;&lt;wsp:rsid wsp:val=&quot;00507A08&quot;/&gt;&lt;wsp:rsid wsp:val=&quot;00507E4B&quot;/&gt;&lt;wsp:rsid wsp:val=&quot;00507F2F&quot;/&gt;&lt;wsp:rsid wsp:val=&quot;00507F99&quot;/&gt;&lt;wsp:rsid wsp:val=&quot;0051005E&quot;/&gt;&lt;wsp:rsid wsp:val=&quot;00510562&quot;/&gt;&lt;wsp:rsid wsp:val=&quot;0051090C&quot;/&gt;&lt;wsp:rsid wsp:val=&quot;00510A23&quot;/&gt;&lt;wsp:rsid wsp:val=&quot;00510AB4&quot;/&gt;&lt;wsp:rsid wsp:val=&quot;00510AE9&quot;/&gt;&lt;wsp:rsid wsp:val=&quot;00510DD2&quot;/&gt;&lt;wsp:rsid wsp:val=&quot;005112B7&quot;/&gt;&lt;wsp:rsid wsp:val=&quot;005115AE&quot;/&gt;&lt;wsp:rsid wsp:val=&quot;00511CA7&quot;/&gt;&lt;wsp:rsid wsp:val=&quot;00511DF4&quot;/&gt;&lt;wsp:rsid wsp:val=&quot;00511F6A&quot;/&gt;&lt;wsp:rsid wsp:val=&quot;00511FB3&quot;/&gt;&lt;wsp:rsid wsp:val=&quot;005120C0&quot;/&gt;&lt;wsp:rsid wsp:val=&quot;00512328&quot;/&gt;&lt;wsp:rsid wsp:val=&quot;005128AF&quot;/&gt;&lt;wsp:rsid wsp:val=&quot;005133A2&quot;/&gt;&lt;wsp:rsid wsp:val=&quot;00513582&quot;/&gt;&lt;wsp:rsid wsp:val=&quot;005138D8&quot;/&gt;&lt;wsp:rsid wsp:val=&quot;00513AE8&quot;/&gt;&lt;wsp:rsid wsp:val=&quot;0051532B&quot;/&gt;&lt;wsp:rsid wsp:val=&quot;005154DC&quot;/&gt;&lt;wsp:rsid wsp:val=&quot;0051586A&quot;/&gt;&lt;wsp:rsid wsp:val=&quot;005158B7&quot;/&gt;&lt;wsp:rsid wsp:val=&quot;00515AAE&quot;/&gt;&lt;wsp:rsid wsp:val=&quot;00515B66&quot;/&gt;&lt;wsp:rsid wsp:val=&quot;00515E71&quot;/&gt;&lt;wsp:rsid wsp:val=&quot;0051601B&quot;/&gt;&lt;wsp:rsid wsp:val=&quot;00516773&quot;/&gt;&lt;wsp:rsid wsp:val=&quot;00516D06&quot;/&gt;&lt;wsp:rsid wsp:val=&quot;0051748E&quot;/&gt;&lt;wsp:rsid wsp:val=&quot;005177FD&quot;/&gt;&lt;wsp:rsid wsp:val=&quot;00517853&quot;/&gt;&lt;wsp:rsid wsp:val=&quot;005203CF&quot;/&gt;&lt;wsp:rsid wsp:val=&quot;00520876&quot;/&gt;&lt;wsp:rsid wsp:val=&quot;00520AF4&quot;/&gt;&lt;wsp:rsid wsp:val=&quot;00521B05&quot;/&gt;&lt;wsp:rsid wsp:val=&quot;005221CA&quot;/&gt;&lt;wsp:rsid wsp:val=&quot;005222F2&quot;/&gt;&lt;wsp:rsid wsp:val=&quot;00522539&quot;/&gt;&lt;wsp:rsid wsp:val=&quot;00522CDF&quot;/&gt;&lt;wsp:rsid wsp:val=&quot;00522F1F&quot;/&gt;&lt;wsp:rsid wsp:val=&quot;005237BF&quot;/&gt;&lt;wsp:rsid wsp:val=&quot;005238DA&quot;/&gt;&lt;wsp:rsid wsp:val=&quot;00523B8E&quot;/&gt;&lt;wsp:rsid wsp:val=&quot;005246B9&quot;/&gt;&lt;wsp:rsid wsp:val=&quot;00524D3E&quot;/&gt;&lt;wsp:rsid wsp:val=&quot;00524F36&quot;/&gt;&lt;wsp:rsid wsp:val=&quot;0052535C&quot;/&gt;&lt;wsp:rsid wsp:val=&quot;005255F6&quot;/&gt;&lt;wsp:rsid wsp:val=&quot;00525770&quot;/&gt;&lt;wsp:rsid wsp:val=&quot;0052604E&quot;/&gt;&lt;wsp:rsid wsp:val=&quot;005267B0&quot;/&gt;&lt;wsp:rsid wsp:val=&quot;005269D5&quot;/&gt;&lt;wsp:rsid wsp:val=&quot;00526B64&quot;/&gt;&lt;wsp:rsid wsp:val=&quot;00526DD3&quot;/&gt;&lt;wsp:rsid wsp:val=&quot;00526F68&quot;/&gt;&lt;wsp:rsid wsp:val=&quot;00527285&quot;/&gt;&lt;wsp:rsid wsp:val=&quot;005277C3&quot;/&gt;&lt;wsp:rsid wsp:val=&quot;005277C4&quot;/&gt;&lt;wsp:rsid wsp:val=&quot;005279FB&quot;/&gt;&lt;wsp:rsid wsp:val=&quot;00527CE3&quot;/&gt;&lt;wsp:rsid wsp:val=&quot;005306B6&quot;/&gt;&lt;wsp:rsid wsp:val=&quot;00530735&quot;/&gt;&lt;wsp:rsid wsp:val=&quot;00530A5D&quot;/&gt;&lt;wsp:rsid wsp:val=&quot;00530D80&quot;/&gt;&lt;wsp:rsid wsp:val=&quot;00531464&quot;/&gt;&lt;wsp:rsid wsp:val=&quot;00531B25&quot;/&gt;&lt;wsp:rsid wsp:val=&quot;00531C6B&quot;/&gt;&lt;wsp:rsid wsp:val=&quot;00531E09&quot;/&gt;&lt;wsp:rsid wsp:val=&quot;00531F42&quot;/&gt;&lt;wsp:rsid wsp:val=&quot;00531F79&quot;/&gt;&lt;wsp:rsid wsp:val=&quot;00531FA3&quot;/&gt;&lt;wsp:rsid wsp:val=&quot;0053287A&quot;/&gt;&lt;wsp:rsid wsp:val=&quot;00532F04&quot;/&gt;&lt;wsp:rsid wsp:val=&quot;00533202&quot;/&gt;&lt;wsp:rsid wsp:val=&quot;00533377&quot;/&gt;&lt;wsp:rsid wsp:val=&quot;0053338B&quot;/&gt;&lt;wsp:rsid wsp:val=&quot;00533533&quot;/&gt;&lt;wsp:rsid wsp:val=&quot;00533573&quot;/&gt;&lt;wsp:rsid wsp:val=&quot;0053364F&quot;/&gt;&lt;wsp:rsid wsp:val=&quot;00534732&quot;/&gt;&lt;wsp:rsid wsp:val=&quot;0053486D&quot;/&gt;&lt;wsp:rsid wsp:val=&quot;00534B78&quot;/&gt;&lt;wsp:rsid wsp:val=&quot;00534D93&quot;/&gt;&lt;wsp:rsid wsp:val=&quot;00534DDE&quot;/&gt;&lt;wsp:rsid wsp:val=&quot;00535057&quot;/&gt;&lt;wsp:rsid wsp:val=&quot;005352DB&quot;/&gt;&lt;wsp:rsid wsp:val=&quot;005355C8&quot;/&gt;&lt;wsp:rsid wsp:val=&quot;0053570C&quot;/&gt;&lt;wsp:rsid wsp:val=&quot;00535A7E&quot;/&gt;&lt;wsp:rsid wsp:val=&quot;00536919&quot;/&gt;&lt;wsp:rsid wsp:val=&quot;00537342&quot;/&gt;&lt;wsp:rsid wsp:val=&quot;005375AD&quot;/&gt;&lt;wsp:rsid wsp:val=&quot;00540180&quot;/&gt;&lt;wsp:rsid wsp:val=&quot;005401C9&quot;/&gt;&lt;wsp:rsid wsp:val=&quot;005403A9&quot;/&gt;&lt;wsp:rsid wsp:val=&quot;0054059C&quot;/&gt;&lt;wsp:rsid wsp:val=&quot;00540A03&quot;/&gt;&lt;wsp:rsid wsp:val=&quot;00540D53&quot;/&gt;&lt;wsp:rsid wsp:val=&quot;005412C5&quot;/&gt;&lt;wsp:rsid wsp:val=&quot;0054174D&quot;/&gt;&lt;wsp:rsid wsp:val=&quot;005418CD&quot;/&gt;&lt;wsp:rsid wsp:val=&quot;00541DF7&quot;/&gt;&lt;wsp:rsid wsp:val=&quot;0054308D&quot;/&gt;&lt;wsp:rsid wsp:val=&quot;0054351C&quot;/&gt;&lt;wsp:rsid wsp:val=&quot;0054356E&quot;/&gt;&lt;wsp:rsid wsp:val=&quot;00543703&quot;/&gt;&lt;wsp:rsid wsp:val=&quot;00543739&quot;/&gt;&lt;wsp:rsid wsp:val=&quot;005438AB&quot;/&gt;&lt;wsp:rsid wsp:val=&quot;00544282&quot;/&gt;&lt;wsp:rsid wsp:val=&quot;005442F5&quot;/&gt;&lt;wsp:rsid wsp:val=&quot;005443F1&quot;/&gt;&lt;wsp:rsid wsp:val=&quot;005444D5&quot;/&gt;&lt;wsp:rsid wsp:val=&quot;005448E6&quot;/&gt;&lt;wsp:rsid wsp:val=&quot;00544F34&quot;/&gt;&lt;wsp:rsid wsp:val=&quot;00545052&quot;/&gt;&lt;wsp:rsid wsp:val=&quot;005455C4&quot;/&gt;&lt;wsp:rsid wsp:val=&quot;005457B2&quot;/&gt;&lt;wsp:rsid wsp:val=&quot;005457DE&quot;/&gt;&lt;wsp:rsid wsp:val=&quot;005458D0&quot;/&gt;&lt;wsp:rsid wsp:val=&quot;005459B6&quot;/&gt;&lt;wsp:rsid wsp:val=&quot;00545A2A&quot;/&gt;&lt;wsp:rsid wsp:val=&quot;00545D36&quot;/&gt;&lt;wsp:rsid wsp:val=&quot;00545D51&quot;/&gt;&lt;wsp:rsid wsp:val=&quot;00545F79&quot;/&gt;&lt;wsp:rsid wsp:val=&quot;00546144&quot;/&gt;&lt;wsp:rsid wsp:val=&quot;005464EA&quot;/&gt;&lt;wsp:rsid wsp:val=&quot;0054727C&quot;/&gt;&lt;wsp:rsid wsp:val=&quot;00547992&quot;/&gt;&lt;wsp:rsid wsp:val=&quot;00547A6C&quot;/&gt;&lt;wsp:rsid wsp:val=&quot;00547C6A&quot;/&gt;&lt;wsp:rsid wsp:val=&quot;00550516&quot;/&gt;&lt;wsp:rsid wsp:val=&quot;00550D66&quot;/&gt;&lt;wsp:rsid wsp:val=&quot;00551006&quot;/&gt;&lt;wsp:rsid wsp:val=&quot;00551418&quot;/&gt;&lt;wsp:rsid wsp:val=&quot;00551483&quot;/&gt;&lt;wsp:rsid wsp:val=&quot;005529A2&quot;/&gt;&lt;wsp:rsid wsp:val=&quot;005529BD&quot;/&gt;&lt;wsp:rsid wsp:val=&quot;00552AA7&quot;/&gt;&lt;wsp:rsid wsp:val=&quot;005535F9&quot;/&gt;&lt;wsp:rsid wsp:val=&quot;00553A32&quot;/&gt;&lt;wsp:rsid wsp:val=&quot;00553A5D&quot;/&gt;&lt;wsp:rsid wsp:val=&quot;00553D9E&quot;/&gt;&lt;wsp:rsid wsp:val=&quot;005553E7&quot;/&gt;&lt;wsp:rsid wsp:val=&quot;0055559B&quot;/&gt;&lt;wsp:rsid wsp:val=&quot;00556153&quot;/&gt;&lt;wsp:rsid wsp:val=&quot;00556694&quot;/&gt;&lt;wsp:rsid wsp:val=&quot;00556784&quot;/&gt;&lt;wsp:rsid wsp:val=&quot;00556C1A&quot;/&gt;&lt;wsp:rsid wsp:val=&quot;00556F34&quot;/&gt;&lt;wsp:rsid wsp:val=&quot;00556FB4&quot;/&gt;&lt;wsp:rsid wsp:val=&quot;00557450&quot;/&gt;&lt;wsp:rsid wsp:val=&quot;00557B88&quot;/&gt;&lt;wsp:rsid wsp:val=&quot;00557CCC&quot;/&gt;&lt;wsp:rsid wsp:val=&quot;00560033&quot;/&gt;&lt;wsp:rsid wsp:val=&quot;00560AD6&quot;/&gt;&lt;wsp:rsid wsp:val=&quot;00560DF7&quot;/&gt;&lt;wsp:rsid wsp:val=&quot;005616DE&quot;/&gt;&lt;wsp:rsid wsp:val=&quot;005619A6&quot;/&gt;&lt;wsp:rsid wsp:val=&quot;00561CD2&quot;/&gt;&lt;wsp:rsid wsp:val=&quot;00561EF6&quot;/&gt;&lt;wsp:rsid wsp:val=&quot;00561FCC&quot;/&gt;&lt;wsp:rsid wsp:val=&quot;0056314B&quot;/&gt;&lt;wsp:rsid wsp:val=&quot;00563AA3&quot;/&gt;&lt;wsp:rsid wsp:val=&quot;00563D56&quot;/&gt;&lt;wsp:rsid wsp:val=&quot;00564025&quot;/&gt;&lt;wsp:rsid wsp:val=&quot;0056425A&quot;/&gt;&lt;wsp:rsid wsp:val=&quot;005642C2&quot;/&gt;&lt;wsp:rsid wsp:val=&quot;0056450D&quot;/&gt;&lt;wsp:rsid wsp:val=&quot;0056466E&quot;/&gt;&lt;wsp:rsid wsp:val=&quot;00564959&quot;/&gt;&lt;wsp:rsid wsp:val=&quot;00564A3A&quot;/&gt;&lt;wsp:rsid wsp:val=&quot;00565B4D&quot;/&gt;&lt;wsp:rsid wsp:val=&quot;00566112&quot;/&gt;&lt;wsp:rsid wsp:val=&quot;005668E5&quot;/&gt;&lt;wsp:rsid wsp:val=&quot;00566DD1&quot;/&gt;&lt;wsp:rsid wsp:val=&quot;00566FA3&quot;/&gt;&lt;wsp:rsid wsp:val=&quot;00567213&quot;/&gt;&lt;wsp:rsid wsp:val=&quot;00567C3B&quot;/&gt;&lt;wsp:rsid wsp:val=&quot;00567FD9&quot;/&gt;&lt;wsp:rsid wsp:val=&quot;00570011&quot;/&gt;&lt;wsp:rsid wsp:val=&quot;0057002B&quot;/&gt;&lt;wsp:rsid wsp:val=&quot;0057032C&quot;/&gt;&lt;wsp:rsid wsp:val=&quot;00570401&quot;/&gt;&lt;wsp:rsid wsp:val=&quot;005704BB&quot;/&gt;&lt;wsp:rsid wsp:val=&quot;005705DA&quot;/&gt;&lt;wsp:rsid wsp:val=&quot;00570C5A&quot;/&gt;&lt;wsp:rsid wsp:val=&quot;00570C6C&quot;/&gt;&lt;wsp:rsid wsp:val=&quot;00570E1D&quot;/&gt;&lt;wsp:rsid wsp:val=&quot;0057102A&quot;/&gt;&lt;wsp:rsid wsp:val=&quot;005710A0&quot;/&gt;&lt;wsp:rsid wsp:val=&quot;00571221&quot;/&gt;&lt;wsp:rsid wsp:val=&quot;005714C6&quot;/&gt;&lt;wsp:rsid wsp:val=&quot;0057204D&quot;/&gt;&lt;wsp:rsid wsp:val=&quot;005729A7&quot;/&gt;&lt;wsp:rsid wsp:val=&quot;00573669&quot;/&gt;&lt;wsp:rsid wsp:val=&quot;0057378A&quot;/&gt;&lt;wsp:rsid wsp:val=&quot;00573862&quot;/&gt;&lt;wsp:rsid wsp:val=&quot;00573A01&quot;/&gt;&lt;wsp:rsid wsp:val=&quot;00573AAA&quot;/&gt;&lt;wsp:rsid wsp:val=&quot;00573EE5&quot;/&gt;&lt;wsp:rsid wsp:val=&quot;00574BF9&quot;/&gt;&lt;wsp:rsid wsp:val=&quot;0057574F&quot;/&gt;&lt;wsp:rsid wsp:val=&quot;0057613F&quot;/&gt;&lt;wsp:rsid wsp:val=&quot;00576325&quot;/&gt;&lt;wsp:rsid wsp:val=&quot;005765C6&quot;/&gt;&lt;wsp:rsid wsp:val=&quot;00580107&quot;/&gt;&lt;wsp:rsid wsp:val=&quot;0058051B&quot;/&gt;&lt;wsp:rsid wsp:val=&quot;005805DA&quot;/&gt;&lt;wsp:rsid wsp:val=&quot;00580CB2&quot;/&gt;&lt;wsp:rsid wsp:val=&quot;00580E79&quot;/&gt;&lt;wsp:rsid wsp:val=&quot;00580EE6&quot;/&gt;&lt;wsp:rsid wsp:val=&quot;0058111A&quot;/&gt;&lt;wsp:rsid wsp:val=&quot;005813B0&quot;/&gt;&lt;wsp:rsid wsp:val=&quot;00581534&quot;/&gt;&lt;wsp:rsid wsp:val=&quot;00581DDA&quot;/&gt;&lt;wsp:rsid wsp:val=&quot;00582647&quot;/&gt;&lt;wsp:rsid wsp:val=&quot;005828CB&quot;/&gt;&lt;wsp:rsid wsp:val=&quot;00582A2C&quot;/&gt;&lt;wsp:rsid wsp:val=&quot;00582F46&quot;/&gt;&lt;wsp:rsid wsp:val=&quot;00582F6B&quot;/&gt;&lt;wsp:rsid wsp:val=&quot;00583122&quot;/&gt;&lt;wsp:rsid wsp:val=&quot;0058336C&quot;/&gt;&lt;wsp:rsid wsp:val=&quot;0058383B&quot;/&gt;&lt;wsp:rsid wsp:val=&quot;0058389E&quot;/&gt;&lt;wsp:rsid wsp:val=&quot;00583919&quot;/&gt;&lt;wsp:rsid wsp:val=&quot;00583FCC&quot;/&gt;&lt;wsp:rsid wsp:val=&quot;00584191&quot;/&gt;&lt;wsp:rsid wsp:val=&quot;00584544&quot;/&gt;&lt;wsp:rsid wsp:val=&quot;00584A23&quot;/&gt;&lt;wsp:rsid wsp:val=&quot;00584A4A&quot;/&gt;&lt;wsp:rsid wsp:val=&quot;00584C4C&quot;/&gt;&lt;wsp:rsid wsp:val=&quot;00584E19&quot;/&gt;&lt;wsp:rsid wsp:val=&quot;0058502C&quot;/&gt;&lt;wsp:rsid wsp:val=&quot;0058541B&quot;/&gt;&lt;wsp:rsid wsp:val=&quot;00585585&quot;/&gt;&lt;wsp:rsid wsp:val=&quot;005856D2&quot;/&gt;&lt;wsp:rsid wsp:val=&quot;005858AF&quot;/&gt;&lt;wsp:rsid wsp:val=&quot;00585A43&quot;/&gt;&lt;wsp:rsid wsp:val=&quot;005864F9&quot;/&gt;&lt;wsp:rsid wsp:val=&quot;005865DC&quot;/&gt;&lt;wsp:rsid wsp:val=&quot;00586B0F&quot;/&gt;&lt;wsp:rsid wsp:val=&quot;00586B64&quot;/&gt;&lt;wsp:rsid wsp:val=&quot;00586D0A&quot;/&gt;&lt;wsp:rsid wsp:val=&quot;00586F8E&quot;/&gt;&lt;wsp:rsid wsp:val=&quot;0058710F&quot;/&gt;&lt;wsp:rsid wsp:val=&quot;005873EF&quot;/&gt;&lt;wsp:rsid wsp:val=&quot;00587484&quot;/&gt;&lt;wsp:rsid wsp:val=&quot;0058779A&quot;/&gt;&lt;wsp:rsid wsp:val=&quot;0058783E&quot;/&gt;&lt;wsp:rsid wsp:val=&quot;00587A70&quot;/&gt;&lt;wsp:rsid wsp:val=&quot;00587C25&quot;/&gt;&lt;wsp:rsid wsp:val=&quot;00587F2C&quot;/&gt;&lt;wsp:rsid wsp:val=&quot;005901BD&quot;/&gt;&lt;wsp:rsid wsp:val=&quot;00590759&quot;/&gt;&lt;wsp:rsid wsp:val=&quot;00590C6F&quot;/&gt;&lt;wsp:rsid wsp:val=&quot;00590CB0&quot;/&gt;&lt;wsp:rsid wsp:val=&quot;00590ECC&quot;/&gt;&lt;wsp:rsid wsp:val=&quot;00591874&quot;/&gt;&lt;wsp:rsid wsp:val=&quot;005919FB&quot;/&gt;&lt;wsp:rsid wsp:val=&quot;00591A0D&quot;/&gt;&lt;wsp:rsid wsp:val=&quot;00592F66&quot;/&gt;&lt;wsp:rsid wsp:val=&quot;00593232&quot;/&gt;&lt;wsp:rsid wsp:val=&quot;005933D4&quot;/&gt;&lt;wsp:rsid wsp:val=&quot;00593729&quot;/&gt;&lt;wsp:rsid wsp:val=&quot;00593934&quot;/&gt;&lt;wsp:rsid wsp:val=&quot;00593D87&quot;/&gt;&lt;wsp:rsid wsp:val=&quot;00594591&quot;/&gt;&lt;wsp:rsid wsp:val=&quot;005946A1&quot;/&gt;&lt;wsp:rsid wsp:val=&quot;0059485C&quot;/&gt;&lt;wsp:rsid wsp:val=&quot;00594A09&quot;/&gt;&lt;wsp:rsid wsp:val=&quot;005950AD&quot;/&gt;&lt;wsp:rsid wsp:val=&quot;00595334&quot;/&gt;&lt;wsp:rsid wsp:val=&quot;00595CB2&quot;/&gt;&lt;wsp:rsid wsp:val=&quot;0059608E&quot;/&gt;&lt;wsp:rsid wsp:val=&quot;005961B0&quot;/&gt;&lt;wsp:rsid wsp:val=&quot;0059638F&quot;/&gt;&lt;wsp:rsid wsp:val=&quot;00596A5A&quot;/&gt;&lt;wsp:rsid wsp:val=&quot;00596F36&quot;/&gt;&lt;wsp:rsid wsp:val=&quot;005971DC&quot;/&gt;&lt;wsp:rsid wsp:val=&quot;005976B6&quot;/&gt;&lt;wsp:rsid wsp:val=&quot;005979A3&quot;/&gt;&lt;wsp:rsid wsp:val=&quot;00597E08&quot;/&gt;&lt;wsp:rsid wsp:val=&quot;00597F7A&quot;/&gt;&lt;wsp:rsid wsp:val=&quot;005A017C&quot;/&gt;&lt;wsp:rsid wsp:val=&quot;005A04AF&quot;/&gt;&lt;wsp:rsid wsp:val=&quot;005A0589&quot;/&gt;&lt;wsp:rsid wsp:val=&quot;005A05D9&quot;/&gt;&lt;wsp:rsid wsp:val=&quot;005A0666&quot;/&gt;&lt;wsp:rsid wsp:val=&quot;005A070D&quot;/&gt;&lt;wsp:rsid wsp:val=&quot;005A098B&quot;/&gt;&lt;wsp:rsid wsp:val=&quot;005A0A34&quot;/&gt;&lt;wsp:rsid wsp:val=&quot;005A0BA0&quot;/&gt;&lt;wsp:rsid wsp:val=&quot;005A0DA3&quot;/&gt;&lt;wsp:rsid wsp:val=&quot;005A0F4F&quot;/&gt;&lt;wsp:rsid wsp:val=&quot;005A118A&quot;/&gt;&lt;wsp:rsid wsp:val=&quot;005A1317&quot;/&gt;&lt;wsp:rsid wsp:val=&quot;005A1541&quot;/&gt;&lt;wsp:rsid wsp:val=&quot;005A1741&quot;/&gt;&lt;wsp:rsid wsp:val=&quot;005A1F56&quot;/&gt;&lt;wsp:rsid wsp:val=&quot;005A237E&quot;/&gt;&lt;wsp:rsid wsp:val=&quot;005A28D6&quot;/&gt;&lt;wsp:rsid wsp:val=&quot;005A2A74&quot;/&gt;&lt;wsp:rsid wsp:val=&quot;005A2C28&quot;/&gt;&lt;wsp:rsid wsp:val=&quot;005A3080&quot;/&gt;&lt;wsp:rsid wsp:val=&quot;005A37DE&quot;/&gt;&lt;wsp:rsid wsp:val=&quot;005A395F&quot;/&gt;&lt;wsp:rsid wsp:val=&quot;005A3B02&quot;/&gt;&lt;wsp:rsid wsp:val=&quot;005A46F7&quot;/&gt;&lt;wsp:rsid wsp:val=&quot;005A4BA6&quot;/&gt;&lt;wsp:rsid wsp:val=&quot;005A4C08&quot;/&gt;&lt;wsp:rsid wsp:val=&quot;005A4C57&quot;/&gt;&lt;wsp:rsid wsp:val=&quot;005A4DB3&quot;/&gt;&lt;wsp:rsid wsp:val=&quot;005A51DE&quot;/&gt;&lt;wsp:rsid wsp:val=&quot;005A55CE&quot;/&gt;&lt;wsp:rsid wsp:val=&quot;005A5846&quot;/&gt;&lt;wsp:rsid wsp:val=&quot;005A5B8E&quot;/&gt;&lt;wsp:rsid wsp:val=&quot;005A6499&quot;/&gt;&lt;wsp:rsid wsp:val=&quot;005A6A43&quot;/&gt;&lt;wsp:rsid wsp:val=&quot;005A7943&quot;/&gt;&lt;wsp:rsid wsp:val=&quot;005B019D&quot;/&gt;&lt;wsp:rsid wsp:val=&quot;005B040F&quot;/&gt;&lt;wsp:rsid wsp:val=&quot;005B065D&quot;/&gt;&lt;wsp:rsid wsp:val=&quot;005B0736&quot;/&gt;&lt;wsp:rsid wsp:val=&quot;005B0857&quot;/&gt;&lt;wsp:rsid wsp:val=&quot;005B0C6E&quot;/&gt;&lt;wsp:rsid wsp:val=&quot;005B2125&quot;/&gt;&lt;wsp:rsid wsp:val=&quot;005B2306&quot;/&gt;&lt;wsp:rsid wsp:val=&quot;005B2310&quot;/&gt;&lt;wsp:rsid wsp:val=&quot;005B27D4&quot;/&gt;&lt;wsp:rsid wsp:val=&quot;005B2B35&quot;/&gt;&lt;wsp:rsid wsp:val=&quot;005B34A6&quot;/&gt;&lt;wsp:rsid wsp:val=&quot;005B400A&quot;/&gt;&lt;wsp:rsid wsp:val=&quot;005B4127&quot;/&gt;&lt;wsp:rsid wsp:val=&quot;005B430C&quot;/&gt;&lt;wsp:rsid wsp:val=&quot;005B46F0&quot;/&gt;&lt;wsp:rsid wsp:val=&quot;005B478E&quot;/&gt;&lt;wsp:rsid wsp:val=&quot;005B4A08&quot;/&gt;&lt;wsp:rsid wsp:val=&quot;005B4CDB&quot;/&gt;&lt;wsp:rsid wsp:val=&quot;005B584C&quot;/&gt;&lt;wsp:rsid wsp:val=&quot;005B5B3A&quot;/&gt;&lt;wsp:rsid wsp:val=&quot;005B5BD8&quot;/&gt;&lt;wsp:rsid wsp:val=&quot;005B68F5&quot;/&gt;&lt;wsp:rsid wsp:val=&quot;005B6CC6&quot;/&gt;&lt;wsp:rsid wsp:val=&quot;005B6CE3&quot;/&gt;&lt;wsp:rsid wsp:val=&quot;005B7720&quot;/&gt;&lt;wsp:rsid wsp:val=&quot;005B7C5F&quot;/&gt;&lt;wsp:rsid wsp:val=&quot;005B7D0B&quot;/&gt;&lt;wsp:rsid wsp:val=&quot;005C019F&quot;/&gt;&lt;wsp:rsid wsp:val=&quot;005C01B7&quot;/&gt;&lt;wsp:rsid wsp:val=&quot;005C03EB&quot;/&gt;&lt;wsp:rsid wsp:val=&quot;005C0FA9&quot;/&gt;&lt;wsp:rsid wsp:val=&quot;005C0FAE&quot;/&gt;&lt;wsp:rsid wsp:val=&quot;005C1078&quot;/&gt;&lt;wsp:rsid wsp:val=&quot;005C1220&quot;/&gt;&lt;wsp:rsid wsp:val=&quot;005C15E2&quot;/&gt;&lt;wsp:rsid wsp:val=&quot;005C17A3&quot;/&gt;&lt;wsp:rsid wsp:val=&quot;005C1CD2&quot;/&gt;&lt;wsp:rsid wsp:val=&quot;005C1E4E&quot;/&gt;&lt;wsp:rsid wsp:val=&quot;005C1FB9&quot;/&gt;&lt;wsp:rsid wsp:val=&quot;005C20A0&quot;/&gt;&lt;wsp:rsid wsp:val=&quot;005C20E2&quot;/&gt;&lt;wsp:rsid wsp:val=&quot;005C2ADA&quot;/&gt;&lt;wsp:rsid wsp:val=&quot;005C31A3&quot;/&gt;&lt;wsp:rsid wsp:val=&quot;005C4521&quot;/&gt;&lt;wsp:rsid wsp:val=&quot;005C4860&quot;/&gt;&lt;wsp:rsid wsp:val=&quot;005C4A5A&quot;/&gt;&lt;wsp:rsid wsp:val=&quot;005C52F1&quot;/&gt;&lt;wsp:rsid wsp:val=&quot;005C5B69&quot;/&gt;&lt;wsp:rsid wsp:val=&quot;005C616B&quot;/&gt;&lt;wsp:rsid wsp:val=&quot;005C699A&quot;/&gt;&lt;wsp:rsid wsp:val=&quot;005C6E42&quot;/&gt;&lt;wsp:rsid wsp:val=&quot;005C7E3E&quot;/&gt;&lt;wsp:rsid wsp:val=&quot;005D01C5&quot;/&gt;&lt;wsp:rsid wsp:val=&quot;005D02AF&quot;/&gt;&lt;wsp:rsid wsp:val=&quot;005D040C&quot;/&gt;&lt;wsp:rsid wsp:val=&quot;005D06D7&quot;/&gt;&lt;wsp:rsid wsp:val=&quot;005D0CEA&quot;/&gt;&lt;wsp:rsid wsp:val=&quot;005D1114&quot;/&gt;&lt;wsp:rsid wsp:val=&quot;005D1F6C&quot;/&gt;&lt;wsp:rsid wsp:val=&quot;005D229E&quot;/&gt;&lt;wsp:rsid wsp:val=&quot;005D2F2C&quot;/&gt;&lt;wsp:rsid wsp:val=&quot;005D30E1&quot;/&gt;&lt;wsp:rsid wsp:val=&quot;005D390D&quot;/&gt;&lt;wsp:rsid wsp:val=&quot;005D42CD&quot;/&gt;&lt;wsp:rsid wsp:val=&quot;005D456A&quot;/&gt;&lt;wsp:rsid wsp:val=&quot;005D490C&quot;/&gt;&lt;wsp:rsid wsp:val=&quot;005D512A&quot;/&gt;&lt;wsp:rsid wsp:val=&quot;005D5551&quot;/&gt;&lt;wsp:rsid wsp:val=&quot;005D5C32&quot;/&gt;&lt;wsp:rsid wsp:val=&quot;005D5F60&quot;/&gt;&lt;wsp:rsid wsp:val=&quot;005D61BF&quot;/&gt;&lt;wsp:rsid wsp:val=&quot;005D631A&quot;/&gt;&lt;wsp:rsid wsp:val=&quot;005D6488&quot;/&gt;&lt;wsp:rsid wsp:val=&quot;005D6636&quot;/&gt;&lt;wsp:rsid wsp:val=&quot;005D672A&quot;/&gt;&lt;wsp:rsid wsp:val=&quot;005D69AB&quot;/&gt;&lt;wsp:rsid wsp:val=&quot;005D71F4&quot;/&gt;&lt;wsp:rsid wsp:val=&quot;005D7446&quot;/&gt;&lt;wsp:rsid wsp:val=&quot;005D78EB&quot;/&gt;&lt;wsp:rsid wsp:val=&quot;005D7F1C&quot;/&gt;&lt;wsp:rsid wsp:val=&quot;005E00FB&quot;/&gt;&lt;wsp:rsid wsp:val=&quot;005E0247&quot;/&gt;&lt;wsp:rsid wsp:val=&quot;005E0308&quot;/&gt;&lt;wsp:rsid wsp:val=&quot;005E045B&quot;/&gt;&lt;wsp:rsid wsp:val=&quot;005E0512&quot;/&gt;&lt;wsp:rsid wsp:val=&quot;005E0853&quot;/&gt;&lt;wsp:rsid wsp:val=&quot;005E0A88&quot;/&gt;&lt;wsp:rsid wsp:val=&quot;005E114E&quot;/&gt;&lt;wsp:rsid wsp:val=&quot;005E123C&quot;/&gt;&lt;wsp:rsid wsp:val=&quot;005E12D8&quot;/&gt;&lt;wsp:rsid wsp:val=&quot;005E1320&quot;/&gt;&lt;wsp:rsid wsp:val=&quot;005E1414&quot;/&gt;&lt;wsp:rsid wsp:val=&quot;005E149B&quot;/&gt;&lt;wsp:rsid wsp:val=&quot;005E16F3&quot;/&gt;&lt;wsp:rsid wsp:val=&quot;005E187D&quot;/&gt;&lt;wsp:rsid wsp:val=&quot;005E23D3&quot;/&gt;&lt;wsp:rsid wsp:val=&quot;005E2480&quot;/&gt;&lt;wsp:rsid wsp:val=&quot;005E25A9&quot;/&gt;&lt;wsp:rsid wsp:val=&quot;005E2CD2&quot;/&gt;&lt;wsp:rsid wsp:val=&quot;005E2E9C&quot;/&gt;&lt;wsp:rsid wsp:val=&quot;005E355E&quot;/&gt;&lt;wsp:rsid wsp:val=&quot;005E4185&quot;/&gt;&lt;wsp:rsid wsp:val=&quot;005E48CD&quot;/&gt;&lt;wsp:rsid wsp:val=&quot;005E54CE&quot;/&gt;&lt;wsp:rsid wsp:val=&quot;005E558D&quot;/&gt;&lt;wsp:rsid wsp:val=&quot;005E5645&quot;/&gt;&lt;wsp:rsid wsp:val=&quot;005E57D1&quot;/&gt;&lt;wsp:rsid wsp:val=&quot;005E5E84&quot;/&gt;&lt;wsp:rsid wsp:val=&quot;005E66D3&quot;/&gt;&lt;wsp:rsid wsp:val=&quot;005E6764&quot;/&gt;&lt;wsp:rsid wsp:val=&quot;005E6957&quot;/&gt;&lt;wsp:rsid wsp:val=&quot;005E6B82&quot;/&gt;&lt;wsp:rsid wsp:val=&quot;005E7843&quot;/&gt;&lt;wsp:rsid wsp:val=&quot;005E7896&quot;/&gt;&lt;wsp:rsid wsp:val=&quot;005E78A9&quot;/&gt;&lt;wsp:rsid wsp:val=&quot;005F02D9&quot;/&gt;&lt;wsp:rsid wsp:val=&quot;005F04CD&quot;/&gt;&lt;wsp:rsid wsp:val=&quot;005F04E3&quot;/&gt;&lt;wsp:rsid wsp:val=&quot;005F0AB6&quot;/&gt;&lt;wsp:rsid wsp:val=&quot;005F0C69&quot;/&gt;&lt;wsp:rsid wsp:val=&quot;005F153D&quot;/&gt;&lt;wsp:rsid wsp:val=&quot;005F175E&quot;/&gt;&lt;wsp:rsid wsp:val=&quot;005F20A4&quot;/&gt;&lt;wsp:rsid wsp:val=&quot;005F2164&quot;/&gt;&lt;wsp:rsid wsp:val=&quot;005F21A2&quot;/&gt;&lt;wsp:rsid wsp:val=&quot;005F2407&quot;/&gt;&lt;wsp:rsid wsp:val=&quot;005F255E&quot;/&gt;&lt;wsp:rsid wsp:val=&quot;005F2846&quot;/&gt;&lt;wsp:rsid wsp:val=&quot;005F2CAE&quot;/&gt;&lt;wsp:rsid wsp:val=&quot;005F3257&quot;/&gt;&lt;wsp:rsid wsp:val=&quot;005F3643&quot;/&gt;&lt;wsp:rsid wsp:val=&quot;005F3FF7&quot;/&gt;&lt;wsp:rsid wsp:val=&quot;005F4086&quot;/&gt;&lt;wsp:rsid wsp:val=&quot;005F4158&quot;/&gt;&lt;wsp:rsid wsp:val=&quot;005F42D3&quot;/&gt;&lt;wsp:rsid wsp:val=&quot;005F4682&quot;/&gt;&lt;wsp:rsid wsp:val=&quot;005F4BFB&quot;/&gt;&lt;wsp:rsid wsp:val=&quot;005F4D09&quot;/&gt;&lt;wsp:rsid wsp:val=&quot;005F532F&quot;/&gt;&lt;wsp:rsid wsp:val=&quot;005F5593&quot;/&gt;&lt;wsp:rsid wsp:val=&quot;005F572F&quot;/&gt;&lt;wsp:rsid wsp:val=&quot;005F57CF&quot;/&gt;&lt;wsp:rsid wsp:val=&quot;005F59EB&quot;/&gt;&lt;wsp:rsid wsp:val=&quot;005F64E8&quot;/&gt;&lt;wsp:rsid wsp:val=&quot;005F665C&quot;/&gt;&lt;wsp:rsid wsp:val=&quot;005F6873&quot;/&gt;&lt;wsp:rsid wsp:val=&quot;005F6957&quot;/&gt;&lt;wsp:rsid wsp:val=&quot;005F6A33&quot;/&gt;&lt;wsp:rsid wsp:val=&quot;005F6A70&quot;/&gt;&lt;wsp:rsid wsp:val=&quot;005F7B3E&quot;/&gt;&lt;wsp:rsid wsp:val=&quot;00600397&quot;/&gt;&lt;wsp:rsid wsp:val=&quot;006006F3&quot;/&gt;&lt;wsp:rsid wsp:val=&quot;00600DFB&quot;/&gt;&lt;wsp:rsid wsp:val=&quot;006012AD&quot;/&gt;&lt;wsp:rsid wsp:val=&quot;006016EB&quot;/&gt;&lt;wsp:rsid wsp:val=&quot;00601AE2&quot;/&gt;&lt;wsp:rsid wsp:val=&quot;00601B44&quot;/&gt;&lt;wsp:rsid wsp:val=&quot;00601BB0&quot;/&gt;&lt;wsp:rsid wsp:val=&quot;00601F61&quot;/&gt;&lt;wsp:rsid wsp:val=&quot;00602230&quot;/&gt;&lt;wsp:rsid wsp:val=&quot;00602439&quot;/&gt;&lt;wsp:rsid wsp:val=&quot;00603725&quot;/&gt;&lt;wsp:rsid wsp:val=&quot;00603D94&quot;/&gt;&lt;wsp:rsid wsp:val=&quot;00604103&quot;/&gt;&lt;wsp:rsid wsp:val=&quot;00604C6F&quot;/&gt;&lt;wsp:rsid wsp:val=&quot;00604E8E&quot;/&gt;&lt;wsp:rsid wsp:val=&quot;006053B6&quot;/&gt;&lt;wsp:rsid wsp:val=&quot;0060584B&quot;/&gt;&lt;wsp:rsid wsp:val=&quot;006068FA&quot;/&gt;&lt;wsp:rsid wsp:val=&quot;00606A45&quot;/&gt;&lt;wsp:rsid wsp:val=&quot;00606BDE&quot;/&gt;&lt;wsp:rsid wsp:val=&quot;00606F04&quot;/&gt;&lt;wsp:rsid wsp:val=&quot;00607076&quot;/&gt;&lt;wsp:rsid wsp:val=&quot;0060742F&quot;/&gt;&lt;wsp:rsid wsp:val=&quot;0060753C&quot;/&gt;&lt;wsp:rsid wsp:val=&quot;00607B8B&quot;/&gt;&lt;wsp:rsid wsp:val=&quot;00607CDD&quot;/&gt;&lt;wsp:rsid wsp:val=&quot;00610035&quot;/&gt;&lt;wsp:rsid wsp:val=&quot;00610115&quot;/&gt;&lt;wsp:rsid wsp:val=&quot;00610A6B&quot;/&gt;&lt;wsp:rsid wsp:val=&quot;00610C0B&quot;/&gt;&lt;wsp:rsid wsp:val=&quot;00610F8A&quot;/&gt;&lt;wsp:rsid wsp:val=&quot;00611654&quot;/&gt;&lt;wsp:rsid wsp:val=&quot;00611968&quot;/&gt;&lt;wsp:rsid wsp:val=&quot;00611C47&quot;/&gt;&lt;wsp:rsid wsp:val=&quot;006126EB&quot;/&gt;&lt;wsp:rsid wsp:val=&quot;0061271C&quot;/&gt;&lt;wsp:rsid wsp:val=&quot;006129DB&quot;/&gt;&lt;wsp:rsid wsp:val=&quot;006133C7&quot;/&gt;&lt;wsp:rsid wsp:val=&quot;006140AB&quot;/&gt;&lt;wsp:rsid wsp:val=&quot;00614234&quot;/&gt;&lt;wsp:rsid wsp:val=&quot;00614408&quot;/&gt;&lt;wsp:rsid wsp:val=&quot;00614618&quot;/&gt;&lt;wsp:rsid wsp:val=&quot;00614796&quot;/&gt;&lt;wsp:rsid wsp:val=&quot;006148F8&quot;/&gt;&lt;wsp:rsid wsp:val=&quot;00614944&quot;/&gt;&lt;wsp:rsid wsp:val=&quot;00615350&quot;/&gt;&lt;wsp:rsid wsp:val=&quot;0061588A&quot;/&gt;&lt;wsp:rsid wsp:val=&quot;00615D09&quot;/&gt;&lt;wsp:rsid wsp:val=&quot;006165CD&quot;/&gt;&lt;wsp:rsid wsp:val=&quot;0061689E&quot;/&gt;&lt;wsp:rsid wsp:val=&quot;0061720B&quot;/&gt;&lt;wsp:rsid wsp:val=&quot;006176F1&quot;/&gt;&lt;wsp:rsid wsp:val=&quot;0061796D&quot;/&gt;&lt;wsp:rsid wsp:val=&quot;00617A05&quot;/&gt;&lt;wsp:rsid wsp:val=&quot;00617B3C&quot;/&gt;&lt;wsp:rsid wsp:val=&quot;00617B45&quot;/&gt;&lt;wsp:rsid wsp:val=&quot;006203B5&quot;/&gt;&lt;wsp:rsid wsp:val=&quot;00620604&quot;/&gt;&lt;wsp:rsid wsp:val=&quot;006206B6&quot;/&gt;&lt;wsp:rsid wsp:val=&quot;00620DA0&quot;/&gt;&lt;wsp:rsid wsp:val=&quot;006214D5&quot;/&gt;&lt;wsp:rsid wsp:val=&quot;00621F03&quot;/&gt;&lt;wsp:rsid wsp:val=&quot;0062225E&quot;/&gt;&lt;wsp:rsid wsp:val=&quot;0062248C&quot;/&gt;&lt;wsp:rsid wsp:val=&quot;006227B9&quot;/&gt;&lt;wsp:rsid wsp:val=&quot;00622B63&quot;/&gt;&lt;wsp:rsid wsp:val=&quot;00622B95&quot;/&gt;&lt;wsp:rsid wsp:val=&quot;00622CA5&quot;/&gt;&lt;wsp:rsid wsp:val=&quot;006237AF&quot;/&gt;&lt;wsp:rsid wsp:val=&quot;00623820&quot;/&gt;&lt;wsp:rsid wsp:val=&quot;00623960&quot;/&gt;&lt;wsp:rsid wsp:val=&quot;006243B6&quot;/&gt;&lt;wsp:rsid wsp:val=&quot;00625645&quot;/&gt;&lt;wsp:rsid wsp:val=&quot;00625922&quot;/&gt;&lt;wsp:rsid wsp:val=&quot;00625A7B&quot;/&gt;&lt;wsp:rsid wsp:val=&quot;00625C71&quot;/&gt;&lt;wsp:rsid wsp:val=&quot;00625C87&quot;/&gt;&lt;wsp:rsid wsp:val=&quot;00625DDF&quot;/&gt;&lt;wsp:rsid wsp:val=&quot;0062605F&quot;/&gt;&lt;wsp:rsid wsp:val=&quot;006262B6&quot;/&gt;&lt;wsp:rsid wsp:val=&quot;0062673F&quot;/&gt;&lt;wsp:rsid wsp:val=&quot;006268C6&quot;/&gt;&lt;wsp:rsid wsp:val=&quot;00626E3C&quot;/&gt;&lt;wsp:rsid wsp:val=&quot;006272BA&quot;/&gt;&lt;wsp:rsid wsp:val=&quot;006273D7&quot;/&gt;&lt;wsp:rsid wsp:val=&quot;006274D7&quot;/&gt;&lt;wsp:rsid wsp:val=&quot;0062751D&quot;/&gt;&lt;wsp:rsid wsp:val=&quot;00627825&quot;/&gt;&lt;wsp:rsid wsp:val=&quot;00627CEE&quot;/&gt;&lt;wsp:rsid wsp:val=&quot;00630112&quot;/&gt;&lt;wsp:rsid wsp:val=&quot;00630125&quot;/&gt;&lt;wsp:rsid wsp:val=&quot;00630375&quot;/&gt;&lt;wsp:rsid wsp:val=&quot;0063050A&quot;/&gt;&lt;wsp:rsid wsp:val=&quot;006305BB&quot;/&gt;&lt;wsp:rsid wsp:val=&quot;0063091E&quot;/&gt;&lt;wsp:rsid wsp:val=&quot;00630FD1&quot;/&gt;&lt;wsp:rsid wsp:val=&quot;00632024&quot;/&gt;&lt;wsp:rsid wsp:val=&quot;00632097&quot;/&gt;&lt;wsp:rsid wsp:val=&quot;00632E92&quot;/&gt;&lt;wsp:rsid wsp:val=&quot;00632F04&quot;/&gt;&lt;wsp:rsid wsp:val=&quot;00633B51&quot;/&gt;&lt;wsp:rsid wsp:val=&quot;0063434A&quot;/&gt;&lt;wsp:rsid wsp:val=&quot;00634892&quot;/&gt;&lt;wsp:rsid wsp:val=&quot;00634CA3&quot;/&gt;&lt;wsp:rsid wsp:val=&quot;00634E86&quot;/&gt;&lt;wsp:rsid wsp:val=&quot;00634EDD&quot;/&gt;&lt;wsp:rsid wsp:val=&quot;0063513D&quot;/&gt;&lt;wsp:rsid wsp:val=&quot;006358E7&quot;/&gt;&lt;wsp:rsid wsp:val=&quot;00635D12&quot;/&gt;&lt;wsp:rsid wsp:val=&quot;00635DD4&quot;/&gt;&lt;wsp:rsid wsp:val=&quot;00635F9F&quot;/&gt;&lt;wsp:rsid wsp:val=&quot;0063676B&quot;/&gt;&lt;wsp:rsid wsp:val=&quot;006369E1&quot;/&gt;&lt;wsp:rsid wsp:val=&quot;0063755E&quot;/&gt;&lt;wsp:rsid wsp:val=&quot;006405F5&quot;/&gt;&lt;wsp:rsid wsp:val=&quot;00640AD2&quot;/&gt;&lt;wsp:rsid wsp:val=&quot;0064134D&quot;/&gt;&lt;wsp:rsid wsp:val=&quot;00641731&quot;/&gt;&lt;wsp:rsid wsp:val=&quot;00641A28&quot;/&gt;&lt;wsp:rsid wsp:val=&quot;00641C77&quot;/&gt;&lt;wsp:rsid wsp:val=&quot;0064229F&quot;/&gt;&lt;wsp:rsid wsp:val=&quot;00642641&quot;/&gt;&lt;wsp:rsid wsp:val=&quot;00642C78&quot;/&gt;&lt;wsp:rsid wsp:val=&quot;00643075&quot;/&gt;&lt;wsp:rsid wsp:val=&quot;0064341B&quot;/&gt;&lt;wsp:rsid wsp:val=&quot;00643838&quot;/&gt;&lt;wsp:rsid wsp:val=&quot;00643FEB&quot;/&gt;&lt;wsp:rsid wsp:val=&quot;00645115&quot;/&gt;&lt;wsp:rsid wsp:val=&quot;006460D9&quot;/&gt;&lt;wsp:rsid wsp:val=&quot;006461A4&quot;/&gt;&lt;wsp:rsid wsp:val=&quot;006463EE&quot;/&gt;&lt;wsp:rsid wsp:val=&quot;006465F4&quot;/&gt;&lt;wsp:rsid wsp:val=&quot;00646937&quot;/&gt;&lt;wsp:rsid wsp:val=&quot;00646B20&quot;/&gt;&lt;wsp:rsid wsp:val=&quot;00646FE6&quot;/&gt;&lt;wsp:rsid wsp:val=&quot;006474BF&quot;/&gt;&lt;wsp:rsid wsp:val=&quot;006479A4&quot;/&gt;&lt;wsp:rsid wsp:val=&quot;00647DF1&quot;/&gt;&lt;wsp:rsid wsp:val=&quot;00650381&quot;/&gt;&lt;wsp:rsid wsp:val=&quot;0065038F&quot;/&gt;&lt;wsp:rsid wsp:val=&quot;0065082D&quot;/&gt;&lt;wsp:rsid wsp:val=&quot;00650CC8&quot;/&gt;&lt;wsp:rsid wsp:val=&quot;00650F09&quot;/&gt;&lt;wsp:rsid wsp:val=&quot;0065144A&quot;/&gt;&lt;wsp:rsid wsp:val=&quot;006542CC&quot;/&gt;&lt;wsp:rsid wsp:val=&quot;006548F3&quot;/&gt;&lt;wsp:rsid wsp:val=&quot;006556DF&quot;/&gt;&lt;wsp:rsid wsp:val=&quot;00655BF7&quot;/&gt;&lt;wsp:rsid wsp:val=&quot;00655DEB&quot;/&gt;&lt;wsp:rsid wsp:val=&quot;00656442&quot;/&gt;&lt;wsp:rsid wsp:val=&quot;00656473&quot;/&gt;&lt;wsp:rsid wsp:val=&quot;006565DC&quot;/&gt;&lt;wsp:rsid wsp:val=&quot;00656822&quot;/&gt;&lt;wsp:rsid wsp:val=&quot;00656C36&quot;/&gt;&lt;wsp:rsid wsp:val=&quot;00656C93&quot;/&gt;&lt;wsp:rsid wsp:val=&quot;00657190&quot;/&gt;&lt;wsp:rsid wsp:val=&quot;0065723D&quot;/&gt;&lt;wsp:rsid wsp:val=&quot;00657324&quot;/&gt;&lt;wsp:rsid wsp:val=&quot;00657BB4&quot;/&gt;&lt;wsp:rsid wsp:val=&quot;00657CE1&quot;/&gt;&lt;wsp:rsid wsp:val=&quot;00657D3F&quot;/&gt;&lt;wsp:rsid wsp:val=&quot;00657D80&quot;/&gt;&lt;wsp:rsid wsp:val=&quot;00660269&quot;/&gt;&lt;wsp:rsid wsp:val=&quot;0066063E&quot;/&gt;&lt;wsp:rsid wsp:val=&quot;006606ED&quot;/&gt;&lt;wsp:rsid wsp:val=&quot;0066075C&quot;/&gt;&lt;wsp:rsid wsp:val=&quot;006608A2&quot;/&gt;&lt;wsp:rsid wsp:val=&quot;00660DAC&quot;/&gt;&lt;wsp:rsid wsp:val=&quot;00661253&quot;/&gt;&lt;wsp:rsid wsp:val=&quot;0066156A&quot;/&gt;&lt;wsp:rsid wsp:val=&quot;006620E3&quot;/&gt;&lt;wsp:rsid wsp:val=&quot;00662217&quot;/&gt;&lt;wsp:rsid wsp:val=&quot;0066240F&quot;/&gt;&lt;wsp:rsid wsp:val=&quot;00662C9A&quot;/&gt;&lt;wsp:rsid wsp:val=&quot;00662D61&quot;/&gt;&lt;wsp:rsid wsp:val=&quot;0066318E&quot;/&gt;&lt;wsp:rsid wsp:val=&quot;006635A7&quot;/&gt;&lt;wsp:rsid wsp:val=&quot;00663BAD&quot;/&gt;&lt;wsp:rsid wsp:val=&quot;00663ED8&quot;/&gt;&lt;wsp:rsid wsp:val=&quot;0066482E&quot;/&gt;&lt;wsp:rsid wsp:val=&quot;0066493E&quot;/&gt;&lt;wsp:rsid wsp:val=&quot;00664B63&quot;/&gt;&lt;wsp:rsid wsp:val=&quot;00665BA4&quot;/&gt;&lt;wsp:rsid wsp:val=&quot;00665C22&quot;/&gt;&lt;wsp:rsid wsp:val=&quot;00666202&quot;/&gt;&lt;wsp:rsid wsp:val=&quot;00666BBB&quot;/&gt;&lt;wsp:rsid wsp:val=&quot;00666C3C&quot;/&gt;&lt;wsp:rsid wsp:val=&quot;0066717D&quot;/&gt;&lt;wsp:rsid wsp:val=&quot;00667C0F&quot;/&gt;&lt;wsp:rsid wsp:val=&quot;00667DBC&quot;/&gt;&lt;wsp:rsid wsp:val=&quot;00670261&quot;/&gt;&lt;wsp:rsid wsp:val=&quot;006705C3&quot;/&gt;&lt;wsp:rsid wsp:val=&quot;006706C3&quot;/&gt;&lt;wsp:rsid wsp:val=&quot;00670856&quot;/&gt;&lt;wsp:rsid wsp:val=&quot;006712A2&quot;/&gt;&lt;wsp:rsid wsp:val=&quot;006712D8&quot;/&gt;&lt;wsp:rsid wsp:val=&quot;00671389&quot;/&gt;&lt;wsp:rsid wsp:val=&quot;00671563&quot;/&gt;&lt;wsp:rsid wsp:val=&quot;00671B19&quot;/&gt;&lt;wsp:rsid wsp:val=&quot;00672CCF&quot;/&gt;&lt;wsp:rsid wsp:val=&quot;00673343&quot;/&gt;&lt;wsp:rsid wsp:val=&quot;00673619&quot;/&gt;&lt;wsp:rsid wsp:val=&quot;00673E2B&quot;/&gt;&lt;wsp:rsid wsp:val=&quot;00674A9D&quot;/&gt;&lt;wsp:rsid wsp:val=&quot;00674FB0&quot;/&gt;&lt;wsp:rsid wsp:val=&quot;0067521A&quot;/&gt;&lt;wsp:rsid wsp:val=&quot;006757D9&quot;/&gt;&lt;wsp:rsid wsp:val=&quot;00675ACB&quot;/&gt;&lt;wsp:rsid wsp:val=&quot;00675CD6&quot;/&gt;&lt;wsp:rsid wsp:val=&quot;006768D1&quot;/&gt;&lt;wsp:rsid wsp:val=&quot;00676ACC&quot;/&gt;&lt;wsp:rsid wsp:val=&quot;00676C82&quot;/&gt;&lt;wsp:rsid wsp:val=&quot;00676E06&quot;/&gt;&lt;wsp:rsid wsp:val=&quot;00676F01&quot;/&gt;&lt;wsp:rsid wsp:val=&quot;00676F69&quot;/&gt;&lt;wsp:rsid wsp:val=&quot;00677339&quot;/&gt;&lt;wsp:rsid wsp:val=&quot;00680189&quot;/&gt;&lt;wsp:rsid wsp:val=&quot;00680639&quot;/&gt;&lt;wsp:rsid wsp:val=&quot;0068081F&quot;/&gt;&lt;wsp:rsid wsp:val=&quot;006809DF&quot;/&gt;&lt;wsp:rsid wsp:val=&quot;00680CD3&quot;/&gt;&lt;wsp:rsid wsp:val=&quot;00681E01&quot;/&gt;&lt;wsp:rsid wsp:val=&quot;00681F65&quot;/&gt;&lt;wsp:rsid wsp:val=&quot;0068201F&quot;/&gt;&lt;wsp:rsid wsp:val=&quot;0068229A&quot;/&gt;&lt;wsp:rsid wsp:val=&quot;00682A20&quot;/&gt;&lt;wsp:rsid wsp:val=&quot;00682A5F&quot;/&gt;&lt;wsp:rsid wsp:val=&quot;00682F93&quot;/&gt;&lt;wsp:rsid wsp:val=&quot;00683410&quot;/&gt;&lt;wsp:rsid wsp:val=&quot;0068360A&quot;/&gt;&lt;wsp:rsid wsp:val=&quot;006836AF&quot;/&gt;&lt;wsp:rsid wsp:val=&quot;00684770&quot;/&gt;&lt;wsp:rsid wsp:val=&quot;00685531&quot;/&gt;&lt;wsp:rsid wsp:val=&quot;006855CB&quot;/&gt;&lt;wsp:rsid wsp:val=&quot;006858E9&quot;/&gt;&lt;wsp:rsid wsp:val=&quot;00685F12&quot;/&gt;&lt;wsp:rsid wsp:val=&quot;006864F3&quot;/&gt;&lt;wsp:rsid wsp:val=&quot;006869A6&quot;/&gt;&lt;wsp:rsid wsp:val=&quot;00687013&quot;/&gt;&lt;wsp:rsid wsp:val=&quot;0068717C&quot;/&gt;&lt;wsp:rsid wsp:val=&quot;00687871&quot;/&gt;&lt;wsp:rsid wsp:val=&quot;0068793A&quot;/&gt;&lt;wsp:rsid wsp:val=&quot;00687A86&quot;/&gt;&lt;wsp:rsid wsp:val=&quot;00687B81&quot;/&gt;&lt;wsp:rsid wsp:val=&quot;006904C9&quot;/&gt;&lt;wsp:rsid wsp:val=&quot;006908B3&quot;/&gt;&lt;wsp:rsid wsp:val=&quot;00690C08&quot;/&gt;&lt;wsp:rsid wsp:val=&quot;0069125A&quot;/&gt;&lt;wsp:rsid wsp:val=&quot;0069129B&quot;/&gt;&lt;wsp:rsid wsp:val=&quot;00691FA3&quot;/&gt;&lt;wsp:rsid wsp:val=&quot;0069235B&quot;/&gt;&lt;wsp:rsid wsp:val=&quot;00692A2B&quot;/&gt;&lt;wsp:rsid wsp:val=&quot;00692AFB&quot;/&gt;&lt;wsp:rsid wsp:val=&quot;00692CF0&quot;/&gt;&lt;wsp:rsid wsp:val=&quot;00692DD8&quot;/&gt;&lt;wsp:rsid wsp:val=&quot;006930B6&quot;/&gt;&lt;wsp:rsid wsp:val=&quot;00693901&quot;/&gt;&lt;wsp:rsid wsp:val=&quot;00693D0E&quot;/&gt;&lt;wsp:rsid wsp:val=&quot;006948C8&quot;/&gt;&lt;wsp:rsid wsp:val=&quot;00694D6C&quot;/&gt;&lt;wsp:rsid wsp:val=&quot;00694D74&quot;/&gt;&lt;wsp:rsid wsp:val=&quot;00694E18&quot;/&gt;&lt;wsp:rsid wsp:val=&quot;006952DB&quot;/&gt;&lt;wsp:rsid wsp:val=&quot;00695515&quot;/&gt;&lt;wsp:rsid wsp:val=&quot;006956B4&quot;/&gt;&lt;wsp:rsid wsp:val=&quot;0069578B&quot;/&gt;&lt;wsp:rsid wsp:val=&quot;00695941&quot;/&gt;&lt;wsp:rsid wsp:val=&quot;00696773&quot;/&gt;&lt;wsp:rsid wsp:val=&quot;00696E4A&quot;/&gt;&lt;wsp:rsid wsp:val=&quot;0069721D&quot;/&gt;&lt;wsp:rsid wsp:val=&quot;0069756F&quot;/&gt;&lt;wsp:rsid wsp:val=&quot;006975E4&quot;/&gt;&lt;wsp:rsid wsp:val=&quot;006978E4&quot;/&gt;&lt;wsp:rsid wsp:val=&quot;00697CE5&quot;/&gt;&lt;wsp:rsid wsp:val=&quot;00697DDF&quot;/&gt;&lt;wsp:rsid wsp:val=&quot;00697E80&quot;/&gt;&lt;wsp:rsid wsp:val=&quot;006A0007&quot;/&gt;&lt;wsp:rsid wsp:val=&quot;006A0426&quot;/&gt;&lt;wsp:rsid wsp:val=&quot;006A04B5&quot;/&gt;&lt;wsp:rsid wsp:val=&quot;006A051D&quot;/&gt;&lt;wsp:rsid wsp:val=&quot;006A05A4&quot;/&gt;&lt;wsp:rsid wsp:val=&quot;006A0A97&quot;/&gt;&lt;wsp:rsid wsp:val=&quot;006A0C8D&quot;/&gt;&lt;wsp:rsid wsp:val=&quot;006A111D&quot;/&gt;&lt;wsp:rsid wsp:val=&quot;006A14E7&quot;/&gt;&lt;wsp:rsid wsp:val=&quot;006A1A2D&quot;/&gt;&lt;wsp:rsid wsp:val=&quot;006A1F5A&quot;/&gt;&lt;wsp:rsid wsp:val=&quot;006A23B3&quot;/&gt;&lt;wsp:rsid wsp:val=&quot;006A2C37&quot;/&gt;&lt;wsp:rsid wsp:val=&quot;006A2E84&quot;/&gt;&lt;wsp:rsid wsp:val=&quot;006A2EC7&quot;/&gt;&lt;wsp:rsid wsp:val=&quot;006A3280&quot;/&gt;&lt;wsp:rsid wsp:val=&quot;006A3827&quot;/&gt;&lt;wsp:rsid wsp:val=&quot;006A3CD8&quot;/&gt;&lt;wsp:rsid wsp:val=&quot;006A3F4F&quot;/&gt;&lt;wsp:rsid wsp:val=&quot;006A4BA0&quot;/&gt;&lt;wsp:rsid wsp:val=&quot;006A4DD9&quot;/&gt;&lt;wsp:rsid wsp:val=&quot;006A4E63&quot;/&gt;&lt;wsp:rsid wsp:val=&quot;006A51FE&quot;/&gt;&lt;wsp:rsid wsp:val=&quot;006A53C1&quot;/&gt;&lt;wsp:rsid wsp:val=&quot;006A5510&quot;/&gt;&lt;wsp:rsid wsp:val=&quot;006A5864&quot;/&gt;&lt;wsp:rsid wsp:val=&quot;006A5C84&quot;/&gt;&lt;wsp:rsid wsp:val=&quot;006A5E31&quot;/&gt;&lt;wsp:rsid wsp:val=&quot;006A5E39&quot;/&gt;&lt;wsp:rsid wsp:val=&quot;006A5FF6&quot;/&gt;&lt;wsp:rsid wsp:val=&quot;006A6257&quot;/&gt;&lt;wsp:rsid wsp:val=&quot;006A62D2&quot;/&gt;&lt;wsp:rsid wsp:val=&quot;006A64B1&quot;/&gt;&lt;wsp:rsid wsp:val=&quot;006A6570&quot;/&gt;&lt;wsp:rsid wsp:val=&quot;006A68B0&quot;/&gt;&lt;wsp:rsid wsp:val=&quot;006A6981&quot;/&gt;&lt;wsp:rsid wsp:val=&quot;006A698E&quot;/&gt;&lt;wsp:rsid wsp:val=&quot;006A6C74&quot;/&gt;&lt;wsp:rsid wsp:val=&quot;006A6D4E&quot;/&gt;&lt;wsp:rsid wsp:val=&quot;006A7112&quot;/&gt;&lt;wsp:rsid wsp:val=&quot;006A73B0&quot;/&gt;&lt;wsp:rsid wsp:val=&quot;006A7AD9&quot;/&gt;&lt;wsp:rsid wsp:val=&quot;006A7FAA&quot;/&gt;&lt;wsp:rsid wsp:val=&quot;006B00DB&quot;/&gt;&lt;wsp:rsid wsp:val=&quot;006B0241&quot;/&gt;&lt;wsp:rsid wsp:val=&quot;006B0515&quot;/&gt;&lt;wsp:rsid wsp:val=&quot;006B059D&quot;/&gt;&lt;wsp:rsid wsp:val=&quot;006B0676&quot;/&gt;&lt;wsp:rsid wsp:val=&quot;006B0BFC&quot;/&gt;&lt;wsp:rsid wsp:val=&quot;006B0EDF&quot;/&gt;&lt;wsp:rsid wsp:val=&quot;006B150C&quot;/&gt;&lt;wsp:rsid wsp:val=&quot;006B15A2&quot;/&gt;&lt;wsp:rsid wsp:val=&quot;006B16D1&quot;/&gt;&lt;wsp:rsid wsp:val=&quot;006B1701&quot;/&gt;&lt;wsp:rsid wsp:val=&quot;006B1A0A&quot;/&gt;&lt;wsp:rsid wsp:val=&quot;006B1C53&quot;/&gt;&lt;wsp:rsid wsp:val=&quot;006B1CE6&quot;/&gt;&lt;wsp:rsid wsp:val=&quot;006B1D80&quot;/&gt;&lt;wsp:rsid wsp:val=&quot;006B1EB9&quot;/&gt;&lt;wsp:rsid wsp:val=&quot;006B2215&quot;/&gt;&lt;wsp:rsid wsp:val=&quot;006B298D&quot;/&gt;&lt;wsp:rsid wsp:val=&quot;006B2A30&quot;/&gt;&lt;wsp:rsid wsp:val=&quot;006B30DD&quot;/&gt;&lt;wsp:rsid wsp:val=&quot;006B31C4&quot;/&gt;&lt;wsp:rsid wsp:val=&quot;006B34CC&quot;/&gt;&lt;wsp:rsid wsp:val=&quot;006B48D4&quot;/&gt;&lt;wsp:rsid wsp:val=&quot;006B4B01&quot;/&gt;&lt;wsp:rsid wsp:val=&quot;006B4FC6&quot;/&gt;&lt;wsp:rsid wsp:val=&quot;006B51EE&quot;/&gt;&lt;wsp:rsid wsp:val=&quot;006B5307&quot;/&gt;&lt;wsp:rsid wsp:val=&quot;006B54FC&quot;/&gt;&lt;wsp:rsid wsp:val=&quot;006B5597&quot;/&gt;&lt;wsp:rsid wsp:val=&quot;006B5738&quot;/&gt;&lt;wsp:rsid wsp:val=&quot;006B5FC1&quot;/&gt;&lt;wsp:rsid wsp:val=&quot;006B61CF&quot;/&gt;&lt;wsp:rsid wsp:val=&quot;006B6C90&quot;/&gt;&lt;wsp:rsid wsp:val=&quot;006B6E02&quot;/&gt;&lt;wsp:rsid wsp:val=&quot;006B74E4&quot;/&gt;&lt;wsp:rsid wsp:val=&quot;006B7769&quot;/&gt;&lt;wsp:rsid wsp:val=&quot;006B778A&quot;/&gt;&lt;wsp:rsid wsp:val=&quot;006B7AAF&quot;/&gt;&lt;wsp:rsid wsp:val=&quot;006B7E4A&quot;/&gt;&lt;wsp:rsid wsp:val=&quot;006C0572&quot;/&gt;&lt;wsp:rsid wsp:val=&quot;006C0A46&quot;/&gt;&lt;wsp:rsid wsp:val=&quot;006C132B&quot;/&gt;&lt;wsp:rsid wsp:val=&quot;006C148A&quot;/&gt;&lt;wsp:rsid wsp:val=&quot;006C1554&quot;/&gt;&lt;wsp:rsid wsp:val=&quot;006C169C&quot;/&gt;&lt;wsp:rsid wsp:val=&quot;006C1974&quot;/&gt;&lt;wsp:rsid wsp:val=&quot;006C1A53&quot;/&gt;&lt;wsp:rsid wsp:val=&quot;006C2267&quot;/&gt;&lt;wsp:rsid wsp:val=&quot;006C280B&quot;/&gt;&lt;wsp:rsid wsp:val=&quot;006C2972&quot;/&gt;&lt;wsp:rsid wsp:val=&quot;006C3EE9&quot;/&gt;&lt;wsp:rsid wsp:val=&quot;006C4248&quot;/&gt;&lt;wsp:rsid wsp:val=&quot;006C4564&quot;/&gt;&lt;wsp:rsid wsp:val=&quot;006C4A0B&quot;/&gt;&lt;wsp:rsid wsp:val=&quot;006C5066&quot;/&gt;&lt;wsp:rsid wsp:val=&quot;006C52F3&quot;/&gt;&lt;wsp:rsid wsp:val=&quot;006C5331&quot;/&gt;&lt;wsp:rsid wsp:val=&quot;006C53DA&quot;/&gt;&lt;wsp:rsid wsp:val=&quot;006C544D&quot;/&gt;&lt;wsp:rsid wsp:val=&quot;006C54EB&quot;/&gt;&lt;wsp:rsid wsp:val=&quot;006C592E&quot;/&gt;&lt;wsp:rsid wsp:val=&quot;006C5B41&quot;/&gt;&lt;wsp:rsid wsp:val=&quot;006C5B58&quot;/&gt;&lt;wsp:rsid wsp:val=&quot;006C5C09&quot;/&gt;&lt;wsp:rsid wsp:val=&quot;006C5E0C&quot;/&gt;&lt;wsp:rsid wsp:val=&quot;006C5E68&quot;/&gt;&lt;wsp:rsid wsp:val=&quot;006C61D7&quot;/&gt;&lt;wsp:rsid wsp:val=&quot;006C6233&quot;/&gt;&lt;wsp:rsid wsp:val=&quot;006C6591&quot;/&gt;&lt;wsp:rsid wsp:val=&quot;006C667A&quot;/&gt;&lt;wsp:rsid wsp:val=&quot;006C6770&quot;/&gt;&lt;wsp:rsid wsp:val=&quot;006C6A72&quot;/&gt;&lt;wsp:rsid wsp:val=&quot;006C6E00&quot;/&gt;&lt;wsp:rsid wsp:val=&quot;006C6E92&quot;/&gt;&lt;wsp:rsid wsp:val=&quot;006C7171&quot;/&gt;&lt;wsp:rsid wsp:val=&quot;006D0CD4&quot;/&gt;&lt;wsp:rsid wsp:val=&quot;006D0CD8&quot;/&gt;&lt;wsp:rsid wsp:val=&quot;006D0CE7&quot;/&gt;&lt;wsp:rsid wsp:val=&quot;006D0EDB&quot;/&gt;&lt;wsp:rsid wsp:val=&quot;006D0FA2&quot;/&gt;&lt;wsp:rsid wsp:val=&quot;006D1104&quot;/&gt;&lt;wsp:rsid wsp:val=&quot;006D13B2&quot;/&gt;&lt;wsp:rsid wsp:val=&quot;006D16BB&quot;/&gt;&lt;wsp:rsid wsp:val=&quot;006D1AA7&quot;/&gt;&lt;wsp:rsid wsp:val=&quot;006D1AF5&quot;/&gt;&lt;wsp:rsid wsp:val=&quot;006D209E&quot;/&gt;&lt;wsp:rsid wsp:val=&quot;006D2133&quot;/&gt;&lt;wsp:rsid wsp:val=&quot;006D2254&quot;/&gt;&lt;wsp:rsid wsp:val=&quot;006D250F&quot;/&gt;&lt;wsp:rsid wsp:val=&quot;006D2B30&quot;/&gt;&lt;wsp:rsid wsp:val=&quot;006D2B93&quot;/&gt;&lt;wsp:rsid wsp:val=&quot;006D2BF8&quot;/&gt;&lt;wsp:rsid wsp:val=&quot;006D2DA0&quot;/&gt;&lt;wsp:rsid wsp:val=&quot;006D39DE&quot;/&gt;&lt;wsp:rsid wsp:val=&quot;006D3DF8&quot;/&gt;&lt;wsp:rsid wsp:val=&quot;006D4A4C&quot;/&gt;&lt;wsp:rsid wsp:val=&quot;006D5471&quot;/&gt;&lt;wsp:rsid wsp:val=&quot;006D5CDB&quot;/&gt;&lt;wsp:rsid wsp:val=&quot;006D5D39&quot;/&gt;&lt;wsp:rsid wsp:val=&quot;006D5D79&quot;/&gt;&lt;wsp:rsid wsp:val=&quot;006D5DD8&quot;/&gt;&lt;wsp:rsid wsp:val=&quot;006D6527&quot;/&gt;&lt;wsp:rsid wsp:val=&quot;006D6796&quot;/&gt;&lt;wsp:rsid wsp:val=&quot;006D7D65&quot;/&gt;&lt;wsp:rsid wsp:val=&quot;006D7D8A&quot;/&gt;&lt;wsp:rsid wsp:val=&quot;006E0526&quot;/&gt;&lt;wsp:rsid wsp:val=&quot;006E0586&quot;/&gt;&lt;wsp:rsid wsp:val=&quot;006E08EA&quot;/&gt;&lt;wsp:rsid wsp:val=&quot;006E120A&quot;/&gt;&lt;wsp:rsid wsp:val=&quot;006E15BB&quot;/&gt;&lt;wsp:rsid wsp:val=&quot;006E1A9F&quot;/&gt;&lt;wsp:rsid wsp:val=&quot;006E1B89&quot;/&gt;&lt;wsp:rsid wsp:val=&quot;006E1CD9&quot;/&gt;&lt;wsp:rsid wsp:val=&quot;006E1E7C&quot;/&gt;&lt;wsp:rsid wsp:val=&quot;006E23BF&quot;/&gt;&lt;wsp:rsid wsp:val=&quot;006E265A&quot;/&gt;&lt;wsp:rsid wsp:val=&quot;006E2703&quot;/&gt;&lt;wsp:rsid wsp:val=&quot;006E2EDE&quot;/&gt;&lt;wsp:rsid wsp:val=&quot;006E31B1&quot;/&gt;&lt;wsp:rsid wsp:val=&quot;006E330F&quot;/&gt;&lt;wsp:rsid wsp:val=&quot;006E3351&quot;/&gt;&lt;wsp:rsid wsp:val=&quot;006E349D&quot;/&gt;&lt;wsp:rsid wsp:val=&quot;006E370C&quot;/&gt;&lt;wsp:rsid wsp:val=&quot;006E3A4F&quot;/&gt;&lt;wsp:rsid wsp:val=&quot;006E3A78&quot;/&gt;&lt;wsp:rsid wsp:val=&quot;006E3FFF&quot;/&gt;&lt;wsp:rsid wsp:val=&quot;006E413A&quot;/&gt;&lt;wsp:rsid wsp:val=&quot;006E458D&quot;/&gt;&lt;wsp:rsid wsp:val=&quot;006E4818&quot;/&gt;&lt;wsp:rsid wsp:val=&quot;006E4BE4&quot;/&gt;&lt;wsp:rsid wsp:val=&quot;006E4DD5&quot;/&gt;&lt;wsp:rsid wsp:val=&quot;006E5469&quot;/&gt;&lt;wsp:rsid wsp:val=&quot;006E5954&quot;/&gt;&lt;wsp:rsid wsp:val=&quot;006E5A51&quot;/&gt;&lt;wsp:rsid wsp:val=&quot;006E5B23&quot;/&gt;&lt;wsp:rsid wsp:val=&quot;006E6965&quot;/&gt;&lt;wsp:rsid wsp:val=&quot;006E6AAC&quot;/&gt;&lt;wsp:rsid wsp:val=&quot;006E6F95&quot;/&gt;&lt;wsp:rsid wsp:val=&quot;006E7A11&quot;/&gt;&lt;wsp:rsid wsp:val=&quot;006E7ADC&quot;/&gt;&lt;wsp:rsid wsp:val=&quot;006E7EF5&quot;/&gt;&lt;wsp:rsid wsp:val=&quot;006E7FF2&quot;/&gt;&lt;wsp:rsid wsp:val=&quot;006F0AF6&quot;/&gt;&lt;wsp:rsid wsp:val=&quot;006F0BCE&quot;/&gt;&lt;wsp:rsid wsp:val=&quot;006F10E0&quot;/&gt;&lt;wsp:rsid wsp:val=&quot;006F11D1&quot;/&gt;&lt;wsp:rsid wsp:val=&quot;006F1771&quot;/&gt;&lt;wsp:rsid wsp:val=&quot;006F1808&quot;/&gt;&lt;wsp:rsid wsp:val=&quot;006F1AF0&quot;/&gt;&lt;wsp:rsid wsp:val=&quot;006F1C35&quot;/&gt;&lt;wsp:rsid wsp:val=&quot;006F1C67&quot;/&gt;&lt;wsp:rsid wsp:val=&quot;006F1D6E&quot;/&gt;&lt;wsp:rsid wsp:val=&quot;006F2114&quot;/&gt;&lt;wsp:rsid wsp:val=&quot;006F2130&quot;/&gt;&lt;wsp:rsid wsp:val=&quot;006F24C2&quot;/&gt;&lt;wsp:rsid wsp:val=&quot;006F2A25&quot;/&gt;&lt;wsp:rsid wsp:val=&quot;006F2C43&quot;/&gt;&lt;wsp:rsid wsp:val=&quot;006F3248&quot;/&gt;&lt;wsp:rsid wsp:val=&quot;006F38E5&quot;/&gt;&lt;wsp:rsid wsp:val=&quot;006F39E8&quot;/&gt;&lt;wsp:rsid wsp:val=&quot;006F3AEE&quot;/&gt;&lt;wsp:rsid wsp:val=&quot;006F3FFC&quot;/&gt;&lt;wsp:rsid wsp:val=&quot;006F4588&quot;/&gt;&lt;wsp:rsid wsp:val=&quot;006F4900&quot;/&gt;&lt;wsp:rsid wsp:val=&quot;006F4951&quot;/&gt;&lt;wsp:rsid wsp:val=&quot;006F49C8&quot;/&gt;&lt;wsp:rsid wsp:val=&quot;006F5495&quot;/&gt;&lt;wsp:rsid wsp:val=&quot;006F5D47&quot;/&gt;&lt;wsp:rsid wsp:val=&quot;006F5E25&quot;/&gt;&lt;wsp:rsid wsp:val=&quot;006F6FCE&quot;/&gt;&lt;wsp:rsid wsp:val=&quot;006F7354&quot;/&gt;&lt;wsp:rsid wsp:val=&quot;006F7EC0&quot;/&gt;&lt;wsp:rsid wsp:val=&quot;00700154&quot;/&gt;&lt;wsp:rsid wsp:val=&quot;0070051E&quot;/&gt;&lt;wsp:rsid wsp:val=&quot;00700823&quot;/&gt;&lt;wsp:rsid wsp:val=&quot;0070091D&quot;/&gt;&lt;wsp:rsid wsp:val=&quot;00700BDD&quot;/&gt;&lt;wsp:rsid wsp:val=&quot;00700CF4&quot;/&gt;&lt;wsp:rsid wsp:val=&quot;00700D05&quot;/&gt;&lt;wsp:rsid wsp:val=&quot;00700D5A&quot;/&gt;&lt;wsp:rsid wsp:val=&quot;00700E7F&quot;/&gt;&lt;wsp:rsid wsp:val=&quot;00700E8E&quot;/&gt;&lt;wsp:rsid wsp:val=&quot;00700F4F&quot;/&gt;&lt;wsp:rsid wsp:val=&quot;00701561&quot;/&gt;&lt;wsp:rsid wsp:val=&quot;0070198D&quot;/&gt;&lt;wsp:rsid wsp:val=&quot;00701ED0&quot;/&gt;&lt;wsp:rsid wsp:val=&quot;00701FA9&quot;/&gt;&lt;wsp:rsid wsp:val=&quot;0070227E&quot;/&gt;&lt;wsp:rsid wsp:val=&quot;007024D9&quot;/&gt;&lt;wsp:rsid wsp:val=&quot;007025E6&quot;/&gt;&lt;wsp:rsid wsp:val=&quot;00702A44&quot;/&gt;&lt;wsp:rsid wsp:val=&quot;00702C5F&quot;/&gt;&lt;wsp:rsid wsp:val=&quot;00703EA4&quot;/&gt;&lt;wsp:rsid wsp:val=&quot;007045D0&quot;/&gt;&lt;wsp:rsid wsp:val=&quot;007046D9&quot;/&gt;&lt;wsp:rsid wsp:val=&quot;007047AA&quot;/&gt;&lt;wsp:rsid wsp:val=&quot;007051AF&quot;/&gt;&lt;wsp:rsid wsp:val=&quot;00705235&quot;/&gt;&lt;wsp:rsid wsp:val=&quot;0070538F&quot;/&gt;&lt;wsp:rsid wsp:val=&quot;00705AC0&quot;/&gt;&lt;wsp:rsid wsp:val=&quot;00705E21&quot;/&gt;&lt;wsp:rsid wsp:val=&quot;00706280&quot;/&gt;&lt;wsp:rsid wsp:val=&quot;0070661E&quot;/&gt;&lt;wsp:rsid wsp:val=&quot;00706DE9&quot;/&gt;&lt;wsp:rsid wsp:val=&quot;00707463&quot;/&gt;&lt;wsp:rsid wsp:val=&quot;00707639&quot;/&gt;&lt;wsp:rsid wsp:val=&quot;00707C8E&quot;/&gt;&lt;wsp:rsid wsp:val=&quot;00710DCA&quot;/&gt;&lt;wsp:rsid wsp:val=&quot;007117B0&quot;/&gt;&lt;wsp:rsid wsp:val=&quot;00711C80&quot;/&gt;&lt;wsp:rsid wsp:val=&quot;007122CA&quot;/&gt;&lt;wsp:rsid wsp:val=&quot;0071238F&quot;/&gt;&lt;wsp:rsid wsp:val=&quot;0071322D&quot;/&gt;&lt;wsp:rsid wsp:val=&quot;007132C8&quot;/&gt;&lt;wsp:rsid wsp:val=&quot;00713FCC&quot;/&gt;&lt;wsp:rsid wsp:val=&quot;0071446E&quot;/&gt;&lt;wsp:rsid wsp:val=&quot;0071489C&quot;/&gt;&lt;wsp:rsid wsp:val=&quot;00714E85&quot;/&gt;&lt;wsp:rsid wsp:val=&quot;00715E70&quot;/&gt;&lt;wsp:rsid wsp:val=&quot;0071619A&quot;/&gt;&lt;wsp:rsid wsp:val=&quot;00716316&quot;/&gt;&lt;wsp:rsid wsp:val=&quot;007164BB&quot;/&gt;&lt;wsp:rsid wsp:val=&quot;007166BA&quot;/&gt;&lt;wsp:rsid wsp:val=&quot;00717177&quot;/&gt;&lt;wsp:rsid wsp:val=&quot;0071749B&quot;/&gt;&lt;wsp:rsid wsp:val=&quot;0071754A&quot;/&gt;&lt;wsp:rsid wsp:val=&quot;00717E8B&quot;/&gt;&lt;wsp:rsid wsp:val=&quot;00717F6E&quot;/&gt;&lt;wsp:rsid wsp:val=&quot;00720233&quot;/&gt;&lt;wsp:rsid wsp:val=&quot;00720406&quot;/&gt;&lt;wsp:rsid wsp:val=&quot;0072062D&quot;/&gt;&lt;wsp:rsid wsp:val=&quot;0072098F&quot;/&gt;&lt;wsp:rsid wsp:val=&quot;00720BE2&quot;/&gt;&lt;wsp:rsid wsp:val=&quot;007216BB&quot;/&gt;&lt;wsp:rsid wsp:val=&quot;0072174E&quot;/&gt;&lt;wsp:rsid wsp:val=&quot;00721854&quot;/&gt;&lt;wsp:rsid wsp:val=&quot;007218FC&quot;/&gt;&lt;wsp:rsid wsp:val=&quot;00722793&quot;/&gt;&lt;wsp:rsid wsp:val=&quot;00722AD9&quot;/&gt;&lt;wsp:rsid wsp:val=&quot;00723073&quot;/&gt;&lt;wsp:rsid wsp:val=&quot;007237C4&quot;/&gt;&lt;wsp:rsid wsp:val=&quot;00723892&quot;/&gt;&lt;wsp:rsid wsp:val=&quot;007238E7&quot;/&gt;&lt;wsp:rsid wsp:val=&quot;00723B91&quot;/&gt;&lt;wsp:rsid wsp:val=&quot;00724323&quot;/&gt;&lt;wsp:rsid wsp:val=&quot;007248E9&quot;/&gt;&lt;wsp:rsid wsp:val=&quot;00724D5D&quot;/&gt;&lt;wsp:rsid wsp:val=&quot;00724FB2&quot;/&gt;&lt;wsp:rsid wsp:val=&quot;00725805&quot;/&gt;&lt;wsp:rsid wsp:val=&quot;00725A9D&quot;/&gt;&lt;wsp:rsid wsp:val=&quot;00725B6E&quot;/&gt;&lt;wsp:rsid wsp:val=&quot;00725D37&quot;/&gt;&lt;wsp:rsid wsp:val=&quot;00725E4B&quot;/&gt;&lt;wsp:rsid wsp:val=&quot;0072614F&quot;/&gt;&lt;wsp:rsid wsp:val=&quot;00726A48&quot;/&gt;&lt;wsp:rsid wsp:val=&quot;00727009&quot;/&gt;&lt;wsp:rsid wsp:val=&quot;00727781&quot;/&gt;&lt;wsp:rsid wsp:val=&quot;00727CA1&quot;/&gt;&lt;wsp:rsid wsp:val=&quot;007301FA&quot;/&gt;&lt;wsp:rsid wsp:val=&quot;0073057D&quot;/&gt;&lt;wsp:rsid wsp:val=&quot;00730BE1&quot;/&gt;&lt;wsp:rsid wsp:val=&quot;007311D0&quot;/&gt;&lt;wsp:rsid wsp:val=&quot;0073138F&quot;/&gt;&lt;wsp:rsid wsp:val=&quot;00731609&quot;/&gt;&lt;wsp:rsid wsp:val=&quot;00731859&quot;/&gt;&lt;wsp:rsid wsp:val=&quot;00731D93&quot;/&gt;&lt;wsp:rsid wsp:val=&quot;007320C0&quot;/&gt;&lt;wsp:rsid wsp:val=&quot;007321F3&quot;/&gt;&lt;wsp:rsid wsp:val=&quot;00732464&quot;/&gt;&lt;wsp:rsid wsp:val=&quot;00732A8F&quot;/&gt;&lt;wsp:rsid wsp:val=&quot;00732BE7&quot;/&gt;&lt;wsp:rsid wsp:val=&quot;00733038&quot;/&gt;&lt;wsp:rsid wsp:val=&quot;00733077&quot;/&gt;&lt;wsp:rsid wsp:val=&quot;00733097&quot;/&gt;&lt;wsp:rsid wsp:val=&quot;0073327D&quot;/&gt;&lt;wsp:rsid wsp:val=&quot;0073347A&quot;/&gt;&lt;wsp:rsid wsp:val=&quot;007334FC&quot;/&gt;&lt;wsp:rsid wsp:val=&quot;00733613&quot;/&gt;&lt;wsp:rsid wsp:val=&quot;0073364A&quot;/&gt;&lt;wsp:rsid wsp:val=&quot;00733739&quot;/&gt;&lt;wsp:rsid wsp:val=&quot;007341F0&quot;/&gt;&lt;wsp:rsid wsp:val=&quot;0073451D&quot;/&gt;&lt;wsp:rsid wsp:val=&quot;0073491D&quot;/&gt;&lt;wsp:rsid wsp:val=&quot;007351D8&quot;/&gt;&lt;wsp:rsid wsp:val=&quot;00735744&quot;/&gt;&lt;wsp:rsid wsp:val=&quot;007364D1&quot;/&gt;&lt;wsp:rsid wsp:val=&quot;00736E6D&quot;/&gt;&lt;wsp:rsid wsp:val=&quot;00737490&quot;/&gt;&lt;wsp:rsid wsp:val=&quot;007376B7&quot;/&gt;&lt;wsp:rsid wsp:val=&quot;00737869&quot;/&gt;&lt;wsp:rsid wsp:val=&quot;00737E98&quot;/&gt;&lt;wsp:rsid wsp:val=&quot;00737F3A&quot;/&gt;&lt;wsp:rsid wsp:val=&quot;00740221&quot;/&gt;&lt;wsp:rsid wsp:val=&quot;00740315&quot;/&gt;&lt;wsp:rsid wsp:val=&quot;00740365&quot;/&gt;&lt;wsp:rsid wsp:val=&quot;007403DD&quot;/&gt;&lt;wsp:rsid wsp:val=&quot;00740A34&quot;/&gt;&lt;wsp:rsid wsp:val=&quot;00740B3A&quot;/&gt;&lt;wsp:rsid wsp:val=&quot;00740F14&quot;/&gt;&lt;wsp:rsid wsp:val=&quot;00741073&quot;/&gt;&lt;wsp:rsid wsp:val=&quot;00741106&quot;/&gt;&lt;wsp:rsid wsp:val=&quot;007411EF&quot;/&gt;&lt;wsp:rsid wsp:val=&quot;00741C44&quot;/&gt;&lt;wsp:rsid wsp:val=&quot;00741C8D&quot;/&gt;&lt;wsp:rsid wsp:val=&quot;00741D4C&quot;/&gt;&lt;wsp:rsid wsp:val=&quot;00741F0B&quot;/&gt;&lt;wsp:rsid wsp:val=&quot;0074236E&quot;/&gt;&lt;wsp:rsid wsp:val=&quot;0074277C&quot;/&gt;&lt;wsp:rsid wsp:val=&quot;0074411A&quot;/&gt;&lt;wsp:rsid wsp:val=&quot;00744583&quot;/&gt;&lt;wsp:rsid wsp:val=&quot;007448F9&quot;/&gt;&lt;wsp:rsid wsp:val=&quot;00745079&quot;/&gt;&lt;wsp:rsid wsp:val=&quot;0074519F&quot;/&gt;&lt;wsp:rsid wsp:val=&quot;0074524C&quot;/&gt;&lt;wsp:rsid wsp:val=&quot;007454D1&quot;/&gt;&lt;wsp:rsid wsp:val=&quot;0074552A&quot;/&gt;&lt;wsp:rsid wsp:val=&quot;007458AA&quot;/&gt;&lt;wsp:rsid wsp:val=&quot;00745D69&quot;/&gt;&lt;wsp:rsid wsp:val=&quot;00745EE9&quot;/&gt;&lt;wsp:rsid wsp:val=&quot;00746572&quot;/&gt;&lt;wsp:rsid wsp:val=&quot;00746729&quot;/&gt;&lt;wsp:rsid wsp:val=&quot;007468DF&quot;/&gt;&lt;wsp:rsid wsp:val=&quot;00746B3E&quot;/&gt;&lt;wsp:rsid wsp:val=&quot;00746DE3&quot;/&gt;&lt;wsp:rsid wsp:val=&quot;00747656&quot;/&gt;&lt;wsp:rsid wsp:val=&quot;007476DF&quot;/&gt;&lt;wsp:rsid wsp:val=&quot;00747C74&quot;/&gt;&lt;wsp:rsid wsp:val=&quot;00747E75&quot;/&gt;&lt;wsp:rsid wsp:val=&quot;00747FBC&quot;/&gt;&lt;wsp:rsid wsp:val=&quot;00750447&quot;/&gt;&lt;wsp:rsid wsp:val=&quot;00750784&quot;/&gt;&lt;wsp:rsid wsp:val=&quot;0075087E&quot;/&gt;&lt;wsp:rsid wsp:val=&quot;00750FB7&quot;/&gt;&lt;wsp:rsid wsp:val=&quot;007511ED&quot;/&gt;&lt;wsp:rsid wsp:val=&quot;0075130C&quot;/&gt;&lt;wsp:rsid wsp:val=&quot;00751403&quot;/&gt;&lt;wsp:rsid wsp:val=&quot;00751454&quot;/&gt;&lt;wsp:rsid wsp:val=&quot;007529F5&quot;/&gt;&lt;wsp:rsid wsp:val=&quot;00752C68&quot;/&gt;&lt;wsp:rsid wsp:val=&quot;00752D0B&quot;/&gt;&lt;wsp:rsid wsp:val=&quot;00752D83&quot;/&gt;&lt;wsp:rsid wsp:val=&quot;00752F7C&quot;/&gt;&lt;wsp:rsid wsp:val=&quot;00753030&quot;/&gt;&lt;wsp:rsid wsp:val=&quot;0075306E&quot;/&gt;&lt;wsp:rsid wsp:val=&quot;00753542&quot;/&gt;&lt;wsp:rsid wsp:val=&quot;00753914&quot;/&gt;&lt;wsp:rsid wsp:val=&quot;00753B4A&quot;/&gt;&lt;wsp:rsid wsp:val=&quot;00754087&quot;/&gt;&lt;wsp:rsid wsp:val=&quot;007548DA&quot;/&gt;&lt;wsp:rsid wsp:val=&quot;0075491B&quot;/&gt;&lt;wsp:rsid wsp:val=&quot;007552B9&quot;/&gt;&lt;wsp:rsid wsp:val=&quot;00755532&quot;/&gt;&lt;wsp:rsid wsp:val=&quot;007556F5&quot;/&gt;&lt;wsp:rsid wsp:val=&quot;00755CB9&quot;/&gt;&lt;wsp:rsid wsp:val=&quot;00755ED3&quot;/&gt;&lt;wsp:rsid wsp:val=&quot;00756489&quot;/&gt;&lt;wsp:rsid wsp:val=&quot;0075658D&quot;/&gt;&lt;wsp:rsid wsp:val=&quot;0075676F&quot;/&gt;&lt;wsp:rsid wsp:val=&quot;00756DAD&quot;/&gt;&lt;wsp:rsid wsp:val=&quot;0075723B&quot;/&gt;&lt;wsp:rsid wsp:val=&quot;007574FE&quot;/&gt;&lt;wsp:rsid wsp:val=&quot;00757515&quot;/&gt;&lt;wsp:rsid wsp:val=&quot;00757F1F&quot;/&gt;&lt;wsp:rsid wsp:val=&quot;00760119&quot;/&gt;&lt;wsp:rsid wsp:val=&quot;00760283&quot;/&gt;&lt;wsp:rsid wsp:val=&quot;00760632&quot;/&gt;&lt;wsp:rsid wsp:val=&quot;007607AB&quot;/&gt;&lt;wsp:rsid wsp:val=&quot;00760C9E&quot;/&gt;&lt;wsp:rsid wsp:val=&quot;0076115C&quot;/&gt;&lt;wsp:rsid wsp:val=&quot;007614BD&quot;/&gt;&lt;wsp:rsid wsp:val=&quot;007614DE&quot;/&gt;&lt;wsp:rsid wsp:val=&quot;00761C66&quot;/&gt;&lt;wsp:rsid wsp:val=&quot;00761CAC&quot;/&gt;&lt;wsp:rsid wsp:val=&quot;007621CE&quot;/&gt;&lt;wsp:rsid wsp:val=&quot;007625FF&quot;/&gt;&lt;wsp:rsid wsp:val=&quot;007626B5&quot;/&gt;&lt;wsp:rsid wsp:val=&quot;00762BA4&quot;/&gt;&lt;wsp:rsid wsp:val=&quot;00762F72&quot;/&gt;&lt;wsp:rsid wsp:val=&quot;00762FFA&quot;/&gt;&lt;wsp:rsid wsp:val=&quot;007638E6&quot;/&gt;&lt;wsp:rsid wsp:val=&quot;00764E3C&quot;/&gt;&lt;wsp:rsid wsp:val=&quot;00764E41&quot;/&gt;&lt;wsp:rsid wsp:val=&quot;00764EEE&quot;/&gt;&lt;wsp:rsid wsp:val=&quot;0076595B&quot;/&gt;&lt;wsp:rsid wsp:val=&quot;00765C87&quot;/&gt;&lt;wsp:rsid wsp:val=&quot;00766209&quot;/&gt;&lt;wsp:rsid wsp:val=&quot;00766911&quot;/&gt;&lt;wsp:rsid wsp:val=&quot;00766A60&quot;/&gt;&lt;wsp:rsid wsp:val=&quot;00766A97&quot;/&gt;&lt;wsp:rsid wsp:val=&quot;00766B92&quot;/&gt;&lt;wsp:rsid wsp:val=&quot;00767178&quot;/&gt;&lt;wsp:rsid wsp:val=&quot;0076721C&quot;/&gt;&lt;wsp:rsid wsp:val=&quot;00767562&quot;/&gt;&lt;wsp:rsid wsp:val=&quot;007678B4&quot;/&gt;&lt;wsp:rsid wsp:val=&quot;00767B30&quot;/&gt;&lt;wsp:rsid wsp:val=&quot;00770008&quot;/&gt;&lt;wsp:rsid wsp:val=&quot;007709EE&quot;/&gt;&lt;wsp:rsid wsp:val=&quot;00770D08&quot;/&gt;&lt;wsp:rsid wsp:val=&quot;00770DE3&quot;/&gt;&lt;wsp:rsid wsp:val=&quot;00771863&quot;/&gt;&lt;wsp:rsid wsp:val=&quot;00771BD4&quot;/&gt;&lt;wsp:rsid wsp:val=&quot;00771EA8&quot;/&gt;&lt;wsp:rsid wsp:val=&quot;00772B84&quot;/&gt;&lt;wsp:rsid wsp:val=&quot;00772C8C&quot;/&gt;&lt;wsp:rsid wsp:val=&quot;00772D7F&quot;/&gt;&lt;wsp:rsid wsp:val=&quot;00772F5E&quot;/&gt;&lt;wsp:rsid wsp:val=&quot;0077398F&quot;/&gt;&lt;wsp:rsid wsp:val=&quot;00773B5F&quot;/&gt;&lt;wsp:rsid wsp:val=&quot;00774988&quot;/&gt;&lt;wsp:rsid wsp:val=&quot;00774A55&quot;/&gt;&lt;wsp:rsid wsp:val=&quot;00774E5E&quot;/&gt;&lt;wsp:rsid wsp:val=&quot;00775086&quot;/&gt;&lt;wsp:rsid wsp:val=&quot;00775206&quot;/&gt;&lt;wsp:rsid wsp:val=&quot;007752DB&quot;/&gt;&lt;wsp:rsid wsp:val=&quot;007753FC&quot;/&gt;&lt;wsp:rsid wsp:val=&quot;00775645&quot;/&gt;&lt;wsp:rsid wsp:val=&quot;007756C7&quot;/&gt;&lt;wsp:rsid wsp:val=&quot;00776109&quot;/&gt;&lt;wsp:rsid wsp:val=&quot;0077622F&quot;/&gt;&lt;wsp:rsid wsp:val=&quot;00776352&quot;/&gt;&lt;wsp:rsid wsp:val=&quot;007766EC&quot;/&gt;&lt;wsp:rsid wsp:val=&quot;00776814&quot;/&gt;&lt;wsp:rsid wsp:val=&quot;00776CE4&quot;/&gt;&lt;wsp:rsid wsp:val=&quot;007771E5&quot;/&gt;&lt;wsp:rsid wsp:val=&quot;0077783D&quot;/&gt;&lt;wsp:rsid wsp:val=&quot;00777D0F&quot;/&gt;&lt;wsp:rsid wsp:val=&quot;00777FD5&quot;/&gt;&lt;wsp:rsid wsp:val=&quot;00777FF2&quot;/&gt;&lt;wsp:rsid wsp:val=&quot;00780060&quot;/&gt;&lt;wsp:rsid wsp:val=&quot;00780CB7&quot;/&gt;&lt;wsp:rsid wsp:val=&quot;00780F55&quot;/&gt;&lt;wsp:rsid wsp:val=&quot;00781301&quot;/&gt;&lt;wsp:rsid wsp:val=&quot;00781DDC&quot;/&gt;&lt;wsp:rsid wsp:val=&quot;00781EA2&quot;/&gt;&lt;wsp:rsid wsp:val=&quot;00781EC8&quot;/&gt;&lt;wsp:rsid wsp:val=&quot;00782520&quot;/&gt;&lt;wsp:rsid wsp:val=&quot;007827FE&quot;/&gt;&lt;wsp:rsid wsp:val=&quot;00782F10&quot;/&gt;&lt;wsp:rsid wsp:val=&quot;007831AE&quot;/&gt;&lt;wsp:rsid wsp:val=&quot;00783AED&quot;/&gt;&lt;wsp:rsid wsp:val=&quot;00784059&quot;/&gt;&lt;wsp:rsid wsp:val=&quot;007840ED&quot;/&gt;&lt;wsp:rsid wsp:val=&quot;007848BB&quot;/&gt;&lt;wsp:rsid wsp:val=&quot;00784981&quot;/&gt;&lt;wsp:rsid wsp:val=&quot;00784E3E&quot;/&gt;&lt;wsp:rsid wsp:val=&quot;00785033&quot;/&gt;&lt;wsp:rsid wsp:val=&quot;00785188&quot;/&gt;&lt;wsp:rsid wsp:val=&quot;007855DC&quot;/&gt;&lt;wsp:rsid wsp:val=&quot;00786277&quot;/&gt;&lt;wsp:rsid wsp:val=&quot;00786FD2&quot;/&gt;&lt;wsp:rsid wsp:val=&quot;00787330&quot;/&gt;&lt;wsp:rsid wsp:val=&quot;007873E1&quot;/&gt;&lt;wsp:rsid wsp:val=&quot;00787B3F&quot;/&gt;&lt;wsp:rsid wsp:val=&quot;007908CE&quot;/&gt;&lt;wsp:rsid wsp:val=&quot;0079151D&quot;/&gt;&lt;wsp:rsid wsp:val=&quot;0079177B&quot;/&gt;&lt;wsp:rsid wsp:val=&quot;00791DB3&quot;/&gt;&lt;wsp:rsid wsp:val=&quot;007920F3&quot;/&gt;&lt;wsp:rsid wsp:val=&quot;007925FD&quot;/&gt;&lt;wsp:rsid wsp:val=&quot;007926C6&quot;/&gt;&lt;wsp:rsid wsp:val=&quot;007927AB&quot;/&gt;&lt;wsp:rsid wsp:val=&quot;00792A59&quot;/&gt;&lt;wsp:rsid wsp:val=&quot;00792EBF&quot;/&gt;&lt;wsp:rsid wsp:val=&quot;007933FA&quot;/&gt;&lt;wsp:rsid wsp:val=&quot;007939C3&quot;/&gt;&lt;wsp:rsid wsp:val=&quot;00793A79&quot;/&gt;&lt;wsp:rsid wsp:val=&quot;00793D19&quot;/&gt;&lt;wsp:rsid wsp:val=&quot;007947E0&quot;/&gt;&lt;wsp:rsid wsp:val=&quot;00794826&quot;/&gt;&lt;wsp:rsid wsp:val=&quot;0079558C&quot;/&gt;&lt;wsp:rsid wsp:val=&quot;00796DE6&quot;/&gt;&lt;wsp:rsid wsp:val=&quot;007975D3&quot;/&gt;&lt;wsp:rsid wsp:val=&quot;00797832&quot;/&gt;&lt;wsp:rsid wsp:val=&quot;00797D8F&quot;/&gt;&lt;wsp:rsid wsp:val=&quot;00797E49&quot;/&gt;&lt;wsp:rsid wsp:val=&quot;00797FC9&quot;/&gt;&lt;wsp:rsid wsp:val=&quot;007A02B5&quot;/&gt;&lt;wsp:rsid wsp:val=&quot;007A02D5&quot;/&gt;&lt;wsp:rsid wsp:val=&quot;007A0667&quot;/&gt;&lt;wsp:rsid wsp:val=&quot;007A072C&quot;/&gt;&lt;wsp:rsid wsp:val=&quot;007A090B&quot;/&gt;&lt;wsp:rsid wsp:val=&quot;007A119B&quot;/&gt;&lt;wsp:rsid wsp:val=&quot;007A146E&quot;/&gt;&lt;wsp:rsid wsp:val=&quot;007A1486&quot;/&gt;&lt;wsp:rsid wsp:val=&quot;007A14B5&quot;/&gt;&lt;wsp:rsid wsp:val=&quot;007A183D&quot;/&gt;&lt;wsp:rsid wsp:val=&quot;007A1B43&quot;/&gt;&lt;wsp:rsid wsp:val=&quot;007A2654&quot;/&gt;&lt;wsp:rsid wsp:val=&quot;007A3185&quot;/&gt;&lt;wsp:rsid wsp:val=&quot;007A38C8&quot;/&gt;&lt;wsp:rsid wsp:val=&quot;007A3DF4&quot;/&gt;&lt;wsp:rsid wsp:val=&quot;007A4005&quot;/&gt;&lt;wsp:rsid wsp:val=&quot;007A49AB&quot;/&gt;&lt;wsp:rsid wsp:val=&quot;007A50C0&quot;/&gt;&lt;wsp:rsid wsp:val=&quot;007A54C9&quot;/&gt;&lt;wsp:rsid wsp:val=&quot;007A56B0&quot;/&gt;&lt;wsp:rsid wsp:val=&quot;007A58B4&quot;/&gt;&lt;wsp:rsid wsp:val=&quot;007A5A61&quot;/&gt;&lt;wsp:rsid wsp:val=&quot;007A5A90&quot;/&gt;&lt;wsp:rsid wsp:val=&quot;007A5E0F&quot;/&gt;&lt;wsp:rsid wsp:val=&quot;007A6403&quot;/&gt;&lt;wsp:rsid wsp:val=&quot;007A687C&quot;/&gt;&lt;wsp:rsid wsp:val=&quot;007A6EFB&quot;/&gt;&lt;wsp:rsid wsp:val=&quot;007A6F28&quot;/&gt;&lt;wsp:rsid wsp:val=&quot;007A7108&quot;/&gt;&lt;wsp:rsid wsp:val=&quot;007A74B1&quot;/&gt;&lt;wsp:rsid wsp:val=&quot;007A7542&quot;/&gt;&lt;wsp:rsid wsp:val=&quot;007A78AA&quot;/&gt;&lt;wsp:rsid wsp:val=&quot;007B0521&quot;/&gt;&lt;wsp:rsid wsp:val=&quot;007B0731&quot;/&gt;&lt;wsp:rsid wsp:val=&quot;007B168E&quot;/&gt;&lt;wsp:rsid wsp:val=&quot;007B195A&quot;/&gt;&lt;wsp:rsid wsp:val=&quot;007B1B19&quot;/&gt;&lt;wsp:rsid wsp:val=&quot;007B1B2F&quot;/&gt;&lt;wsp:rsid wsp:val=&quot;007B1B83&quot;/&gt;&lt;wsp:rsid wsp:val=&quot;007B1C55&quot;/&gt;&lt;wsp:rsid wsp:val=&quot;007B2077&quot;/&gt;&lt;wsp:rsid wsp:val=&quot;007B23FD&quot;/&gt;&lt;wsp:rsid wsp:val=&quot;007B2A6E&quot;/&gt;&lt;wsp:rsid wsp:val=&quot;007B2BC0&quot;/&gt;&lt;wsp:rsid wsp:val=&quot;007B2CE2&quot;/&gt;&lt;wsp:rsid wsp:val=&quot;007B2EEE&quot;/&gt;&lt;wsp:rsid wsp:val=&quot;007B2F79&quot;/&gt;&lt;wsp:rsid wsp:val=&quot;007B2FDB&quot;/&gt;&lt;wsp:rsid wsp:val=&quot;007B349C&quot;/&gt;&lt;wsp:rsid wsp:val=&quot;007B3547&quot;/&gt;&lt;wsp:rsid wsp:val=&quot;007B3897&quot;/&gt;&lt;wsp:rsid wsp:val=&quot;007B3ADC&quot;/&gt;&lt;wsp:rsid wsp:val=&quot;007B44FE&quot;/&gt;&lt;wsp:rsid wsp:val=&quot;007B4EA9&quot;/&gt;&lt;wsp:rsid wsp:val=&quot;007B55BD&quot;/&gt;&lt;wsp:rsid wsp:val=&quot;007B569D&quot;/&gt;&lt;wsp:rsid wsp:val=&quot;007B5CC3&quot;/&gt;&lt;wsp:rsid wsp:val=&quot;007B6057&quot;/&gt;&lt;wsp:rsid wsp:val=&quot;007B684F&quot;/&gt;&lt;wsp:rsid wsp:val=&quot;007B6C67&quot;/&gt;&lt;wsp:rsid wsp:val=&quot;007B7616&quot;/&gt;&lt;wsp:rsid wsp:val=&quot;007B7765&quot;/&gt;&lt;wsp:rsid wsp:val=&quot;007B79F7&quot;/&gt;&lt;wsp:rsid wsp:val=&quot;007C0286&quot;/&gt;&lt;wsp:rsid wsp:val=&quot;007C0A3A&quot;/&gt;&lt;wsp:rsid wsp:val=&quot;007C0A5D&quot;/&gt;&lt;wsp:rsid wsp:val=&quot;007C0D9F&quot;/&gt;&lt;wsp:rsid wsp:val=&quot;007C106C&quot;/&gt;&lt;wsp:rsid wsp:val=&quot;007C18C7&quot;/&gt;&lt;wsp:rsid wsp:val=&quot;007C1AE9&quot;/&gt;&lt;wsp:rsid wsp:val=&quot;007C1E0B&quot;/&gt;&lt;wsp:rsid wsp:val=&quot;007C2358&quot;/&gt;&lt;wsp:rsid wsp:val=&quot;007C298E&quot;/&gt;&lt;wsp:rsid wsp:val=&quot;007C2B2C&quot;/&gt;&lt;wsp:rsid wsp:val=&quot;007C2FB6&quot;/&gt;&lt;wsp:rsid wsp:val=&quot;007C3190&quot;/&gt;&lt;wsp:rsid wsp:val=&quot;007C320F&quot;/&gt;&lt;wsp:rsid wsp:val=&quot;007C3FF0&quot;/&gt;&lt;wsp:rsid wsp:val=&quot;007C4862&quot;/&gt;&lt;wsp:rsid wsp:val=&quot;007C528A&quot;/&gt;&lt;wsp:rsid wsp:val=&quot;007C5963&quot;/&gt;&lt;wsp:rsid wsp:val=&quot;007C6714&quot;/&gt;&lt;wsp:rsid wsp:val=&quot;007C727A&quot;/&gt;&lt;wsp:rsid wsp:val=&quot;007C7738&quot;/&gt;&lt;wsp:rsid wsp:val=&quot;007C78D9&quot;/&gt;&lt;wsp:rsid wsp:val=&quot;007C78F3&quot;/&gt;&lt;wsp:rsid wsp:val=&quot;007C7B09&quot;/&gt;&lt;wsp:rsid wsp:val=&quot;007C7E71&quot;/&gt;&lt;wsp:rsid wsp:val=&quot;007D075C&quot;/&gt;&lt;wsp:rsid wsp:val=&quot;007D0833&quot;/&gt;&lt;wsp:rsid wsp:val=&quot;007D0904&quot;/&gt;&lt;wsp:rsid wsp:val=&quot;007D094D&quot;/&gt;&lt;wsp:rsid wsp:val=&quot;007D0D24&quot;/&gt;&lt;wsp:rsid wsp:val=&quot;007D0D52&quot;/&gt;&lt;wsp:rsid wsp:val=&quot;007D1991&quot;/&gt;&lt;wsp:rsid wsp:val=&quot;007D1AA1&quot;/&gt;&lt;wsp:rsid wsp:val=&quot;007D1AF4&quot;/&gt;&lt;wsp:rsid wsp:val=&quot;007D2B26&quot;/&gt;&lt;wsp:rsid wsp:val=&quot;007D3664&quot;/&gt;&lt;wsp:rsid wsp:val=&quot;007D3F32&quot;/&gt;&lt;wsp:rsid wsp:val=&quot;007D4556&quot;/&gt;&lt;wsp:rsid wsp:val=&quot;007D47C1&quot;/&gt;&lt;wsp:rsid wsp:val=&quot;007D49E6&quot;/&gt;&lt;wsp:rsid wsp:val=&quot;007D4A33&quot;/&gt;&lt;wsp:rsid wsp:val=&quot;007D4B0F&quot;/&gt;&lt;wsp:rsid wsp:val=&quot;007D4E65&quot;/&gt;&lt;wsp:rsid wsp:val=&quot;007D5C23&quot;/&gt;&lt;wsp:rsid wsp:val=&quot;007D5E23&quot;/&gt;&lt;wsp:rsid wsp:val=&quot;007D5EC9&quot;/&gt;&lt;wsp:rsid wsp:val=&quot;007D5ED2&quot;/&gt;&lt;wsp:rsid wsp:val=&quot;007D6FFF&quot;/&gt;&lt;wsp:rsid wsp:val=&quot;007D7D83&quot;/&gt;&lt;wsp:rsid wsp:val=&quot;007E0A1E&quot;/&gt;&lt;wsp:rsid wsp:val=&quot;007E0BCD&quot;/&gt;&lt;wsp:rsid wsp:val=&quot;007E1191&quot;/&gt;&lt;wsp:rsid wsp:val=&quot;007E120C&quot;/&gt;&lt;wsp:rsid wsp:val=&quot;007E1511&quot;/&gt;&lt;wsp:rsid wsp:val=&quot;007E17A3&quot;/&gt;&lt;wsp:rsid wsp:val=&quot;007E1C07&quot;/&gt;&lt;wsp:rsid wsp:val=&quot;007E1CEE&quot;/&gt;&lt;wsp:rsid wsp:val=&quot;007E2752&quot;/&gt;&lt;wsp:rsid wsp:val=&quot;007E3052&quot;/&gt;&lt;wsp:rsid wsp:val=&quot;007E3D27&quot;/&gt;&lt;wsp:rsid wsp:val=&quot;007E43A7&quot;/&gt;&lt;wsp:rsid wsp:val=&quot;007E4A00&quot;/&gt;&lt;wsp:rsid wsp:val=&quot;007E4C04&quot;/&gt;&lt;wsp:rsid wsp:val=&quot;007E53B8&quot;/&gt;&lt;wsp:rsid wsp:val=&quot;007E548A&quot;/&gt;&lt;wsp:rsid wsp:val=&quot;007E54C5&quot;/&gt;&lt;wsp:rsid wsp:val=&quot;007E62BA&quot;/&gt;&lt;wsp:rsid wsp:val=&quot;007E66DD&quot;/&gt;&lt;wsp:rsid wsp:val=&quot;007E7075&quot;/&gt;&lt;wsp:rsid wsp:val=&quot;007E7108&quot;/&gt;&lt;wsp:rsid wsp:val=&quot;007E72DE&quot;/&gt;&lt;wsp:rsid wsp:val=&quot;007E7B94&quot;/&gt;&lt;wsp:rsid wsp:val=&quot;007E7B96&quot;/&gt;&lt;wsp:rsid wsp:val=&quot;007F0123&quot;/&gt;&lt;wsp:rsid wsp:val=&quot;007F0436&quot;/&gt;&lt;wsp:rsid wsp:val=&quot;007F0651&quot;/&gt;&lt;wsp:rsid wsp:val=&quot;007F078A&quot;/&gt;&lt;wsp:rsid wsp:val=&quot;007F0872&quot;/&gt;&lt;wsp:rsid wsp:val=&quot;007F1205&quot;/&gt;&lt;wsp:rsid wsp:val=&quot;007F1530&quot;/&gt;&lt;wsp:rsid wsp:val=&quot;007F1878&quot;/&gt;&lt;wsp:rsid wsp:val=&quot;007F2029&quot;/&gt;&lt;wsp:rsid wsp:val=&quot;007F2604&quot;/&gt;&lt;wsp:rsid wsp:val=&quot;007F2CF8&quot;/&gt;&lt;wsp:rsid wsp:val=&quot;007F2DEA&quot;/&gt;&lt;wsp:rsid wsp:val=&quot;007F3012&quot;/&gt;&lt;wsp:rsid wsp:val=&quot;007F371D&quot;/&gt;&lt;wsp:rsid wsp:val=&quot;007F3A5F&quot;/&gt;&lt;wsp:rsid wsp:val=&quot;007F401A&quot;/&gt;&lt;wsp:rsid wsp:val=&quot;007F465C&quot;/&gt;&lt;wsp:rsid wsp:val=&quot;007F4E24&quot;/&gt;&lt;wsp:rsid wsp:val=&quot;007F566A&quot;/&gt;&lt;wsp:rsid wsp:val=&quot;007F5713&quot;/&gt;&lt;wsp:rsid wsp:val=&quot;007F59F3&quot;/&gt;&lt;wsp:rsid wsp:val=&quot;007F6050&quot;/&gt;&lt;wsp:rsid wsp:val=&quot;007F64F1&quot;/&gt;&lt;wsp:rsid wsp:val=&quot;007F6E50&quot;/&gt;&lt;wsp:rsid wsp:val=&quot;007F6FF5&quot;/&gt;&lt;wsp:rsid wsp:val=&quot;007F7149&quot;/&gt;&lt;wsp:rsid wsp:val=&quot;007F7256&quot;/&gt;&lt;wsp:rsid wsp:val=&quot;007F7421&quot;/&gt;&lt;wsp:rsid wsp:val=&quot;0080004E&quot;/&gt;&lt;wsp:rsid wsp:val=&quot;008005FF&quot;/&gt;&lt;wsp:rsid wsp:val=&quot;0080116A&quot;/&gt;&lt;wsp:rsid wsp:val=&quot;00801D95&quot;/&gt;&lt;wsp:rsid wsp:val=&quot;00801E7D&quot;/&gt;&lt;wsp:rsid wsp:val=&quot;00801F92&quot;/&gt;&lt;wsp:rsid wsp:val=&quot;00802391&quot;/&gt;&lt;wsp:rsid wsp:val=&quot;0080245E&quot;/&gt;&lt;wsp:rsid wsp:val=&quot;008032D1&quot;/&gt;&lt;wsp:rsid wsp:val=&quot;00803B05&quot;/&gt;&lt;wsp:rsid wsp:val=&quot;00804113&quot;/&gt;&lt;wsp:rsid wsp:val=&quot;0080425D&quot;/&gt;&lt;wsp:rsid wsp:val=&quot;00804895&quot;/&gt;&lt;wsp:rsid wsp:val=&quot;00805117&quot;/&gt;&lt;wsp:rsid wsp:val=&quot;008052FA&quot;/&gt;&lt;wsp:rsid wsp:val=&quot;0080549D&quot;/&gt;&lt;wsp:rsid wsp:val=&quot;00805B3B&quot;/&gt;&lt;wsp:rsid wsp:val=&quot;00805D1C&quot;/&gt;&lt;wsp:rsid wsp:val=&quot;00806007&quot;/&gt;&lt;wsp:rsid wsp:val=&quot;008064B9&quot;/&gt;&lt;wsp:rsid wsp:val=&quot;00806AD8&quot;/&gt;&lt;wsp:rsid wsp:val=&quot;00806ECC&quot;/&gt;&lt;wsp:rsid wsp:val=&quot;00807882&quot;/&gt;&lt;wsp:rsid wsp:val=&quot;00810608&quot;/&gt;&lt;wsp:rsid wsp:val=&quot;00810A7D&quot;/&gt;&lt;wsp:rsid wsp:val=&quot;00811088&quot;/&gt;&lt;wsp:rsid wsp:val=&quot;00811314&quot;/&gt;&lt;wsp:rsid wsp:val=&quot;00811721&quot;/&gt;&lt;wsp:rsid wsp:val=&quot;00811819&quot;/&gt;&lt;wsp:rsid wsp:val=&quot;00811B12&quot;/&gt;&lt;wsp:rsid wsp:val=&quot;00811F1F&quot;/&gt;&lt;wsp:rsid wsp:val=&quot;008121C6&quot;/&gt;&lt;wsp:rsid wsp:val=&quot;00812613&quot;/&gt;&lt;wsp:rsid wsp:val=&quot;008127BB&quot;/&gt;&lt;wsp:rsid wsp:val=&quot;00812913&quot;/&gt;&lt;wsp:rsid wsp:val=&quot;00812A5C&quot;/&gt;&lt;wsp:rsid wsp:val=&quot;00812E50&quot;/&gt;&lt;wsp:rsid wsp:val=&quot;0081362E&quot;/&gt;&lt;wsp:rsid wsp:val=&quot;00813B62&quot;/&gt;&lt;wsp:rsid wsp:val=&quot;0081434A&quot;/&gt;&lt;wsp:rsid wsp:val=&quot;00814A30&quot;/&gt;&lt;wsp:rsid wsp:val=&quot;00814C81&quot;/&gt;&lt;wsp:rsid wsp:val=&quot;00814CD2&quot;/&gt;&lt;wsp:rsid wsp:val=&quot;00814E59&quot;/&gt;&lt;wsp:rsid wsp:val=&quot;008154CE&quot;/&gt;&lt;wsp:rsid wsp:val=&quot;0081584D&quot;/&gt;&lt;wsp:rsid wsp:val=&quot;00815948&quot;/&gt;&lt;wsp:rsid wsp:val=&quot;00815D5F&quot;/&gt;&lt;wsp:rsid wsp:val=&quot;00815E31&quot;/&gt;&lt;wsp:rsid wsp:val=&quot;008160B9&quot;/&gt;&lt;wsp:rsid wsp:val=&quot;008168F6&quot;/&gt;&lt;wsp:rsid wsp:val=&quot;00816DB5&quot;/&gt;&lt;wsp:rsid wsp:val=&quot;0081754E&quot;/&gt;&lt;wsp:rsid wsp:val=&quot;00820D83&quot;/&gt;&lt;wsp:rsid wsp:val=&quot;00820FFD&quot;/&gt;&lt;wsp:rsid wsp:val=&quot;00821B08&quot;/&gt;&lt;wsp:rsid wsp:val=&quot;00821BF4&quot;/&gt;&lt;wsp:rsid wsp:val=&quot;00821F03&quot;/&gt;&lt;wsp:rsid wsp:val=&quot;0082218A&quot;/&gt;&lt;wsp:rsid wsp:val=&quot;00822907&quot;/&gt;&lt;wsp:rsid wsp:val=&quot;00822B8A&quot;/&gt;&lt;wsp:rsid wsp:val=&quot;00823514&quot;/&gt;&lt;wsp:rsid wsp:val=&quot;008236B6&quot;/&gt;&lt;wsp:rsid wsp:val=&quot;00823776&quot;/&gt;&lt;wsp:rsid wsp:val=&quot;008237B5&quot;/&gt;&lt;wsp:rsid wsp:val=&quot;00824023&quot;/&gt;&lt;wsp:rsid wsp:val=&quot;00824CFB&quot;/&gt;&lt;wsp:rsid wsp:val=&quot;00824E3B&quot;/&gt;&lt;wsp:rsid wsp:val=&quot;00825B16&quot;/&gt;&lt;wsp:rsid wsp:val=&quot;00825D0E&quot;/&gt;&lt;wsp:rsid wsp:val=&quot;00826444&quot;/&gt;&lt;wsp:rsid wsp:val=&quot;00827A08&quot;/&gt;&lt;wsp:rsid wsp:val=&quot;00827C52&quot;/&gt;&lt;wsp:rsid wsp:val=&quot;00827CED&quot;/&gt;&lt;wsp:rsid wsp:val=&quot;00827EB8&quot;/&gt;&lt;wsp:rsid wsp:val=&quot;008305DF&quot;/&gt;&lt;wsp:rsid wsp:val=&quot;008308F2&quot;/&gt;&lt;wsp:rsid wsp:val=&quot;00830FE1&quot;/&gt;&lt;wsp:rsid wsp:val=&quot;00831067&quot;/&gt;&lt;wsp:rsid wsp:val=&quot;0083166A&quot;/&gt;&lt;wsp:rsid wsp:val=&quot;00831718&quot;/&gt;&lt;wsp:rsid wsp:val=&quot;008317AC&quot;/&gt;&lt;wsp:rsid wsp:val=&quot;00831A46&quot;/&gt;&lt;wsp:rsid wsp:val=&quot;00831A5F&quot;/&gt;&lt;wsp:rsid wsp:val=&quot;00831C9D&quot;/&gt;&lt;wsp:rsid wsp:val=&quot;00832156&quot;/&gt;&lt;wsp:rsid wsp:val=&quot;00832235&quot;/&gt;&lt;wsp:rsid wsp:val=&quot;00832A3D&quot;/&gt;&lt;wsp:rsid wsp:val=&quot;00832B4C&quot;/&gt;&lt;wsp:rsid wsp:val=&quot;00832BBB&quot;/&gt;&lt;wsp:rsid wsp:val=&quot;00832BFA&quot;/&gt;&lt;wsp:rsid wsp:val=&quot;00832D16&quot;/&gt;&lt;wsp:rsid wsp:val=&quot;008334E5&quot;/&gt;&lt;wsp:rsid wsp:val=&quot;00833CF5&quot;/&gt;&lt;wsp:rsid wsp:val=&quot;00834DFB&quot;/&gt;&lt;wsp:rsid wsp:val=&quot;0083543F&quot;/&gt;&lt;wsp:rsid wsp:val=&quot;0083572E&quot;/&gt;&lt;wsp:rsid wsp:val=&quot;00835865&quot;/&gt;&lt;wsp:rsid wsp:val=&quot;008359B3&quot;/&gt;&lt;wsp:rsid wsp:val=&quot;00835B84&quot;/&gt;&lt;wsp:rsid wsp:val=&quot;00835F53&quot;/&gt;&lt;wsp:rsid wsp:val=&quot;0083655E&quot;/&gt;&lt;wsp:rsid wsp:val=&quot;00836579&quot;/&gt;&lt;wsp:rsid wsp:val=&quot;00836B72&quot;/&gt;&lt;wsp:rsid wsp:val=&quot;00837073&quot;/&gt;&lt;wsp:rsid wsp:val=&quot;0083741A&quot;/&gt;&lt;wsp:rsid wsp:val=&quot;0083779D&quot;/&gt;&lt;wsp:rsid wsp:val=&quot;00837DAD&quot;/&gt;&lt;wsp:rsid wsp:val=&quot;00840112&quot;/&gt;&lt;wsp:rsid wsp:val=&quot;008401AD&quot;/&gt;&lt;wsp:rsid wsp:val=&quot;008407C1&quot;/&gt;&lt;wsp:rsid wsp:val=&quot;008408D0&quot;/&gt;&lt;wsp:rsid wsp:val=&quot;008408FB&quot;/&gt;&lt;wsp:rsid wsp:val=&quot;00840CE7&quot;/&gt;&lt;wsp:rsid wsp:val=&quot;00841087&quot;/&gt;&lt;wsp:rsid wsp:val=&quot;0084117B&quot;/&gt;&lt;wsp:rsid wsp:val=&quot;008416E9&quot;/&gt;&lt;wsp:rsid wsp:val=&quot;00841A1E&quot;/&gt;&lt;wsp:rsid wsp:val=&quot;008427AB&quot;/&gt;&lt;wsp:rsid wsp:val=&quot;008428D7&quot;/&gt;&lt;wsp:rsid wsp:val=&quot;00842B98&quot;/&gt;&lt;wsp:rsid wsp:val=&quot;00842BE4&quot;/&gt;&lt;wsp:rsid wsp:val=&quot;00842E31&quot;/&gt;&lt;wsp:rsid wsp:val=&quot;00843167&quot;/&gt;&lt;wsp:rsid wsp:val=&quot;0084449D&quot;/&gt;&lt;wsp:rsid wsp:val=&quot;008451E5&quot;/&gt;&lt;wsp:rsid wsp:val=&quot;008454DC&quot;/&gt;&lt;wsp:rsid wsp:val=&quot;00845505&quot;/&gt;&lt;wsp:rsid wsp:val=&quot;008458BB&quot;/&gt;&lt;wsp:rsid wsp:val=&quot;00845B72&quot;/&gt;&lt;wsp:rsid wsp:val=&quot;00845DFC&quot;/&gt;&lt;wsp:rsid wsp:val=&quot;00845EE8&quot;/&gt;&lt;wsp:rsid wsp:val=&quot;008465F1&quot;/&gt;&lt;wsp:rsid wsp:val=&quot;00846618&quot;/&gt;&lt;wsp:rsid wsp:val=&quot;008470CA&quot;/&gt;&lt;wsp:rsid wsp:val=&quot;0084735D&quot;/&gt;&lt;wsp:rsid wsp:val=&quot;00847460&quot;/&gt;&lt;wsp:rsid wsp:val=&quot;00847CBB&quot;/&gt;&lt;wsp:rsid wsp:val=&quot;00847F44&quot;/&gt;&lt;wsp:rsid wsp:val=&quot;00850B83&quot;/&gt;&lt;wsp:rsid wsp:val=&quot;00850CEF&quot;/&gt;&lt;wsp:rsid wsp:val=&quot;00850DF3&quot;/&gt;&lt;wsp:rsid wsp:val=&quot;00850ED2&quot;/&gt;&lt;wsp:rsid wsp:val=&quot;0085162C&quot;/&gt;&lt;wsp:rsid wsp:val=&quot;00851967&quot;/&gt;&lt;wsp:rsid wsp:val=&quot;00851DAB&quot;/&gt;&lt;wsp:rsid wsp:val=&quot;008521C6&quot;/&gt;&lt;wsp:rsid wsp:val=&quot;008524A7&quot;/&gt;&lt;wsp:rsid wsp:val=&quot;00852AD3&quot;/&gt;&lt;wsp:rsid wsp:val=&quot;00852C02&quot;/&gt;&lt;wsp:rsid wsp:val=&quot;00854DD1&quot;/&gt;&lt;wsp:rsid wsp:val=&quot;00854DF1&quot;/&gt;&lt;wsp:rsid wsp:val=&quot;00854EAE&quot;/&gt;&lt;wsp:rsid wsp:val=&quot;008550B3&quot;/&gt;&lt;wsp:rsid wsp:val=&quot;008554D1&quot;/&gt;&lt;wsp:rsid wsp:val=&quot;0085586F&quot;/&gt;&lt;wsp:rsid wsp:val=&quot;00855DBD&quot;/&gt;&lt;wsp:rsid wsp:val=&quot;00856774&quot;/&gt;&lt;wsp:rsid wsp:val=&quot;0085692A&quot;/&gt;&lt;wsp:rsid wsp:val=&quot;00856CAC&quot;/&gt;&lt;wsp:rsid wsp:val=&quot;00856CFC&quot;/&gt;&lt;wsp:rsid wsp:val=&quot;008573EE&quot;/&gt;&lt;wsp:rsid wsp:val=&quot;00857890&quot;/&gt;&lt;wsp:rsid wsp:val=&quot;00857D58&quot;/&gt;&lt;wsp:rsid wsp:val=&quot;00860049&quot;/&gt;&lt;wsp:rsid wsp:val=&quot;008601C0&quot;/&gt;&lt;wsp:rsid wsp:val=&quot;0086031D&quot;/&gt;&lt;wsp:rsid wsp:val=&quot;0086048A&quot;/&gt;&lt;wsp:rsid wsp:val=&quot;008607CE&quot;/&gt;&lt;wsp:rsid wsp:val=&quot;00860A30&quot;/&gt;&lt;wsp:rsid wsp:val=&quot;00860B5E&quot;/&gt;&lt;wsp:rsid wsp:val=&quot;00860B84&quot;/&gt;&lt;wsp:rsid wsp:val=&quot;00860F3E&quot;/&gt;&lt;wsp:rsid wsp:val=&quot;00861F8A&quot;/&gt;&lt;wsp:rsid wsp:val=&quot;008622B0&quot;/&gt;&lt;wsp:rsid wsp:val=&quot;00863551&quot;/&gt;&lt;wsp:rsid wsp:val=&quot;00863B2D&quot;/&gt;&lt;wsp:rsid wsp:val=&quot;008644C6&quot;/&gt;&lt;wsp:rsid wsp:val=&quot;00864504&quot;/&gt;&lt;wsp:rsid wsp:val=&quot;00864517&quot;/&gt;&lt;wsp:rsid wsp:val=&quot;0086456C&quot;/&gt;&lt;wsp:rsid wsp:val=&quot;0086485A&quot;/&gt;&lt;wsp:rsid wsp:val=&quot;008656AC&quot;/&gt;&lt;wsp:rsid wsp:val=&quot;00865842&quot;/&gt;&lt;wsp:rsid wsp:val=&quot;008659CC&quot;/&gt;&lt;wsp:rsid wsp:val=&quot;008666ED&quot;/&gt;&lt;wsp:rsid wsp:val=&quot;00866A3D&quot;/&gt;&lt;wsp:rsid wsp:val=&quot;00866CB5&quot;/&gt;&lt;wsp:rsid wsp:val=&quot;00866EFE&quot;/&gt;&lt;wsp:rsid wsp:val=&quot;00867139&quot;/&gt;&lt;wsp:rsid wsp:val=&quot;008678C3&quot;/&gt;&lt;wsp:rsid wsp:val=&quot;0087005A&quot;/&gt;&lt;wsp:rsid wsp:val=&quot;00870331&quot;/&gt;&lt;wsp:rsid wsp:val=&quot;008708A5&quot;/&gt;&lt;wsp:rsid wsp:val=&quot;008708AD&quot;/&gt;&lt;wsp:rsid wsp:val=&quot;0087092F&quot;/&gt;&lt;wsp:rsid wsp:val=&quot;00870DCE&quot;/&gt;&lt;wsp:rsid wsp:val=&quot;00871360&quot;/&gt;&lt;wsp:rsid wsp:val=&quot;00871739&quot;/&gt;&lt;wsp:rsid wsp:val=&quot;00871BB9&quot;/&gt;&lt;wsp:rsid wsp:val=&quot;00871F6B&quot;/&gt;&lt;wsp:rsid wsp:val=&quot;00871FEE&quot;/&gt;&lt;wsp:rsid wsp:val=&quot;008724D6&quot;/&gt;&lt;wsp:rsid wsp:val=&quot;008727D6&quot;/&gt;&lt;wsp:rsid wsp:val=&quot;00872E4F&quot;/&gt;&lt;wsp:rsid wsp:val=&quot;00873240&quot;/&gt;&lt;wsp:rsid wsp:val=&quot;00873408&quot;/&gt;&lt;wsp:rsid wsp:val=&quot;0087396E&quot;/&gt;&lt;wsp:rsid wsp:val=&quot;00873A6B&quot;/&gt;&lt;wsp:rsid wsp:val=&quot;00873A96&quot;/&gt;&lt;wsp:rsid wsp:val=&quot;00873C45&quot;/&gt;&lt;wsp:rsid wsp:val=&quot;00873F2A&quot;/&gt;&lt;wsp:rsid wsp:val=&quot;00874063&quot;/&gt;&lt;wsp:rsid wsp:val=&quot;00874114&quot;/&gt;&lt;wsp:rsid wsp:val=&quot;00874163&quot;/&gt;&lt;wsp:rsid wsp:val=&quot;0087435E&quot;/&gt;&lt;wsp:rsid wsp:val=&quot;0087471D&quot;/&gt;&lt;wsp:rsid wsp:val=&quot;00874B78&quot;/&gt;&lt;wsp:rsid wsp:val=&quot;00874C63&quot;/&gt;&lt;wsp:rsid wsp:val=&quot;00874F15&quot;/&gt;&lt;wsp:rsid wsp:val=&quot;00875174&quot;/&gt;&lt;wsp:rsid wsp:val=&quot;00875903&quot;/&gt;&lt;wsp:rsid wsp:val=&quot;00875C07&quot;/&gt;&lt;wsp:rsid wsp:val=&quot;00875F20&quot;/&gt;&lt;wsp:rsid wsp:val=&quot;0087602D&quot;/&gt;&lt;wsp:rsid wsp:val=&quot;008763B6&quot;/&gt;&lt;wsp:rsid wsp:val=&quot;008767FD&quot;/&gt;&lt;wsp:rsid wsp:val=&quot;00876B04&quot;/&gt;&lt;wsp:rsid wsp:val=&quot;00876B1A&quot;/&gt;&lt;wsp:rsid wsp:val=&quot;00876B3F&quot;/&gt;&lt;wsp:rsid wsp:val=&quot;00877236&quot;/&gt;&lt;wsp:rsid wsp:val=&quot;00877807&quot;/&gt;&lt;wsp:rsid wsp:val=&quot;00877B14&quot;/&gt;&lt;wsp:rsid wsp:val=&quot;008806FD&quot;/&gt;&lt;wsp:rsid wsp:val=&quot;00880AAD&quot;/&gt;&lt;wsp:rsid wsp:val=&quot;0088113E&quot;/&gt;&lt;wsp:rsid wsp:val=&quot;00881535&quot;/&gt;&lt;wsp:rsid wsp:val=&quot;0088164B&quot;/&gt;&lt;wsp:rsid wsp:val=&quot;008816E0&quot;/&gt;&lt;wsp:rsid wsp:val=&quot;00881F1C&quot;/&gt;&lt;wsp:rsid wsp:val=&quot;0088229F&quot;/&gt;&lt;wsp:rsid wsp:val=&quot;0088291A&quot;/&gt;&lt;wsp:rsid wsp:val=&quot;00882A3A&quot;/&gt;&lt;wsp:rsid wsp:val=&quot;00882AA4&quot;/&gt;&lt;wsp:rsid wsp:val=&quot;00882DD7&quot;/&gt;&lt;wsp:rsid wsp:val=&quot;00882FFB&quot;/&gt;&lt;wsp:rsid wsp:val=&quot;00883C86&quot;/&gt;&lt;wsp:rsid wsp:val=&quot;00884376&quot;/&gt;&lt;wsp:rsid wsp:val=&quot;00884393&quot;/&gt;&lt;wsp:rsid wsp:val=&quot;0088455C&quot;/&gt;&lt;wsp:rsid wsp:val=&quot;008846DF&quot;/&gt;&lt;wsp:rsid wsp:val=&quot;00884A8E&quot;/&gt;&lt;wsp:rsid wsp:val=&quot;008850D7&quot;/&gt;&lt;wsp:rsid wsp:val=&quot;0088512D&quot;/&gt;&lt;wsp:rsid wsp:val=&quot;00885BD0&quot;/&gt;&lt;wsp:rsid wsp:val=&quot;008864E8&quot;/&gt;&lt;wsp:rsid wsp:val=&quot;00886840&quot;/&gt;&lt;wsp:rsid wsp:val=&quot;00886E04&quot;/&gt;&lt;wsp:rsid wsp:val=&quot;008870D2&quot;/&gt;&lt;wsp:rsid wsp:val=&quot;008873EA&quot;/&gt;&lt;wsp:rsid wsp:val=&quot;008874CC&quot;/&gt;&lt;wsp:rsid wsp:val=&quot;00887985&quot;/&gt;&lt;wsp:rsid wsp:val=&quot;00890553&quot;/&gt;&lt;wsp:rsid wsp:val=&quot;00891079&quot;/&gt;&lt;wsp:rsid wsp:val=&quot;00891BB1&quot;/&gt;&lt;wsp:rsid wsp:val=&quot;008921B9&quot;/&gt;&lt;wsp:rsid wsp:val=&quot;00892310&quot;/&gt;&lt;wsp:rsid wsp:val=&quot;0089242D&quot;/&gt;&lt;wsp:rsid wsp:val=&quot;00892966&quot;/&gt;&lt;wsp:rsid wsp:val=&quot;00892CFC&quot;/&gt;&lt;wsp:rsid wsp:val=&quot;00892D13&quot;/&gt;&lt;wsp:rsid wsp:val=&quot;00892E3A&quot;/&gt;&lt;wsp:rsid wsp:val=&quot;00892EF7&quot;/&gt;&lt;wsp:rsid wsp:val=&quot;0089323A&quot;/&gt;&lt;wsp:rsid wsp:val=&quot;008936A3&quot;/&gt;&lt;wsp:rsid wsp:val=&quot;008939AB&quot;/&gt;&lt;wsp:rsid wsp:val=&quot;00894180&quot;/&gt;&lt;wsp:rsid wsp:val=&quot;008941BD&quot;/&gt;&lt;wsp:rsid wsp:val=&quot;00894606&quot;/&gt;&lt;wsp:rsid wsp:val=&quot;00894C66&quot;/&gt;&lt;wsp:rsid wsp:val=&quot;00894C79&quot;/&gt;&lt;wsp:rsid wsp:val=&quot;00894E73&quot;/&gt;&lt;wsp:rsid wsp:val=&quot;00894E9D&quot;/&gt;&lt;wsp:rsid wsp:val=&quot;00895095&quot;/&gt;&lt;wsp:rsid wsp:val=&quot;00895371&quot;/&gt;&lt;wsp:rsid wsp:val=&quot;008956AF&quot;/&gt;&lt;wsp:rsid wsp:val=&quot;0089588E&quot;/&gt;&lt;wsp:rsid wsp:val=&quot;008959CA&quot;/&gt;&lt;wsp:rsid wsp:val=&quot;00896B7F&quot;/&gt;&lt;wsp:rsid wsp:val=&quot;00896D6B&quot;/&gt;&lt;wsp:rsid wsp:val=&quot;0089732B&quot;/&gt;&lt;wsp:rsid wsp:val=&quot;008976F5&quot;/&gt;&lt;wsp:rsid wsp:val=&quot;0089782D&quot;/&gt;&lt;wsp:rsid wsp:val=&quot;00897FD4&quot;/&gt;&lt;wsp:rsid wsp:val=&quot;008A057C&quot;/&gt;&lt;wsp:rsid wsp:val=&quot;008A057F&quot;/&gt;&lt;wsp:rsid wsp:val=&quot;008A0BD4&quot;/&gt;&lt;wsp:rsid wsp:val=&quot;008A10FE&quot;/&gt;&lt;wsp:rsid wsp:val=&quot;008A136C&quot;/&gt;&lt;wsp:rsid wsp:val=&quot;008A166F&quot;/&gt;&lt;wsp:rsid wsp:val=&quot;008A1795&quot;/&gt;&lt;wsp:rsid wsp:val=&quot;008A1EA2&quot;/&gt;&lt;wsp:rsid wsp:val=&quot;008A2214&quot;/&gt;&lt;wsp:rsid wsp:val=&quot;008A229D&quot;/&gt;&lt;wsp:rsid wsp:val=&quot;008A22B4&quot;/&gt;&lt;wsp:rsid wsp:val=&quot;008A2B11&quot;/&gt;&lt;wsp:rsid wsp:val=&quot;008A2E03&quot;/&gt;&lt;wsp:rsid wsp:val=&quot;008A2E90&quot;/&gt;&lt;wsp:rsid wsp:val=&quot;008A3178&quot;/&gt;&lt;wsp:rsid wsp:val=&quot;008A3237&quot;/&gt;&lt;wsp:rsid wsp:val=&quot;008A335F&quot;/&gt;&lt;wsp:rsid wsp:val=&quot;008A3CA3&quot;/&gt;&lt;wsp:rsid wsp:val=&quot;008A42E0&quot;/&gt;&lt;wsp:rsid wsp:val=&quot;008A5346&quot;/&gt;&lt;wsp:rsid wsp:val=&quot;008A56FF&quot;/&gt;&lt;wsp:rsid wsp:val=&quot;008A5955&quot;/&gt;&lt;wsp:rsid wsp:val=&quot;008A5D67&quot;/&gt;&lt;wsp:rsid wsp:val=&quot;008A5F81&quot;/&gt;&lt;wsp:rsid wsp:val=&quot;008A6366&quot;/&gt;&lt;wsp:rsid wsp:val=&quot;008A63F6&quot;/&gt;&lt;wsp:rsid wsp:val=&quot;008A6BC4&quot;/&gt;&lt;wsp:rsid wsp:val=&quot;008A6F08&quot;/&gt;&lt;wsp:rsid wsp:val=&quot;008A6FC7&quot;/&gt;&lt;wsp:rsid wsp:val=&quot;008A7691&quot;/&gt;&lt;wsp:rsid wsp:val=&quot;008B0309&quot;/&gt;&lt;wsp:rsid wsp:val=&quot;008B05D4&quot;/&gt;&lt;wsp:rsid wsp:val=&quot;008B1540&quot;/&gt;&lt;wsp:rsid wsp:val=&quot;008B17E0&quot;/&gt;&lt;wsp:rsid wsp:val=&quot;008B18DD&quot;/&gt;&lt;wsp:rsid wsp:val=&quot;008B1E99&quot;/&gt;&lt;wsp:rsid wsp:val=&quot;008B1F08&quot;/&gt;&lt;wsp:rsid wsp:val=&quot;008B1FF1&quot;/&gt;&lt;wsp:rsid wsp:val=&quot;008B2598&quot;/&gt;&lt;wsp:rsid wsp:val=&quot;008B2841&quot;/&gt;&lt;wsp:rsid wsp:val=&quot;008B297F&quot;/&gt;&lt;wsp:rsid wsp:val=&quot;008B2AB6&quot;/&gt;&lt;wsp:rsid wsp:val=&quot;008B2CBF&quot;/&gt;&lt;wsp:rsid wsp:val=&quot;008B3D18&quot;/&gt;&lt;wsp:rsid wsp:val=&quot;008B430E&quot;/&gt;&lt;wsp:rsid wsp:val=&quot;008B4416&quot;/&gt;&lt;wsp:rsid wsp:val=&quot;008B4801&quot;/&gt;&lt;wsp:rsid wsp:val=&quot;008B5195&quot;/&gt;&lt;wsp:rsid wsp:val=&quot;008B588A&quot;/&gt;&lt;wsp:rsid wsp:val=&quot;008B5ACA&quot;/&gt;&lt;wsp:rsid wsp:val=&quot;008B5B1F&quot;/&gt;&lt;wsp:rsid wsp:val=&quot;008B6049&quot;/&gt;&lt;wsp:rsid wsp:val=&quot;008B626A&quot;/&gt;&lt;wsp:rsid wsp:val=&quot;008B6CF2&quot;/&gt;&lt;wsp:rsid wsp:val=&quot;008B6D76&quot;/&gt;&lt;wsp:rsid wsp:val=&quot;008B7222&quot;/&gt;&lt;wsp:rsid wsp:val=&quot;008B7D31&quot;/&gt;&lt;wsp:rsid wsp:val=&quot;008C03BE&quot;/&gt;&lt;wsp:rsid wsp:val=&quot;008C0F89&quot;/&gt;&lt;wsp:rsid wsp:val=&quot;008C14D4&quot;/&gt;&lt;wsp:rsid wsp:val=&quot;008C2581&quot;/&gt;&lt;wsp:rsid wsp:val=&quot;008C2FC3&quot;/&gt;&lt;wsp:rsid wsp:val=&quot;008C3044&quot;/&gt;&lt;wsp:rsid wsp:val=&quot;008C374F&quot;/&gt;&lt;wsp:rsid wsp:val=&quot;008C37B1&quot;/&gt;&lt;wsp:rsid wsp:val=&quot;008C3A61&quot;/&gt;&lt;wsp:rsid wsp:val=&quot;008C3F03&quot;/&gt;&lt;wsp:rsid wsp:val=&quot;008C424F&quot;/&gt;&lt;wsp:rsid wsp:val=&quot;008C4638&quot;/&gt;&lt;wsp:rsid wsp:val=&quot;008C4B86&quot;/&gt;&lt;wsp:rsid wsp:val=&quot;008C522F&quot;/&gt;&lt;wsp:rsid wsp:val=&quot;008C5620&quot;/&gt;&lt;wsp:rsid wsp:val=&quot;008C56C7&quot;/&gt;&lt;wsp:rsid wsp:val=&quot;008C58BC&quot;/&gt;&lt;wsp:rsid wsp:val=&quot;008C60E6&quot;/&gt;&lt;wsp:rsid wsp:val=&quot;008C659B&quot;/&gt;&lt;wsp:rsid wsp:val=&quot;008C6D9E&quot;/&gt;&lt;wsp:rsid wsp:val=&quot;008C6F6F&quot;/&gt;&lt;wsp:rsid wsp:val=&quot;008C7758&quot;/&gt;&lt;wsp:rsid wsp:val=&quot;008D04BE&quot;/&gt;&lt;wsp:rsid wsp:val=&quot;008D0E89&quot;/&gt;&lt;wsp:rsid wsp:val=&quot;008D0EF8&quot;/&gt;&lt;wsp:rsid wsp:val=&quot;008D0F75&quot;/&gt;&lt;wsp:rsid wsp:val=&quot;008D113D&quot;/&gt;&lt;wsp:rsid wsp:val=&quot;008D1355&quot;/&gt;&lt;wsp:rsid wsp:val=&quot;008D1AC9&quot;/&gt;&lt;wsp:rsid wsp:val=&quot;008D1CAD&quot;/&gt;&lt;wsp:rsid wsp:val=&quot;008D1E92&quot;/&gt;&lt;wsp:rsid wsp:val=&quot;008D21B8&quot;/&gt;&lt;wsp:rsid wsp:val=&quot;008D2458&quot;/&gt;&lt;wsp:rsid wsp:val=&quot;008D24F6&quot;/&gt;&lt;wsp:rsid wsp:val=&quot;008D26C5&quot;/&gt;&lt;wsp:rsid wsp:val=&quot;008D28E7&quot;/&gt;&lt;wsp:rsid wsp:val=&quot;008D2E24&quot;/&gt;&lt;wsp:rsid wsp:val=&quot;008D2E5B&quot;/&gt;&lt;wsp:rsid wsp:val=&quot;008D2F2B&quot;/&gt;&lt;wsp:rsid wsp:val=&quot;008D348A&quot;/&gt;&lt;wsp:rsid wsp:val=&quot;008D3772&quot;/&gt;&lt;wsp:rsid wsp:val=&quot;008D3DE4&quot;/&gt;&lt;wsp:rsid wsp:val=&quot;008D3E4C&quot;/&gt;&lt;wsp:rsid wsp:val=&quot;008D4552&quot;/&gt;&lt;wsp:rsid wsp:val=&quot;008D4747&quot;/&gt;&lt;wsp:rsid wsp:val=&quot;008D49CA&quot;/&gt;&lt;wsp:rsid wsp:val=&quot;008D4B1D&quot;/&gt;&lt;wsp:rsid wsp:val=&quot;008D51DA&quot;/&gt;&lt;wsp:rsid wsp:val=&quot;008D5857&quot;/&gt;&lt;wsp:rsid wsp:val=&quot;008D5B24&quot;/&gt;&lt;wsp:rsid wsp:val=&quot;008D6033&quot;/&gt;&lt;wsp:rsid wsp:val=&quot;008D65E6&quot;/&gt;&lt;wsp:rsid wsp:val=&quot;008D6665&quot;/&gt;&lt;wsp:rsid wsp:val=&quot;008D6871&quot;/&gt;&lt;wsp:rsid wsp:val=&quot;008D6B6E&quot;/&gt;&lt;wsp:rsid wsp:val=&quot;008D6DAB&quot;/&gt;&lt;wsp:rsid wsp:val=&quot;008D7C0D&quot;/&gt;&lt;wsp:rsid wsp:val=&quot;008D7DB2&quot;/&gt;&lt;wsp:rsid wsp:val=&quot;008D7E46&quot;/&gt;&lt;wsp:rsid wsp:val=&quot;008E0058&quot;/&gt;&lt;wsp:rsid wsp:val=&quot;008E0641&quot;/&gt;&lt;wsp:rsid wsp:val=&quot;008E1C10&quot;/&gt;&lt;wsp:rsid wsp:val=&quot;008E231E&quot;/&gt;&lt;wsp:rsid wsp:val=&quot;008E2721&quot;/&gt;&lt;wsp:rsid wsp:val=&quot;008E2FCA&quot;/&gt;&lt;wsp:rsid wsp:val=&quot;008E30F2&quot;/&gt;&lt;wsp:rsid wsp:val=&quot;008E35A2&quot;/&gt;&lt;wsp:rsid wsp:val=&quot;008E368F&quot;/&gt;&lt;wsp:rsid wsp:val=&quot;008E36EB&quot;/&gt;&lt;wsp:rsid wsp:val=&quot;008E37AB&quot;/&gt;&lt;wsp:rsid wsp:val=&quot;008E3DD4&quot;/&gt;&lt;wsp:rsid wsp:val=&quot;008E44D3&quot;/&gt;&lt;wsp:rsid wsp:val=&quot;008E4578&quot;/&gt;&lt;wsp:rsid wsp:val=&quot;008E4736&quot;/&gt;&lt;wsp:rsid wsp:val=&quot;008E4834&quot;/&gt;&lt;wsp:rsid wsp:val=&quot;008E5764&quot;/&gt;&lt;wsp:rsid wsp:val=&quot;008E5DF6&quot;/&gt;&lt;wsp:rsid wsp:val=&quot;008E6955&quot;/&gt;&lt;wsp:rsid wsp:val=&quot;008E6ACF&quot;/&gt;&lt;wsp:rsid wsp:val=&quot;008E6C45&quot;/&gt;&lt;wsp:rsid wsp:val=&quot;008E6E42&quot;/&gt;&lt;wsp:rsid wsp:val=&quot;008E795E&quot;/&gt;&lt;wsp:rsid wsp:val=&quot;008E7ACD&quot;/&gt;&lt;wsp:rsid wsp:val=&quot;008E7F8E&quot;/&gt;&lt;wsp:rsid wsp:val=&quot;008F0AF0&quot;/&gt;&lt;wsp:rsid wsp:val=&quot;008F28A7&quot;/&gt;&lt;wsp:rsid wsp:val=&quot;008F2B9C&quot;/&gt;&lt;wsp:rsid wsp:val=&quot;008F2DB8&quot;/&gt;&lt;wsp:rsid wsp:val=&quot;008F2F61&quot;/&gt;&lt;wsp:rsid wsp:val=&quot;008F2FF9&quot;/&gt;&lt;wsp:rsid wsp:val=&quot;008F3184&quot;/&gt;&lt;wsp:rsid wsp:val=&quot;008F31A4&quot;/&gt;&lt;wsp:rsid wsp:val=&quot;008F349C&quot;/&gt;&lt;wsp:rsid wsp:val=&quot;008F3710&quot;/&gt;&lt;wsp:rsid wsp:val=&quot;008F3800&quot;/&gt;&lt;wsp:rsid wsp:val=&quot;008F384B&quot;/&gt;&lt;wsp:rsid wsp:val=&quot;008F4043&quot;/&gt;&lt;wsp:rsid wsp:val=&quot;008F427F&quot;/&gt;&lt;wsp:rsid wsp:val=&quot;008F44D4&quot;/&gt;&lt;wsp:rsid wsp:val=&quot;008F54B6&quot;/&gt;&lt;wsp:rsid wsp:val=&quot;008F5845&quot;/&gt;&lt;wsp:rsid wsp:val=&quot;008F5949&quot;/&gt;&lt;wsp:rsid wsp:val=&quot;008F61DC&quot;/&gt;&lt;wsp:rsid wsp:val=&quot;008F686C&quot;/&gt;&lt;wsp:rsid wsp:val=&quot;008F6A01&quot;/&gt;&lt;wsp:rsid wsp:val=&quot;008F6EA9&quot;/&gt;&lt;wsp:rsid wsp:val=&quot;008F7117&quot;/&gt;&lt;wsp:rsid wsp:val=&quot;008F72D4&quot;/&gt;&lt;wsp:rsid wsp:val=&quot;009007C6&quot;/&gt;&lt;wsp:rsid wsp:val=&quot;009007EE&quot;/&gt;&lt;wsp:rsid wsp:val=&quot;009017DE&quot;/&gt;&lt;wsp:rsid wsp:val=&quot;00901A97&quot;/&gt;&lt;wsp:rsid wsp:val=&quot;00901E8A&quot;/&gt;&lt;wsp:rsid wsp:val=&quot;0090241E&quot;/&gt;&lt;wsp:rsid wsp:val=&quot;009027D3&quot;/&gt;&lt;wsp:rsid wsp:val=&quot;009039FF&quot;/&gt;&lt;wsp:rsid wsp:val=&quot;00903A7A&quot;/&gt;&lt;wsp:rsid wsp:val=&quot;00903BD3&quot;/&gt;&lt;wsp:rsid wsp:val=&quot;00903E6B&quot;/&gt;&lt;wsp:rsid wsp:val=&quot;0090451D&quot;/&gt;&lt;wsp:rsid wsp:val=&quot;00904D67&quot;/&gt;&lt;wsp:rsid wsp:val=&quot;00905666&quot;/&gt;&lt;wsp:rsid wsp:val=&quot;009059F4&quot;/&gt;&lt;wsp:rsid wsp:val=&quot;00905C6C&quot;/&gt;&lt;wsp:rsid wsp:val=&quot;00905CCB&quot;/&gt;&lt;wsp:rsid wsp:val=&quot;00905F5B&quot;/&gt;&lt;wsp:rsid wsp:val=&quot;009061B8&quot;/&gt;&lt;wsp:rsid wsp:val=&quot;00906278&quot;/&gt;&lt;wsp:rsid wsp:val=&quot;0090651D&quot;/&gt;&lt;wsp:rsid wsp:val=&quot;009072BB&quot;/&gt;&lt;wsp:rsid wsp:val=&quot;00907710&quot;/&gt;&lt;wsp:rsid wsp:val=&quot;00907CB4&quot;/&gt;&lt;wsp:rsid wsp:val=&quot;00907D39&quot;/&gt;&lt;wsp:rsid wsp:val=&quot;0091010B&quot;/&gt;&lt;wsp:rsid wsp:val=&quot;0091105A&quot;/&gt;&lt;wsp:rsid wsp:val=&quot;0091181B&quot;/&gt;&lt;wsp:rsid wsp:val=&quot;00911D93&quot;/&gt;&lt;wsp:rsid wsp:val=&quot;00911E82&quot;/&gt;&lt;wsp:rsid wsp:val=&quot;00912178&quot;/&gt;&lt;wsp:rsid wsp:val=&quot;00912801&quot;/&gt;&lt;wsp:rsid wsp:val=&quot;00912C23&quot;/&gt;&lt;wsp:rsid wsp:val=&quot;00913B21&quot;/&gt;&lt;wsp:rsid wsp:val=&quot;00913F82&quot;/&gt;&lt;wsp:rsid wsp:val=&quot;00914913&quot;/&gt;&lt;wsp:rsid wsp:val=&quot;00914B62&quot;/&gt;&lt;wsp:rsid wsp:val=&quot;00914B9B&quot;/&gt;&lt;wsp:rsid wsp:val=&quot;0091515E&quot;/&gt;&lt;wsp:rsid wsp:val=&quot;00915342&quot;/&gt;&lt;wsp:rsid wsp:val=&quot;009154D4&quot;/&gt;&lt;wsp:rsid wsp:val=&quot;00915ABB&quot;/&gt;&lt;wsp:rsid wsp:val=&quot;0091639E&quot;/&gt;&lt;wsp:rsid wsp:val=&quot;00916501&quot;/&gt;&lt;wsp:rsid wsp:val=&quot;00916900&quot;/&gt;&lt;wsp:rsid wsp:val=&quot;00916D48&quot;/&gt;&lt;wsp:rsid wsp:val=&quot;00917346&quot;/&gt;&lt;wsp:rsid wsp:val=&quot;0091740D&quot;/&gt;&lt;wsp:rsid wsp:val=&quot;00917BDE&quot;/&gt;&lt;wsp:rsid wsp:val=&quot;00917EBC&quot;/&gt;&lt;wsp:rsid wsp:val=&quot;00917EBE&quot;/&gt;&lt;wsp:rsid wsp:val=&quot;009219D8&quot;/&gt;&lt;wsp:rsid wsp:val=&quot;00921EFD&quot;/&gt;&lt;wsp:rsid wsp:val=&quot;009222E8&quot;/&gt;&lt;wsp:rsid wsp:val=&quot;00922672&quot;/&gt;&lt;wsp:rsid wsp:val=&quot;00922C2A&quot;/&gt;&lt;wsp:rsid wsp:val=&quot;00922CCB&quot;/&gt;&lt;wsp:rsid wsp:val=&quot;00922DA5&quot;/&gt;&lt;wsp:rsid wsp:val=&quot;00922E0F&quot;/&gt;&lt;wsp:rsid wsp:val=&quot;00922EB6&quot;/&gt;&lt;wsp:rsid wsp:val=&quot;00922F75&quot;/&gt;&lt;wsp:rsid wsp:val=&quot;00923083&quot;/&gt;&lt;wsp:rsid wsp:val=&quot;00923136&quot;/&gt;&lt;wsp:rsid wsp:val=&quot;0092333D&quot;/&gt;&lt;wsp:rsid wsp:val=&quot;009233D7&quot;/&gt;&lt;wsp:rsid wsp:val=&quot;00923645&quot;/&gt;&lt;wsp:rsid wsp:val=&quot;009236C8&quot;/&gt;&lt;wsp:rsid wsp:val=&quot;00923771&quot;/&gt;&lt;wsp:rsid wsp:val=&quot;0092394B&quot;/&gt;&lt;wsp:rsid wsp:val=&quot;00923A2C&quot;/&gt;&lt;wsp:rsid wsp:val=&quot;00924C39&quot;/&gt;&lt;wsp:rsid wsp:val=&quot;00924F70&quot;/&gt;&lt;wsp:rsid wsp:val=&quot;00925124&quot;/&gt;&lt;wsp:rsid wsp:val=&quot;00925322&quot;/&gt;&lt;wsp:rsid wsp:val=&quot;00925A98&quot;/&gt;&lt;wsp:rsid wsp:val=&quot;00926409&quot;/&gt;&lt;wsp:rsid wsp:val=&quot;009264E6&quot;/&gt;&lt;wsp:rsid wsp:val=&quot;00926858&quot;/&gt;&lt;wsp:rsid wsp:val=&quot;00926C0F&quot;/&gt;&lt;wsp:rsid wsp:val=&quot;009270A3&quot;/&gt;&lt;wsp:rsid wsp:val=&quot;00927746&quot;/&gt;&lt;wsp:rsid wsp:val=&quot;0092794A&quot;/&gt;&lt;wsp:rsid wsp:val=&quot;00927D36&quot;/&gt;&lt;wsp:rsid wsp:val=&quot;0093087B&quot;/&gt;&lt;wsp:rsid wsp:val=&quot;00930EBC&quot;/&gt;&lt;wsp:rsid wsp:val=&quot;009317F6&quot;/&gt;&lt;wsp:rsid wsp:val=&quot;00931BDC&quot;/&gt;&lt;wsp:rsid wsp:val=&quot;00931C56&quot;/&gt;&lt;wsp:rsid wsp:val=&quot;00932253&quot;/&gt;&lt;wsp:rsid wsp:val=&quot;00932BE9&quot;/&gt;&lt;wsp:rsid wsp:val=&quot;00933005&quot;/&gt;&lt;wsp:rsid wsp:val=&quot;00933743&quot;/&gt;&lt;wsp:rsid wsp:val=&quot;00933904&quot;/&gt;&lt;wsp:rsid wsp:val=&quot;00933B86&quot;/&gt;&lt;wsp:rsid wsp:val=&quot;009344AD&quot;/&gt;&lt;wsp:rsid wsp:val=&quot;00934679&quot;/&gt;&lt;wsp:rsid wsp:val=&quot;009349D9&quot;/&gt;&lt;wsp:rsid wsp:val=&quot;00934B85&quot;/&gt;&lt;wsp:rsid wsp:val=&quot;00934C51&quot;/&gt;&lt;wsp:rsid wsp:val=&quot;00934F0F&quot;/&gt;&lt;wsp:rsid wsp:val=&quot;0093506C&quot;/&gt;&lt;wsp:rsid wsp:val=&quot;00936222&quot;/&gt;&lt;wsp:rsid wsp:val=&quot;00936571&quot;/&gt;&lt;wsp:rsid wsp:val=&quot;00936996&quot;/&gt;&lt;wsp:rsid wsp:val=&quot;00936ACF&quot;/&gt;&lt;wsp:rsid wsp:val=&quot;009373D2&quot;/&gt;&lt;wsp:rsid wsp:val=&quot;009373FB&quot;/&gt;&lt;wsp:rsid wsp:val=&quot;00937411&quot;/&gt;&lt;wsp:rsid wsp:val=&quot;00937540&quot;/&gt;&lt;wsp:rsid wsp:val=&quot;00940145&quot;/&gt;&lt;wsp:rsid wsp:val=&quot;009403A8&quot;/&gt;&lt;wsp:rsid wsp:val=&quot;009405EB&quot;/&gt;&lt;wsp:rsid wsp:val=&quot;0094081D&quot;/&gt;&lt;wsp:rsid wsp:val=&quot;00940BAE&quot;/&gt;&lt;wsp:rsid wsp:val=&quot;00940C3E&quot;/&gt;&lt;wsp:rsid wsp:val=&quot;0094122B&quot;/&gt;&lt;wsp:rsid wsp:val=&quot;0094147B&quot;/&gt;&lt;wsp:rsid wsp:val=&quot;009415E8&quot;/&gt;&lt;wsp:rsid wsp:val=&quot;00941944&quot;/&gt;&lt;wsp:rsid wsp:val=&quot;00941C0F&quot;/&gt;&lt;wsp:rsid wsp:val=&quot;0094226A&quot;/&gt;&lt;wsp:rsid wsp:val=&quot;00942872&quot;/&gt;&lt;wsp:rsid wsp:val=&quot;00942B3E&quot;/&gt;&lt;wsp:rsid wsp:val=&quot;009431C6&quot;/&gt;&lt;wsp:rsid wsp:val=&quot;00943BD3&quot;/&gt;&lt;wsp:rsid wsp:val=&quot;00944022&quot;/&gt;&lt;wsp:rsid wsp:val=&quot;00945334&quot;/&gt;&lt;wsp:rsid wsp:val=&quot;0094579C&quot;/&gt;&lt;wsp:rsid wsp:val=&quot;0094622A&quot;/&gt;&lt;wsp:rsid wsp:val=&quot;00946349&quot;/&gt;&lt;wsp:rsid wsp:val=&quot;009469B9&quot;/&gt;&lt;wsp:rsid wsp:val=&quot;009469DA&quot;/&gt;&lt;wsp:rsid wsp:val=&quot;00947958&quot;/&gt;&lt;wsp:rsid wsp:val=&quot;0094799C&quot;/&gt;&lt;wsp:rsid wsp:val=&quot;009479B2&quot;/&gt;&lt;wsp:rsid wsp:val=&quot;00947FB8&quot;/&gt;&lt;wsp:rsid wsp:val=&quot;0095038F&quot;/&gt;&lt;wsp:rsid wsp:val=&quot;009509C3&quot;/&gt;&lt;wsp:rsid wsp:val=&quot;009509CE&quot;/&gt;&lt;wsp:rsid wsp:val=&quot;0095101F&quot;/&gt;&lt;wsp:rsid wsp:val=&quot;00951A13&quot;/&gt;&lt;wsp:rsid wsp:val=&quot;00951C3B&quot;/&gt;&lt;wsp:rsid wsp:val=&quot;0095272C&quot;/&gt;&lt;wsp:rsid wsp:val=&quot;009534DD&quot;/&gt;&lt;wsp:rsid wsp:val=&quot;009536F1&quot;/&gt;&lt;wsp:rsid wsp:val=&quot;00954321&quot;/&gt;&lt;wsp:rsid wsp:val=&quot;00954DF1&quot;/&gt;&lt;wsp:rsid wsp:val=&quot;00955973&quot;/&gt;&lt;wsp:rsid wsp:val=&quot;00955C06&quot;/&gt;&lt;wsp:rsid wsp:val=&quot;00955D1C&quot;/&gt;&lt;wsp:rsid wsp:val=&quot;00956358&quot;/&gt;&lt;wsp:rsid wsp:val=&quot;00956432&quot;/&gt;&lt;wsp:rsid wsp:val=&quot;00956469&quot;/&gt;&lt;wsp:rsid wsp:val=&quot;00956A09&quot;/&gt;&lt;wsp:rsid wsp:val=&quot;00956EF0&quot;/&gt;&lt;wsp:rsid wsp:val=&quot;00956FEE&quot;/&gt;&lt;wsp:rsid wsp:val=&quot;00957391&quot;/&gt;&lt;wsp:rsid wsp:val=&quot;00957ACA&quot;/&gt;&lt;wsp:rsid wsp:val=&quot;0096185E&quot;/&gt;&lt;wsp:rsid wsp:val=&quot;00961962&quot;/&gt;&lt;wsp:rsid wsp:val=&quot;009619D0&quot;/&gt;&lt;wsp:rsid wsp:val=&quot;00961CA2&quot;/&gt;&lt;wsp:rsid wsp:val=&quot;0096280B&quot;/&gt;&lt;wsp:rsid wsp:val=&quot;00962CF8&quot;/&gt;&lt;wsp:rsid wsp:val=&quot;0096302B&quot;/&gt;&lt;wsp:rsid wsp:val=&quot;00963170&quot;/&gt;&lt;wsp:rsid wsp:val=&quot;00963BE8&quot;/&gt;&lt;wsp:rsid wsp:val=&quot;00963DBF&quot;/&gt;&lt;wsp:rsid wsp:val=&quot;00963F22&quot;/&gt;&lt;wsp:rsid wsp:val=&quot;009641E0&quot;/&gt;&lt;wsp:rsid wsp:val=&quot;0096429B&quot;/&gt;&lt;wsp:rsid wsp:val=&quot;009646FE&quot;/&gt;&lt;wsp:rsid wsp:val=&quot;0096473F&quot;/&gt;&lt;wsp:rsid wsp:val=&quot;00964847&quot;/&gt;&lt;wsp:rsid wsp:val=&quot;00964AE7&quot;/&gt;&lt;wsp:rsid wsp:val=&quot;00964D10&quot;/&gt;&lt;wsp:rsid wsp:val=&quot;00964F1C&quot;/&gt;&lt;wsp:rsid wsp:val=&quot;00965238&quot;/&gt;&lt;wsp:rsid wsp:val=&quot;0096527E&quot;/&gt;&lt;wsp:rsid wsp:val=&quot;0096575B&quot;/&gt;&lt;wsp:rsid wsp:val=&quot;009657C6&quot;/&gt;&lt;wsp:rsid wsp:val=&quot;009658D7&quot;/&gt;&lt;wsp:rsid wsp:val=&quot;00965ED3&quot;/&gt;&lt;wsp:rsid wsp:val=&quot;00965F05&quot;/&gt;&lt;wsp:rsid wsp:val=&quot;00965FD6&quot;/&gt;&lt;wsp:rsid wsp:val=&quot;00966113&quot;/&gt;&lt;wsp:rsid wsp:val=&quot;00966383&quot;/&gt;&lt;wsp:rsid wsp:val=&quot;009663C8&quot;/&gt;&lt;wsp:rsid wsp:val=&quot;00966639&quot;/&gt;&lt;wsp:rsid wsp:val=&quot;009670D7&quot;/&gt;&lt;wsp:rsid wsp:val=&quot;0096736E&quot;/&gt;&lt;wsp:rsid wsp:val=&quot;00967386&quot;/&gt;&lt;wsp:rsid wsp:val=&quot;00967A9C&quot;/&gt;&lt;wsp:rsid wsp:val=&quot;00967EF5&quot;/&gt;&lt;wsp:rsid wsp:val=&quot;00970994&quot;/&gt;&lt;wsp:rsid wsp:val=&quot;00970CE0&quot;/&gt;&lt;wsp:rsid wsp:val=&quot;00970F90&quot;/&gt;&lt;wsp:rsid wsp:val=&quot;00971302&quot;/&gt;&lt;wsp:rsid wsp:val=&quot;009715DE&quot;/&gt;&lt;wsp:rsid wsp:val=&quot;00971C69&quot;/&gt;&lt;wsp:rsid wsp:val=&quot;00971E64&quot;/&gt;&lt;wsp:rsid wsp:val=&quot;0097247B&quot;/&gt;&lt;wsp:rsid wsp:val=&quot;00972CC0&quot;/&gt;&lt;wsp:rsid wsp:val=&quot;00973380&quot;/&gt;&lt;wsp:rsid wsp:val=&quot;00973591&quot;/&gt;&lt;wsp:rsid wsp:val=&quot;00973BB8&quot;/&gt;&lt;wsp:rsid wsp:val=&quot;00973F85&quot;/&gt;&lt;wsp:rsid wsp:val=&quot;00974265&quot;/&gt;&lt;wsp:rsid wsp:val=&quot;00974300&quot;/&gt;&lt;wsp:rsid wsp:val=&quot;00974723&quot;/&gt;&lt;wsp:rsid wsp:val=&quot;009748DA&quot;/&gt;&lt;wsp:rsid wsp:val=&quot;00974D23&quot;/&gt;&lt;wsp:rsid wsp:val=&quot;00974FB3&quot;/&gt;&lt;wsp:rsid wsp:val=&quot;00975327&quot;/&gt;&lt;wsp:rsid wsp:val=&quot;0097563C&quot;/&gt;&lt;wsp:rsid wsp:val=&quot;00975A5F&quot;/&gt;&lt;wsp:rsid wsp:val=&quot;00975CF3&quot;/&gt;&lt;wsp:rsid wsp:val=&quot;00976285&quot;/&gt;&lt;wsp:rsid wsp:val=&quot;00977403&quot;/&gt;&lt;wsp:rsid wsp:val=&quot;0097764C&quot;/&gt;&lt;wsp:rsid wsp:val=&quot;0097772E&quot;/&gt;&lt;wsp:rsid wsp:val=&quot;009800D1&quot;/&gt;&lt;wsp:rsid wsp:val=&quot;009803C3&quot;/&gt;&lt;wsp:rsid wsp:val=&quot;009804F5&quot;/&gt;&lt;wsp:rsid wsp:val=&quot;00980A26&quot;/&gt;&lt;wsp:rsid wsp:val=&quot;009812A6&quot;/&gt;&lt;wsp:rsid wsp:val=&quot;0098272B&quot;/&gt;&lt;wsp:rsid wsp:val=&quot;00982A29&quot;/&gt;&lt;wsp:rsid wsp:val=&quot;00982CC9&quot;/&gt;&lt;wsp:rsid wsp:val=&quot;00983388&quot;/&gt;&lt;wsp:rsid wsp:val=&quot;00983877&quot;/&gt;&lt;wsp:rsid wsp:val=&quot;00983B1E&quot;/&gt;&lt;wsp:rsid wsp:val=&quot;00983D1F&quot;/&gt;&lt;wsp:rsid wsp:val=&quot;0098461D&quot;/&gt;&lt;wsp:rsid wsp:val=&quot;00984D1C&quot;/&gt;&lt;wsp:rsid wsp:val=&quot;00984DC0&quot;/&gt;&lt;wsp:rsid wsp:val=&quot;00984FE4&quot;/&gt;&lt;wsp:rsid wsp:val=&quot;009853E0&quot;/&gt;&lt;wsp:rsid wsp:val=&quot;00985D4D&quot;/&gt;&lt;wsp:rsid wsp:val=&quot;00985DA4&quot;/&gt;&lt;wsp:rsid wsp:val=&quot;00985FD8&quot;/&gt;&lt;wsp:rsid wsp:val=&quot;00986238&quot;/&gt;&lt;wsp:rsid wsp:val=&quot;009863B5&quot;/&gt;&lt;wsp:rsid wsp:val=&quot;00986416&quot;/&gt;&lt;wsp:rsid wsp:val=&quot;009865FC&quot;/&gt;&lt;wsp:rsid wsp:val=&quot;00986777&quot;/&gt;&lt;wsp:rsid wsp:val=&quot;00986A8B&quot;/&gt;&lt;wsp:rsid wsp:val=&quot;00986D7A&quot;/&gt;&lt;wsp:rsid wsp:val=&quot;00986FD4&quot;/&gt;&lt;wsp:rsid wsp:val=&quot;00986FFE&quot;/&gt;&lt;wsp:rsid wsp:val=&quot;00987556&quot;/&gt;&lt;wsp:rsid wsp:val=&quot;0098756A&quot;/&gt;&lt;wsp:rsid wsp:val=&quot;00987654&quot;/&gt;&lt;wsp:rsid wsp:val=&quot;0098794D&quot;/&gt;&lt;wsp:rsid wsp:val=&quot;00987A97&quot;/&gt;&lt;wsp:rsid wsp:val=&quot;00990365&quot;/&gt;&lt;wsp:rsid wsp:val=&quot;009904CA&quot;/&gt;&lt;wsp:rsid wsp:val=&quot;0099070D&quot;/&gt;&lt;wsp:rsid wsp:val=&quot;00990A55&quot;/&gt;&lt;wsp:rsid wsp:val=&quot;00990AAF&quot;/&gt;&lt;wsp:rsid wsp:val=&quot;00990BC1&quot;/&gt;&lt;wsp:rsid wsp:val=&quot;00990D99&quot;/&gt;&lt;wsp:rsid wsp:val=&quot;00990EE4&quot;/&gt;&lt;wsp:rsid wsp:val=&quot;00990FDC&quot;/&gt;&lt;wsp:rsid wsp:val=&quot;00991F48&quot;/&gt;&lt;wsp:rsid wsp:val=&quot;00992677&quot;/&gt;&lt;wsp:rsid wsp:val=&quot;00992796&quot;/&gt;&lt;wsp:rsid wsp:val=&quot;00992CD8&quot;/&gt;&lt;wsp:rsid wsp:val=&quot;00992FA4&quot;/&gt;&lt;wsp:rsid wsp:val=&quot;0099302F&quot;/&gt;&lt;wsp:rsid wsp:val=&quot;0099325F&quot;/&gt;&lt;wsp:rsid wsp:val=&quot;00993324&quot;/&gt;&lt;wsp:rsid wsp:val=&quot;00993774&quot;/&gt;&lt;wsp:rsid wsp:val=&quot;009939CB&quot;/&gt;&lt;wsp:rsid wsp:val=&quot;00993A6B&quot;/&gt;&lt;wsp:rsid wsp:val=&quot;00994A27&quot;/&gt;&lt;wsp:rsid wsp:val=&quot;00994A40&quot;/&gt;&lt;wsp:rsid wsp:val=&quot;00994A70&quot;/&gt;&lt;wsp:rsid wsp:val=&quot;00994B07&quot;/&gt;&lt;wsp:rsid wsp:val=&quot;00995022&quot;/&gt;&lt;wsp:rsid wsp:val=&quot;00995288&quot;/&gt;&lt;wsp:rsid wsp:val=&quot;00995695&quot;/&gt;&lt;wsp:rsid wsp:val=&quot;00995CF0&quot;/&gt;&lt;wsp:rsid wsp:val=&quot;00995E62&quot;/&gt;&lt;wsp:rsid wsp:val=&quot;00996DDA&quot;/&gt;&lt;wsp:rsid wsp:val=&quot;00997482&quot;/&gt;&lt;wsp:rsid wsp:val=&quot;009974FA&quot;/&gt;&lt;wsp:rsid wsp:val=&quot;00997636&quot;/&gt;&lt;wsp:rsid wsp:val=&quot;009A0FAE&quot;/&gt;&lt;wsp:rsid wsp:val=&quot;009A158B&quot;/&gt;&lt;wsp:rsid wsp:val=&quot;009A16EB&quot;/&gt;&lt;wsp:rsid wsp:val=&quot;009A1BC5&quot;/&gt;&lt;wsp:rsid wsp:val=&quot;009A1C08&quot;/&gt;&lt;wsp:rsid wsp:val=&quot;009A1E06&quot;/&gt;&lt;wsp:rsid wsp:val=&quot;009A2320&quot;/&gt;&lt;wsp:rsid wsp:val=&quot;009A272B&quot;/&gt;&lt;wsp:rsid wsp:val=&quot;009A29D8&quot;/&gt;&lt;wsp:rsid wsp:val=&quot;009A2D19&quot;/&gt;&lt;wsp:rsid wsp:val=&quot;009A39D0&quot;/&gt;&lt;wsp:rsid wsp:val=&quot;009A4236&quot;/&gt;&lt;wsp:rsid wsp:val=&quot;009A4641&quot;/&gt;&lt;wsp:rsid wsp:val=&quot;009A4657&quot;/&gt;&lt;wsp:rsid wsp:val=&quot;009A47A4&quot;/&gt;&lt;wsp:rsid wsp:val=&quot;009A4FD6&quot;/&gt;&lt;wsp:rsid wsp:val=&quot;009A5C83&quot;/&gt;&lt;wsp:rsid wsp:val=&quot;009A5FCF&quot;/&gt;&lt;wsp:rsid wsp:val=&quot;009A60D8&quot;/&gt;&lt;wsp:rsid wsp:val=&quot;009A62B7&quot;/&gt;&lt;wsp:rsid wsp:val=&quot;009A62DB&quot;/&gt;&lt;wsp:rsid wsp:val=&quot;009A67F1&quot;/&gt;&lt;wsp:rsid wsp:val=&quot;009A6B1C&quot;/&gt;&lt;wsp:rsid wsp:val=&quot;009A6D47&quot;/&gt;&lt;wsp:rsid wsp:val=&quot;009A6D8F&quot;/&gt;&lt;wsp:rsid wsp:val=&quot;009A6DAB&quot;/&gt;&lt;wsp:rsid wsp:val=&quot;009A70B1&quot;/&gt;&lt;wsp:rsid wsp:val=&quot;009A7399&quot;/&gt;&lt;wsp:rsid wsp:val=&quot;009A74B2&quot;/&gt;&lt;wsp:rsid wsp:val=&quot;009A74C9&quot;/&gt;&lt;wsp:rsid wsp:val=&quot;009A74D7&quot;/&gt;&lt;wsp:rsid wsp:val=&quot;009A784D&quot;/&gt;&lt;wsp:rsid wsp:val=&quot;009B00A7&quot;/&gt;&lt;wsp:rsid wsp:val=&quot;009B013E&quot;/&gt;&lt;wsp:rsid wsp:val=&quot;009B0525&quot;/&gt;&lt;wsp:rsid wsp:val=&quot;009B0638&quot;/&gt;&lt;wsp:rsid wsp:val=&quot;009B0A16&quot;/&gt;&lt;wsp:rsid wsp:val=&quot;009B0CF2&quot;/&gt;&lt;wsp:rsid wsp:val=&quot;009B1CA2&quot;/&gt;&lt;wsp:rsid wsp:val=&quot;009B1FE6&quot;/&gt;&lt;wsp:rsid wsp:val=&quot;009B2259&quot;/&gt;&lt;wsp:rsid wsp:val=&quot;009B24A3&quot;/&gt;&lt;wsp:rsid wsp:val=&quot;009B2D88&quot;/&gt;&lt;wsp:rsid wsp:val=&quot;009B33AB&quot;/&gt;&lt;wsp:rsid wsp:val=&quot;009B3EBF&quot;/&gt;&lt;wsp:rsid wsp:val=&quot;009B3F80&quot;/&gt;&lt;wsp:rsid wsp:val=&quot;009B436B&quot;/&gt;&lt;wsp:rsid wsp:val=&quot;009B4409&quot;/&gt;&lt;wsp:rsid wsp:val=&quot;009B4425&quot;/&gt;&lt;wsp:rsid wsp:val=&quot;009B44DB&quot;/&gt;&lt;wsp:rsid wsp:val=&quot;009B4A41&quot;/&gt;&lt;wsp:rsid wsp:val=&quot;009B4BEF&quot;/&gt;&lt;wsp:rsid wsp:val=&quot;009B4D59&quot;/&gt;&lt;wsp:rsid wsp:val=&quot;009B55E4&quot;/&gt;&lt;wsp:rsid wsp:val=&quot;009B5F4B&quot;/&gt;&lt;wsp:rsid wsp:val=&quot;009B610B&quot;/&gt;&lt;wsp:rsid wsp:val=&quot;009B63C1&quot;/&gt;&lt;wsp:rsid wsp:val=&quot;009B65B5&quot;/&gt;&lt;wsp:rsid wsp:val=&quot;009B66AC&quot;/&gt;&lt;wsp:rsid wsp:val=&quot;009B708A&quot;/&gt;&lt;wsp:rsid wsp:val=&quot;009B7245&quot;/&gt;&lt;wsp:rsid wsp:val=&quot;009B7257&quot;/&gt;&lt;wsp:rsid wsp:val=&quot;009B79B2&quot;/&gt;&lt;wsp:rsid wsp:val=&quot;009B7B64&quot;/&gt;&lt;wsp:rsid wsp:val=&quot;009C05DF&quot;/&gt;&lt;wsp:rsid wsp:val=&quot;009C066A&quot;/&gt;&lt;wsp:rsid wsp:val=&quot;009C0E5C&quot;/&gt;&lt;wsp:rsid wsp:val=&quot;009C0FD0&quot;/&gt;&lt;wsp:rsid wsp:val=&quot;009C261F&quot;/&gt;&lt;wsp:rsid wsp:val=&quot;009C2923&quot;/&gt;&lt;wsp:rsid wsp:val=&quot;009C31AF&quot;/&gt;&lt;wsp:rsid wsp:val=&quot;009C42CA&quot;/&gt;&lt;wsp:rsid wsp:val=&quot;009C431B&quot;/&gt;&lt;wsp:rsid wsp:val=&quot;009C435C&quot;/&gt;&lt;wsp:rsid wsp:val=&quot;009C435E&quot;/&gt;&lt;wsp:rsid wsp:val=&quot;009C45E6&quot;/&gt;&lt;wsp:rsid wsp:val=&quot;009C4BB5&quot;/&gt;&lt;wsp:rsid wsp:val=&quot;009C5D2E&quot;/&gt;&lt;wsp:rsid wsp:val=&quot;009C5D8E&quot;/&gt;&lt;wsp:rsid wsp:val=&quot;009C5FE9&quot;/&gt;&lt;wsp:rsid wsp:val=&quot;009C64CC&quot;/&gt;&lt;wsp:rsid wsp:val=&quot;009C67C6&quot;/&gt;&lt;wsp:rsid wsp:val=&quot;009C6D3C&quot;/&gt;&lt;wsp:rsid wsp:val=&quot;009C7044&quot;/&gt;&lt;wsp:rsid wsp:val=&quot;009C7D72&quot;/&gt;&lt;wsp:rsid wsp:val=&quot;009D0344&quot;/&gt;&lt;wsp:rsid wsp:val=&quot;009D0389&quot;/&gt;&lt;wsp:rsid wsp:val=&quot;009D05F4&quot;/&gt;&lt;wsp:rsid wsp:val=&quot;009D0D8A&quot;/&gt;&lt;wsp:rsid wsp:val=&quot;009D0F89&quot;/&gt;&lt;wsp:rsid wsp:val=&quot;009D16A1&quot;/&gt;&lt;wsp:rsid wsp:val=&quot;009D1F2C&quot;/&gt;&lt;wsp:rsid wsp:val=&quot;009D24B1&quot;/&gt;&lt;wsp:rsid wsp:val=&quot;009D2998&quot;/&gt;&lt;wsp:rsid wsp:val=&quot;009D2B69&quot;/&gt;&lt;wsp:rsid wsp:val=&quot;009D2BCF&quot;/&gt;&lt;wsp:rsid wsp:val=&quot;009D2BE4&quot;/&gt;&lt;wsp:rsid wsp:val=&quot;009D2C65&quot;/&gt;&lt;wsp:rsid wsp:val=&quot;009D2EC5&quot;/&gt;&lt;wsp:rsid wsp:val=&quot;009D2F10&quot;/&gt;&lt;wsp:rsid wsp:val=&quot;009D38A9&quot;/&gt;&lt;wsp:rsid wsp:val=&quot;009D3A33&quot;/&gt;&lt;wsp:rsid wsp:val=&quot;009D3B14&quot;/&gt;&lt;wsp:rsid wsp:val=&quot;009D42C1&quot;/&gt;&lt;wsp:rsid wsp:val=&quot;009D4321&quot;/&gt;&lt;wsp:rsid wsp:val=&quot;009D46AD&quot;/&gt;&lt;wsp:rsid wsp:val=&quot;009D4738&quot;/&gt;&lt;wsp:rsid wsp:val=&quot;009D5717&quot;/&gt;&lt;wsp:rsid wsp:val=&quot;009D5A62&quot;/&gt;&lt;wsp:rsid wsp:val=&quot;009D5AC6&quot;/&gt;&lt;wsp:rsid wsp:val=&quot;009D5B80&quot;/&gt;&lt;wsp:rsid wsp:val=&quot;009D5D5F&quot;/&gt;&lt;wsp:rsid wsp:val=&quot;009D5D85&quot;/&gt;&lt;wsp:rsid wsp:val=&quot;009D66AD&quot;/&gt;&lt;wsp:rsid wsp:val=&quot;009D7172&quot;/&gt;&lt;wsp:rsid wsp:val=&quot;009D75A9&quot;/&gt;&lt;wsp:rsid wsp:val=&quot;009E05DD&quot;/&gt;&lt;wsp:rsid wsp:val=&quot;009E0D60&quot;/&gt;&lt;wsp:rsid wsp:val=&quot;009E12E9&quot;/&gt;&lt;wsp:rsid wsp:val=&quot;009E155D&quot;/&gt;&lt;wsp:rsid wsp:val=&quot;009E1D8C&quot;/&gt;&lt;wsp:rsid wsp:val=&quot;009E1F21&quot;/&gt;&lt;wsp:rsid wsp:val=&quot;009E207B&quot;/&gt;&lt;wsp:rsid wsp:val=&quot;009E2387&quot;/&gt;&lt;wsp:rsid wsp:val=&quot;009E27A9&quot;/&gt;&lt;wsp:rsid wsp:val=&quot;009E2C52&quot;/&gt;&lt;wsp:rsid wsp:val=&quot;009E3051&quot;/&gt;&lt;wsp:rsid wsp:val=&quot;009E3259&quot;/&gt;&lt;wsp:rsid wsp:val=&quot;009E3496&quot;/&gt;&lt;wsp:rsid wsp:val=&quot;009E35E5&quot;/&gt;&lt;wsp:rsid wsp:val=&quot;009E3640&quot;/&gt;&lt;wsp:rsid wsp:val=&quot;009E3C03&quot;/&gt;&lt;wsp:rsid wsp:val=&quot;009E406F&quot;/&gt;&lt;wsp:rsid wsp:val=&quot;009E40D9&quot;/&gt;&lt;wsp:rsid wsp:val=&quot;009E452C&quot;/&gt;&lt;wsp:rsid wsp:val=&quot;009E4634&quot;/&gt;&lt;wsp:rsid wsp:val=&quot;009E502C&quot;/&gt;&lt;wsp:rsid wsp:val=&quot;009E517B&quot;/&gt;&lt;wsp:rsid wsp:val=&quot;009E5503&quot;/&gt;&lt;wsp:rsid wsp:val=&quot;009E5829&quot;/&gt;&lt;wsp:rsid wsp:val=&quot;009E593A&quot;/&gt;&lt;wsp:rsid wsp:val=&quot;009E5984&quot;/&gt;&lt;wsp:rsid wsp:val=&quot;009E599F&quot;/&gt;&lt;wsp:rsid wsp:val=&quot;009E59F8&quot;/&gt;&lt;wsp:rsid wsp:val=&quot;009E5DB3&quot;/&gt;&lt;wsp:rsid wsp:val=&quot;009E60A6&quot;/&gt;&lt;wsp:rsid wsp:val=&quot;009E64FE&quot;/&gt;&lt;wsp:rsid wsp:val=&quot;009E6634&quot;/&gt;&lt;wsp:rsid wsp:val=&quot;009E66D2&quot;/&gt;&lt;wsp:rsid wsp:val=&quot;009E68E0&quot;/&gt;&lt;wsp:rsid wsp:val=&quot;009E68E9&quot;/&gt;&lt;wsp:rsid wsp:val=&quot;009E6CD5&quot;/&gt;&lt;wsp:rsid wsp:val=&quot;009E6D21&quot;/&gt;&lt;wsp:rsid wsp:val=&quot;009E6E45&quot;/&gt;&lt;wsp:rsid wsp:val=&quot;009E71E0&quot;/&gt;&lt;wsp:rsid wsp:val=&quot;009E7430&quot;/&gt;&lt;wsp:rsid wsp:val=&quot;009E761D&quot;/&gt;&lt;wsp:rsid wsp:val=&quot;009E7794&quot;/&gt;&lt;wsp:rsid wsp:val=&quot;009E7AE9&quot;/&gt;&lt;wsp:rsid wsp:val=&quot;009F0160&quot;/&gt;&lt;wsp:rsid wsp:val=&quot;009F10BA&quot;/&gt;&lt;wsp:rsid wsp:val=&quot;009F12C6&quot;/&gt;&lt;wsp:rsid wsp:val=&quot;009F196E&quot;/&gt;&lt;wsp:rsid wsp:val=&quot;009F1B32&quot;/&gt;&lt;wsp:rsid wsp:val=&quot;009F2153&quot;/&gt;&lt;wsp:rsid wsp:val=&quot;009F3051&quot;/&gt;&lt;wsp:rsid wsp:val=&quot;009F32F1&quot;/&gt;&lt;wsp:rsid wsp:val=&quot;009F336F&quot;/&gt;&lt;wsp:rsid wsp:val=&quot;009F34F0&quot;/&gt;&lt;wsp:rsid wsp:val=&quot;009F3F35&quot;/&gt;&lt;wsp:rsid wsp:val=&quot;009F3F4D&quot;/&gt;&lt;wsp:rsid wsp:val=&quot;009F4421&quot;/&gt;&lt;wsp:rsid wsp:val=&quot;009F44C6&quot;/&gt;&lt;wsp:rsid wsp:val=&quot;009F455D&quot;/&gt;&lt;wsp:rsid wsp:val=&quot;009F4DCE&quot;/&gt;&lt;wsp:rsid wsp:val=&quot;009F4E82&quot;/&gt;&lt;wsp:rsid wsp:val=&quot;009F50FA&quot;/&gt;&lt;wsp:rsid wsp:val=&quot;009F5441&quot;/&gt;&lt;wsp:rsid wsp:val=&quot;009F5452&quot;/&gt;&lt;wsp:rsid wsp:val=&quot;009F5C7E&quot;/&gt;&lt;wsp:rsid wsp:val=&quot;009F621A&quot;/&gt;&lt;wsp:rsid wsp:val=&quot;009F6350&quot;/&gt;&lt;wsp:rsid wsp:val=&quot;009F744C&quot;/&gt;&lt;wsp:rsid wsp:val=&quot;00A0006B&quot;/&gt;&lt;wsp:rsid wsp:val=&quot;00A00AEA&quot;/&gt;&lt;wsp:rsid wsp:val=&quot;00A00DAF&quot;/&gt;&lt;wsp:rsid wsp:val=&quot;00A01450&quot;/&gt;&lt;wsp:rsid wsp:val=&quot;00A0146E&quot;/&gt;&lt;wsp:rsid wsp:val=&quot;00A01496&quot;/&gt;&lt;wsp:rsid wsp:val=&quot;00A025E8&quot;/&gt;&lt;wsp:rsid wsp:val=&quot;00A02937&quot;/&gt;&lt;wsp:rsid wsp:val=&quot;00A03437&quot;/&gt;&lt;wsp:rsid wsp:val=&quot;00A0359F&quot;/&gt;&lt;wsp:rsid wsp:val=&quot;00A03DD2&quot;/&gt;&lt;wsp:rsid wsp:val=&quot;00A03F86&quot;/&gt;&lt;wsp:rsid wsp:val=&quot;00A0402B&quot;/&gt;&lt;wsp:rsid wsp:val=&quot;00A04442&quot;/&gt;&lt;wsp:rsid wsp:val=&quot;00A04BC4&quot;/&gt;&lt;wsp:rsid wsp:val=&quot;00A053A7&quot;/&gt;&lt;wsp:rsid wsp:val=&quot;00A05555&quot;/&gt;&lt;wsp:rsid wsp:val=&quot;00A0556E&quot;/&gt;&lt;wsp:rsid wsp:val=&quot;00A05599&quot;/&gt;&lt;wsp:rsid wsp:val=&quot;00A0571D&quot;/&gt;&lt;wsp:rsid wsp:val=&quot;00A05D76&quot;/&gt;&lt;wsp:rsid wsp:val=&quot;00A060D6&quot;/&gt;&lt;wsp:rsid wsp:val=&quot;00A062ED&quot;/&gt;&lt;wsp:rsid wsp:val=&quot;00A067E1&quot;/&gt;&lt;wsp:rsid wsp:val=&quot;00A10772&quot;/&gt;&lt;wsp:rsid wsp:val=&quot;00A10837&quot;/&gt;&lt;wsp:rsid wsp:val=&quot;00A10ADA&quot;/&gt;&lt;wsp:rsid wsp:val=&quot;00A1109C&quot;/&gt;&lt;wsp:rsid wsp:val=&quot;00A11E4B&quot;/&gt;&lt;wsp:rsid wsp:val=&quot;00A12256&quot;/&gt;&lt;wsp:rsid wsp:val=&quot;00A1230C&quot;/&gt;&lt;wsp:rsid wsp:val=&quot;00A12562&quot;/&gt;&lt;wsp:rsid wsp:val=&quot;00A127C2&quot;/&gt;&lt;wsp:rsid wsp:val=&quot;00A129DD&quot;/&gt;&lt;wsp:rsid wsp:val=&quot;00A12A00&quot;/&gt;&lt;wsp:rsid wsp:val=&quot;00A13163&quot;/&gt;&lt;wsp:rsid wsp:val=&quot;00A131C4&quot;/&gt;&lt;wsp:rsid wsp:val=&quot;00A13946&quot;/&gt;&lt;wsp:rsid wsp:val=&quot;00A13CB8&quot;/&gt;&lt;wsp:rsid wsp:val=&quot;00A13D1C&quot;/&gt;&lt;wsp:rsid wsp:val=&quot;00A141BD&quot;/&gt;&lt;wsp:rsid wsp:val=&quot;00A147D1&quot;/&gt;&lt;wsp:rsid wsp:val=&quot;00A14CF5&quot;/&gt;&lt;wsp:rsid wsp:val=&quot;00A14E49&quot;/&gt;&lt;wsp:rsid wsp:val=&quot;00A15783&quot;/&gt;&lt;wsp:rsid wsp:val=&quot;00A157DB&quot;/&gt;&lt;wsp:rsid wsp:val=&quot;00A15CFC&quot;/&gt;&lt;wsp:rsid wsp:val=&quot;00A15ECE&quot;/&gt;&lt;wsp:rsid wsp:val=&quot;00A16BA2&quot;/&gt;&lt;wsp:rsid wsp:val=&quot;00A16BFF&quot;/&gt;&lt;wsp:rsid wsp:val=&quot;00A16D8D&quot;/&gt;&lt;wsp:rsid wsp:val=&quot;00A16EE7&quot;/&gt;&lt;wsp:rsid wsp:val=&quot;00A17009&quot;/&gt;&lt;wsp:rsid wsp:val=&quot;00A17244&quot;/&gt;&lt;wsp:rsid wsp:val=&quot;00A17F2C&quot;/&gt;&lt;wsp:rsid wsp:val=&quot;00A20379&quot;/&gt;&lt;wsp:rsid wsp:val=&quot;00A20A94&quot;/&gt;&lt;wsp:rsid wsp:val=&quot;00A20DCD&quot;/&gt;&lt;wsp:rsid wsp:val=&quot;00A20E2F&quot;/&gt;&lt;wsp:rsid wsp:val=&quot;00A20E5D&quot;/&gt;&lt;wsp:rsid wsp:val=&quot;00A20FBF&quot;/&gt;&lt;wsp:rsid wsp:val=&quot;00A2139A&quot;/&gt;&lt;wsp:rsid wsp:val=&quot;00A21632&quot;/&gt;&lt;wsp:rsid wsp:val=&quot;00A21826&quot;/&gt;&lt;wsp:rsid wsp:val=&quot;00A2191F&quot;/&gt;&lt;wsp:rsid wsp:val=&quot;00A21EF0&quot;/&gt;&lt;wsp:rsid wsp:val=&quot;00A22760&quot;/&gt;&lt;wsp:rsid wsp:val=&quot;00A2281B&quot;/&gt;&lt;wsp:rsid wsp:val=&quot;00A22A29&quot;/&gt;&lt;wsp:rsid wsp:val=&quot;00A22A46&quot;/&gt;&lt;wsp:rsid wsp:val=&quot;00A2326B&quot;/&gt;&lt;wsp:rsid wsp:val=&quot;00A23706&quot;/&gt;&lt;wsp:rsid wsp:val=&quot;00A2398B&quot;/&gt;&lt;wsp:rsid wsp:val=&quot;00A23D0D&quot;/&gt;&lt;wsp:rsid wsp:val=&quot;00A23D76&quot;/&gt;&lt;wsp:rsid wsp:val=&quot;00A23DC8&quot;/&gt;&lt;wsp:rsid wsp:val=&quot;00A2419E&quot;/&gt;&lt;wsp:rsid wsp:val=&quot;00A24D15&quot;/&gt;&lt;wsp:rsid wsp:val=&quot;00A24FD1&quot;/&gt;&lt;wsp:rsid wsp:val=&quot;00A25440&quot;/&gt;&lt;wsp:rsid wsp:val=&quot;00A254DF&quot;/&gt;&lt;wsp:rsid wsp:val=&quot;00A257BF&quot;/&gt;&lt;wsp:rsid wsp:val=&quot;00A259E1&quot;/&gt;&lt;wsp:rsid wsp:val=&quot;00A26352&quot;/&gt;&lt;wsp:rsid wsp:val=&quot;00A26553&quot;/&gt;&lt;wsp:rsid wsp:val=&quot;00A26886&quot;/&gt;&lt;wsp:rsid wsp:val=&quot;00A26D52&quot;/&gt;&lt;wsp:rsid wsp:val=&quot;00A26F84&quot;/&gt;&lt;wsp:rsid wsp:val=&quot;00A27766&quot;/&gt;&lt;wsp:rsid wsp:val=&quot;00A27B08&quot;/&gt;&lt;wsp:rsid wsp:val=&quot;00A27E94&quot;/&gt;&lt;wsp:rsid wsp:val=&quot;00A30283&quot;/&gt;&lt;wsp:rsid wsp:val=&quot;00A3060C&quot;/&gt;&lt;wsp:rsid wsp:val=&quot;00A30C1E&quot;/&gt;&lt;wsp:rsid wsp:val=&quot;00A30CD3&quot;/&gt;&lt;wsp:rsid wsp:val=&quot;00A30E95&quot;/&gt;&lt;wsp:rsid wsp:val=&quot;00A314CD&quot;/&gt;&lt;wsp:rsid wsp:val=&quot;00A318DF&quot;/&gt;&lt;wsp:rsid wsp:val=&quot;00A318F9&quot;/&gt;&lt;wsp:rsid wsp:val=&quot;00A31D4A&quot;/&gt;&lt;wsp:rsid wsp:val=&quot;00A32E55&quot;/&gt;&lt;wsp:rsid wsp:val=&quot;00A32EBF&quot;/&gt;&lt;wsp:rsid wsp:val=&quot;00A3303F&quot;/&gt;&lt;wsp:rsid wsp:val=&quot;00A33127&quot;/&gt;&lt;wsp:rsid wsp:val=&quot;00A3346C&quot;/&gt;&lt;wsp:rsid wsp:val=&quot;00A3376E&quot;/&gt;&lt;wsp:rsid wsp:val=&quot;00A33D64&quot;/&gt;&lt;wsp:rsid wsp:val=&quot;00A34326&quot;/&gt;&lt;wsp:rsid wsp:val=&quot;00A3472D&quot;/&gt;&lt;wsp:rsid wsp:val=&quot;00A3479B&quot;/&gt;&lt;wsp:rsid wsp:val=&quot;00A34F73&quot;/&gt;&lt;wsp:rsid wsp:val=&quot;00A355E9&quot;/&gt;&lt;wsp:rsid wsp:val=&quot;00A358E7&quot;/&gt;&lt;wsp:rsid wsp:val=&quot;00A35F25&quot;/&gt;&lt;wsp:rsid wsp:val=&quot;00A3678A&quot;/&gt;&lt;wsp:rsid wsp:val=&quot;00A36AE4&quot;/&gt;&lt;wsp:rsid wsp:val=&quot;00A36DCC&quot;/&gt;&lt;wsp:rsid wsp:val=&quot;00A3706E&quot;/&gt;&lt;wsp:rsid wsp:val=&quot;00A37474&quot;/&gt;&lt;wsp:rsid wsp:val=&quot;00A375D9&quot;/&gt;&lt;wsp:rsid wsp:val=&quot;00A37622&quot;/&gt;&lt;wsp:rsid wsp:val=&quot;00A37AA3&quot;/&gt;&lt;wsp:rsid wsp:val=&quot;00A37DD2&quot;/&gt;&lt;wsp:rsid wsp:val=&quot;00A40388&quot;/&gt;&lt;wsp:rsid wsp:val=&quot;00A40C58&quot;/&gt;&lt;wsp:rsid wsp:val=&quot;00A40D47&quot;/&gt;&lt;wsp:rsid wsp:val=&quot;00A41377&quot;/&gt;&lt;wsp:rsid wsp:val=&quot;00A415DF&quot;/&gt;&lt;wsp:rsid wsp:val=&quot;00A418B1&quot;/&gt;&lt;wsp:rsid wsp:val=&quot;00A419FC&quot;/&gt;&lt;wsp:rsid wsp:val=&quot;00A41B6D&quot;/&gt;&lt;wsp:rsid wsp:val=&quot;00A42425&quot;/&gt;&lt;wsp:rsid wsp:val=&quot;00A424C7&quot;/&gt;&lt;wsp:rsid wsp:val=&quot;00A424DB&quot;/&gt;&lt;wsp:rsid wsp:val=&quot;00A4253C&quot;/&gt;&lt;wsp:rsid wsp:val=&quot;00A427C7&quot;/&gt;&lt;wsp:rsid wsp:val=&quot;00A42BF2&quot;/&gt;&lt;wsp:rsid wsp:val=&quot;00A42C70&quot;/&gt;&lt;wsp:rsid wsp:val=&quot;00A43410&quot;/&gt;&lt;wsp:rsid wsp:val=&quot;00A438BD&quot;/&gt;&lt;wsp:rsid wsp:val=&quot;00A43E5E&quot;/&gt;&lt;wsp:rsid wsp:val=&quot;00A440E3&quot;/&gt;&lt;wsp:rsid wsp:val=&quot;00A4478C&quot;/&gt;&lt;wsp:rsid wsp:val=&quot;00A44B09&quot;/&gt;&lt;wsp:rsid wsp:val=&quot;00A451F5&quot;/&gt;&lt;wsp:rsid wsp:val=&quot;00A45407&quot;/&gt;&lt;wsp:rsid wsp:val=&quot;00A45497&quot;/&gt;&lt;wsp:rsid wsp:val=&quot;00A45524&quot;/&gt;&lt;wsp:rsid wsp:val=&quot;00A455FC&quot;/&gt;&lt;wsp:rsid wsp:val=&quot;00A45A6F&quot;/&gt;&lt;wsp:rsid wsp:val=&quot;00A46127&quot;/&gt;&lt;wsp:rsid wsp:val=&quot;00A46671&quot;/&gt;&lt;wsp:rsid wsp:val=&quot;00A46A97&quot;/&gt;&lt;wsp:rsid wsp:val=&quot;00A46B75&quot;/&gt;&lt;wsp:rsid wsp:val=&quot;00A47484&quot;/&gt;&lt;wsp:rsid wsp:val=&quot;00A47F19&quot;/&gt;&lt;wsp:rsid wsp:val=&quot;00A505DF&quot;/&gt;&lt;wsp:rsid wsp:val=&quot;00A509D3&quot;/&gt;&lt;wsp:rsid wsp:val=&quot;00A50E39&quot;/&gt;&lt;wsp:rsid wsp:val=&quot;00A50E3E&quot;/&gt;&lt;wsp:rsid wsp:val=&quot;00A511B3&quot;/&gt;&lt;wsp:rsid wsp:val=&quot;00A51459&quot;/&gt;&lt;wsp:rsid wsp:val=&quot;00A515F7&quot;/&gt;&lt;wsp:rsid wsp:val=&quot;00A51682&quot;/&gt;&lt;wsp:rsid wsp:val=&quot;00A519F6&quot;/&gt;&lt;wsp:rsid wsp:val=&quot;00A51A58&quot;/&gt;&lt;wsp:rsid wsp:val=&quot;00A52526&quot;/&gt;&lt;wsp:rsid wsp:val=&quot;00A52C97&quot;/&gt;&lt;wsp:rsid wsp:val=&quot;00A532D1&quot;/&gt;&lt;wsp:rsid wsp:val=&quot;00A53F35&quot;/&gt;&lt;wsp:rsid wsp:val=&quot;00A54535&quot;/&gt;&lt;wsp:rsid wsp:val=&quot;00A54571&quot;/&gt;&lt;wsp:rsid wsp:val=&quot;00A54FD8&quot;/&gt;&lt;wsp:rsid wsp:val=&quot;00A55777&quot;/&gt;&lt;wsp:rsid wsp:val=&quot;00A5664C&quot;/&gt;&lt;wsp:rsid wsp:val=&quot;00A56EC7&quot;/&gt;&lt;wsp:rsid wsp:val=&quot;00A57289&quot;/&gt;&lt;wsp:rsid wsp:val=&quot;00A57CD6&quot;/&gt;&lt;wsp:rsid wsp:val=&quot;00A57D1D&quot;/&gt;&lt;wsp:rsid wsp:val=&quot;00A60371&quot;/&gt;&lt;wsp:rsid wsp:val=&quot;00A604F8&quot;/&gt;&lt;wsp:rsid wsp:val=&quot;00A6100F&quot;/&gt;&lt;wsp:rsid wsp:val=&quot;00A61069&quot;/&gt;&lt;wsp:rsid wsp:val=&quot;00A6109E&quot;/&gt;&lt;wsp:rsid wsp:val=&quot;00A6116C&quot;/&gt;&lt;wsp:rsid wsp:val=&quot;00A6194D&quot;/&gt;&lt;wsp:rsid wsp:val=&quot;00A61AF6&quot;/&gt;&lt;wsp:rsid wsp:val=&quot;00A6210B&quot;/&gt;&lt;wsp:rsid wsp:val=&quot;00A62254&quot;/&gt;&lt;wsp:rsid wsp:val=&quot;00A6276A&quot;/&gt;&lt;wsp:rsid wsp:val=&quot;00A62D74&quot;/&gt;&lt;wsp:rsid wsp:val=&quot;00A633AB&quot;/&gt;&lt;wsp:rsid wsp:val=&quot;00A6341D&quot;/&gt;&lt;wsp:rsid wsp:val=&quot;00A634E5&quot;/&gt;&lt;wsp:rsid wsp:val=&quot;00A63BED&quot;/&gt;&lt;wsp:rsid wsp:val=&quot;00A643E0&quot;/&gt;&lt;wsp:rsid wsp:val=&quot;00A6446B&quot;/&gt;&lt;wsp:rsid wsp:val=&quot;00A644C4&quot;/&gt;&lt;wsp:rsid wsp:val=&quot;00A64662&quot;/&gt;&lt;wsp:rsid wsp:val=&quot;00A64E27&quot;/&gt;&lt;wsp:rsid wsp:val=&quot;00A655E6&quot;/&gt;&lt;wsp:rsid wsp:val=&quot;00A65796&quot;/&gt;&lt;wsp:rsid wsp:val=&quot;00A6587D&quot;/&gt;&lt;wsp:rsid wsp:val=&quot;00A65D41&quot;/&gt;&lt;wsp:rsid wsp:val=&quot;00A65E09&quot;/&gt;&lt;wsp:rsid wsp:val=&quot;00A65E83&quot;/&gt;&lt;wsp:rsid wsp:val=&quot;00A66305&quot;/&gt;&lt;wsp:rsid wsp:val=&quot;00A66689&quot;/&gt;&lt;wsp:rsid wsp:val=&quot;00A66771&quot;/&gt;&lt;wsp:rsid wsp:val=&quot;00A66D5A&quot;/&gt;&lt;wsp:rsid wsp:val=&quot;00A66F8F&quot;/&gt;&lt;wsp:rsid wsp:val=&quot;00A67341&quot;/&gt;&lt;wsp:rsid wsp:val=&quot;00A6751E&quot;/&gt;&lt;wsp:rsid wsp:val=&quot;00A67655&quot;/&gt;&lt;wsp:rsid wsp:val=&quot;00A678A0&quot;/&gt;&lt;wsp:rsid wsp:val=&quot;00A67DA6&quot;/&gt;&lt;wsp:rsid wsp:val=&quot;00A67E4E&quot;/&gt;&lt;wsp:rsid wsp:val=&quot;00A70C63&quot;/&gt;&lt;wsp:rsid wsp:val=&quot;00A70D15&quot;/&gt;&lt;wsp:rsid wsp:val=&quot;00A71423&quot;/&gt;&lt;wsp:rsid wsp:val=&quot;00A71435&quot;/&gt;&lt;wsp:rsid wsp:val=&quot;00A714EB&quot;/&gt;&lt;wsp:rsid wsp:val=&quot;00A71730&quot;/&gt;&lt;wsp:rsid wsp:val=&quot;00A71AB1&quot;/&gt;&lt;wsp:rsid wsp:val=&quot;00A72335&quot;/&gt;&lt;wsp:rsid wsp:val=&quot;00A724B5&quot;/&gt;&lt;wsp:rsid wsp:val=&quot;00A72579&quot;/&gt;&lt;wsp:rsid wsp:val=&quot;00A736F8&quot;/&gt;&lt;wsp:rsid wsp:val=&quot;00A73A3C&quot;/&gt;&lt;wsp:rsid wsp:val=&quot;00A74255&quot;/&gt;&lt;wsp:rsid wsp:val=&quot;00A7436F&quot;/&gt;&lt;wsp:rsid wsp:val=&quot;00A743BA&quot;/&gt;&lt;wsp:rsid wsp:val=&quot;00A74952&quot;/&gt;&lt;wsp:rsid wsp:val=&quot;00A74C3C&quot;/&gt;&lt;wsp:rsid wsp:val=&quot;00A74CC5&quot;/&gt;&lt;wsp:rsid wsp:val=&quot;00A74CFB&quot;/&gt;&lt;wsp:rsid wsp:val=&quot;00A74D5D&quot;/&gt;&lt;wsp:rsid wsp:val=&quot;00A75868&quot;/&gt;&lt;wsp:rsid wsp:val=&quot;00A75D23&quot;/&gt;&lt;wsp:rsid wsp:val=&quot;00A760C9&quot;/&gt;&lt;wsp:rsid wsp:val=&quot;00A763ED&quot;/&gt;&lt;wsp:rsid wsp:val=&quot;00A76633&quot;/&gt;&lt;wsp:rsid wsp:val=&quot;00A76802&quot;/&gt;&lt;wsp:rsid wsp:val=&quot;00A76949&quot;/&gt;&lt;wsp:rsid wsp:val=&quot;00A76D8A&quot;/&gt;&lt;wsp:rsid wsp:val=&quot;00A76E83&quot;/&gt;&lt;wsp:rsid wsp:val=&quot;00A77560&quot;/&gt;&lt;wsp:rsid wsp:val=&quot;00A777FF&quot;/&gt;&lt;wsp:rsid wsp:val=&quot;00A77FF2&quot;/&gt;&lt;wsp:rsid wsp:val=&quot;00A801DD&quot;/&gt;&lt;wsp:rsid wsp:val=&quot;00A802ED&quot;/&gt;&lt;wsp:rsid wsp:val=&quot;00A806AF&quot;/&gt;&lt;wsp:rsid wsp:val=&quot;00A8074E&quot;/&gt;&lt;wsp:rsid wsp:val=&quot;00A80E0E&quot;/&gt;&lt;wsp:rsid wsp:val=&quot;00A810EA&quot;/&gt;&lt;wsp:rsid wsp:val=&quot;00A812FD&quot;/&gt;&lt;wsp:rsid wsp:val=&quot;00A813D4&quot;/&gt;&lt;wsp:rsid wsp:val=&quot;00A81FBD&quot;/&gt;&lt;wsp:rsid wsp:val=&quot;00A82148&quot;/&gt;&lt;wsp:rsid wsp:val=&quot;00A82151&quot;/&gt;&lt;wsp:rsid wsp:val=&quot;00A823FF&quot;/&gt;&lt;wsp:rsid wsp:val=&quot;00A82796&quot;/&gt;&lt;wsp:rsid wsp:val=&quot;00A828CD&quot;/&gt;&lt;wsp:rsid wsp:val=&quot;00A82B89&quot;/&gt;&lt;wsp:rsid wsp:val=&quot;00A82DEE&quot;/&gt;&lt;wsp:rsid wsp:val=&quot;00A83385&quot;/&gt;&lt;wsp:rsid wsp:val=&quot;00A83A1C&quot;/&gt;&lt;wsp:rsid wsp:val=&quot;00A83A9E&quot;/&gt;&lt;wsp:rsid wsp:val=&quot;00A83D19&quot;/&gt;&lt;wsp:rsid wsp:val=&quot;00A842F2&quot;/&gt;&lt;wsp:rsid wsp:val=&quot;00A8473A&quot;/&gt;&lt;wsp:rsid wsp:val=&quot;00A854B1&quot;/&gt;&lt;wsp:rsid wsp:val=&quot;00A8589C&quot;/&gt;&lt;wsp:rsid wsp:val=&quot;00A860AB&quot;/&gt;&lt;wsp:rsid wsp:val=&quot;00A861B9&quot;/&gt;&lt;wsp:rsid wsp:val=&quot;00A862E7&quot;/&gt;&lt;wsp:rsid wsp:val=&quot;00A864F5&quot;/&gt;&lt;wsp:rsid wsp:val=&quot;00A86512&quot;/&gt;&lt;wsp:rsid wsp:val=&quot;00A86ACA&quot;/&gt;&lt;wsp:rsid wsp:val=&quot;00A86CDE&quot;/&gt;&lt;wsp:rsid wsp:val=&quot;00A86D8C&quot;/&gt;&lt;wsp:rsid wsp:val=&quot;00A8713A&quot;/&gt;&lt;wsp:rsid wsp:val=&quot;00A873D1&quot;/&gt;&lt;wsp:rsid wsp:val=&quot;00A87556&quot;/&gt;&lt;wsp:rsid wsp:val=&quot;00A8780F&quot;/&gt;&lt;wsp:rsid wsp:val=&quot;00A904B6&quot;/&gt;&lt;wsp:rsid wsp:val=&quot;00A90885&quot;/&gt;&lt;wsp:rsid wsp:val=&quot;00A90B5F&quot;/&gt;&lt;wsp:rsid wsp:val=&quot;00A90B68&quot;/&gt;&lt;wsp:rsid wsp:val=&quot;00A90D8A&quot;/&gt;&lt;wsp:rsid wsp:val=&quot;00A913AC&quot;/&gt;&lt;wsp:rsid wsp:val=&quot;00A915B7&quot;/&gt;&lt;wsp:rsid wsp:val=&quot;00A916D8&quot;/&gt;&lt;wsp:rsid wsp:val=&quot;00A917DE&quot;/&gt;&lt;wsp:rsid wsp:val=&quot;00A91834&quot;/&gt;&lt;wsp:rsid wsp:val=&quot;00A91A28&quot;/&gt;&lt;wsp:rsid wsp:val=&quot;00A91AAD&quot;/&gt;&lt;wsp:rsid wsp:val=&quot;00A91E62&quot;/&gt;&lt;wsp:rsid wsp:val=&quot;00A91ED7&quot;/&gt;&lt;wsp:rsid wsp:val=&quot;00A92B8D&quot;/&gt;&lt;wsp:rsid wsp:val=&quot;00A92C12&quot;/&gt;&lt;wsp:rsid wsp:val=&quot;00A92D7B&quot;/&gt;&lt;wsp:rsid wsp:val=&quot;00A93262&quot;/&gt;&lt;wsp:rsid wsp:val=&quot;00A93D73&quot;/&gt;&lt;wsp:rsid wsp:val=&quot;00A93EBB&quot;/&gt;&lt;wsp:rsid wsp:val=&quot;00A940D0&quot;/&gt;&lt;wsp:rsid wsp:val=&quot;00A94474&quot;/&gt;&lt;wsp:rsid wsp:val=&quot;00A945A4&quot;/&gt;&lt;wsp:rsid wsp:val=&quot;00A945FE&quot;/&gt;&lt;wsp:rsid wsp:val=&quot;00A946F9&quot;/&gt;&lt;wsp:rsid wsp:val=&quot;00A9478B&quot;/&gt;&lt;wsp:rsid wsp:val=&quot;00A94E2F&quot;/&gt;&lt;wsp:rsid wsp:val=&quot;00A94F25&quot;/&gt;&lt;wsp:rsid wsp:val=&quot;00A94F43&quot;/&gt;&lt;wsp:rsid wsp:val=&quot;00A9533C&quot;/&gt;&lt;wsp:rsid wsp:val=&quot;00A95951&quot;/&gt;&lt;wsp:rsid wsp:val=&quot;00A95E43&quot;/&gt;&lt;wsp:rsid wsp:val=&quot;00A9633D&quot;/&gt;&lt;wsp:rsid wsp:val=&quot;00A96440&quot;/&gt;&lt;wsp:rsid wsp:val=&quot;00A964A9&quot;/&gt;&lt;wsp:rsid wsp:val=&quot;00A966E7&quot;/&gt;&lt;wsp:rsid wsp:val=&quot;00A96840&quot;/&gt;&lt;wsp:rsid wsp:val=&quot;00A968C8&quot;/&gt;&lt;wsp:rsid wsp:val=&quot;00A96C2F&quot;/&gt;&lt;wsp:rsid wsp:val=&quot;00A96CCB&quot;/&gt;&lt;wsp:rsid wsp:val=&quot;00A96CDE&quot;/&gt;&lt;wsp:rsid wsp:val=&quot;00A9707E&quot;/&gt;&lt;wsp:rsid wsp:val=&quot;00A97873&quot;/&gt;&lt;wsp:rsid wsp:val=&quot;00AA0233&quot;/&gt;&lt;wsp:rsid wsp:val=&quot;00AA07FB&quot;/&gt;&lt;wsp:rsid wsp:val=&quot;00AA1313&quot;/&gt;&lt;wsp:rsid wsp:val=&quot;00AA1636&quot;/&gt;&lt;wsp:rsid wsp:val=&quot;00AA1A95&quot;/&gt;&lt;wsp:rsid wsp:val=&quot;00AA1BA3&quot;/&gt;&lt;wsp:rsid wsp:val=&quot;00AA2480&quot;/&gt;&lt;wsp:rsid wsp:val=&quot;00AA2FD6&quot;/&gt;&lt;wsp:rsid wsp:val=&quot;00AA313F&quot;/&gt;&lt;wsp:rsid wsp:val=&quot;00AA39F4&quot;/&gt;&lt;wsp:rsid wsp:val=&quot;00AA3E36&quot;/&gt;&lt;wsp:rsid wsp:val=&quot;00AA5131&quot;/&gt;&lt;wsp:rsid wsp:val=&quot;00AA5218&quot;/&gt;&lt;wsp:rsid wsp:val=&quot;00AA5317&quot;/&gt;&lt;wsp:rsid wsp:val=&quot;00AA5AD8&quot;/&gt;&lt;wsp:rsid wsp:val=&quot;00AA5C67&quot;/&gt;&lt;wsp:rsid wsp:val=&quot;00AA6223&quot;/&gt;&lt;wsp:rsid wsp:val=&quot;00AA63E3&quot;/&gt;&lt;wsp:rsid wsp:val=&quot;00AA643B&quot;/&gt;&lt;wsp:rsid wsp:val=&quot;00AA6C3C&quot;/&gt;&lt;wsp:rsid wsp:val=&quot;00AA7080&quot;/&gt;&lt;wsp:rsid wsp:val=&quot;00AA7327&quot;/&gt;&lt;wsp:rsid wsp:val=&quot;00AA74A3&quot;/&gt;&lt;wsp:rsid wsp:val=&quot;00AA7949&quot;/&gt;&lt;wsp:rsid wsp:val=&quot;00AB00F4&quot;/&gt;&lt;wsp:rsid wsp:val=&quot;00AB0429&quot;/&gt;&lt;wsp:rsid wsp:val=&quot;00AB04EC&quot;/&gt;&lt;wsp:rsid wsp:val=&quot;00AB0F8D&quot;/&gt;&lt;wsp:rsid wsp:val=&quot;00AB1421&quot;/&gt;&lt;wsp:rsid wsp:val=&quot;00AB1EA3&quot;/&gt;&lt;wsp:rsid wsp:val=&quot;00AB2616&quot;/&gt;&lt;wsp:rsid wsp:val=&quot;00AB304B&quot;/&gt;&lt;wsp:rsid wsp:val=&quot;00AB30F7&quot;/&gt;&lt;wsp:rsid wsp:val=&quot;00AB31FA&quot;/&gt;&lt;wsp:rsid wsp:val=&quot;00AB3312&quot;/&gt;&lt;wsp:rsid wsp:val=&quot;00AB3412&quot;/&gt;&lt;wsp:rsid wsp:val=&quot;00AB3FFF&quot;/&gt;&lt;wsp:rsid wsp:val=&quot;00AB42E1&quot;/&gt;&lt;wsp:rsid wsp:val=&quot;00AB42F9&quot;/&gt;&lt;wsp:rsid wsp:val=&quot;00AB4480&quot;/&gt;&lt;wsp:rsid wsp:val=&quot;00AB45FF&quot;/&gt;&lt;wsp:rsid wsp:val=&quot;00AB485C&quot;/&gt;&lt;wsp:rsid wsp:val=&quot;00AB4D33&quot;/&gt;&lt;wsp:rsid wsp:val=&quot;00AB5335&quot;/&gt;&lt;wsp:rsid wsp:val=&quot;00AB5934&quot;/&gt;&lt;wsp:rsid wsp:val=&quot;00AB594C&quot;/&gt;&lt;wsp:rsid wsp:val=&quot;00AB5FD1&quot;/&gt;&lt;wsp:rsid wsp:val=&quot;00AB60DE&quot;/&gt;&lt;wsp:rsid wsp:val=&quot;00AB62BE&quot;/&gt;&lt;wsp:rsid wsp:val=&quot;00AB64A0&quot;/&gt;&lt;wsp:rsid wsp:val=&quot;00AB65CA&quot;/&gt;&lt;wsp:rsid wsp:val=&quot;00AB6657&quot;/&gt;&lt;wsp:rsid wsp:val=&quot;00AB6730&quot;/&gt;&lt;wsp:rsid wsp:val=&quot;00AB688D&quot;/&gt;&lt;wsp:rsid wsp:val=&quot;00AB6EA4&quot;/&gt;&lt;wsp:rsid wsp:val=&quot;00AB703D&quot;/&gt;&lt;wsp:rsid wsp:val=&quot;00AB72B1&quot;/&gt;&lt;wsp:rsid wsp:val=&quot;00AB7518&quot;/&gt;&lt;wsp:rsid wsp:val=&quot;00AB789E&quot;/&gt;&lt;wsp:rsid wsp:val=&quot;00AB7DDA&quot;/&gt;&lt;wsp:rsid wsp:val=&quot;00AB7E25&quot;/&gt;&lt;wsp:rsid wsp:val=&quot;00AB7FC4&quot;/&gt;&lt;wsp:rsid wsp:val=&quot;00AC09E0&quot;/&gt;&lt;wsp:rsid wsp:val=&quot;00AC126C&quot;/&gt;&lt;wsp:rsid wsp:val=&quot;00AC14BA&quot;/&gt;&lt;wsp:rsid wsp:val=&quot;00AC15D9&quot;/&gt;&lt;wsp:rsid wsp:val=&quot;00AC1AC3&quot;/&gt;&lt;wsp:rsid wsp:val=&quot;00AC23C2&quot;/&gt;&lt;wsp:rsid wsp:val=&quot;00AC2ECD&quot;/&gt;&lt;wsp:rsid wsp:val=&quot;00AC2FAE&quot;/&gt;&lt;wsp:rsid wsp:val=&quot;00AC3452&quot;/&gt;&lt;wsp:rsid wsp:val=&quot;00AC3530&quot;/&gt;&lt;wsp:rsid wsp:val=&quot;00AC3737&quot;/&gt;&lt;wsp:rsid wsp:val=&quot;00AC3993&quot;/&gt;&lt;wsp:rsid wsp:val=&quot;00AC3CF5&quot;/&gt;&lt;wsp:rsid wsp:val=&quot;00AC45AC&quot;/&gt;&lt;wsp:rsid wsp:val=&quot;00AC46BE&quot;/&gt;&lt;wsp:rsid wsp:val=&quot;00AC4712&quot;/&gt;&lt;wsp:rsid wsp:val=&quot;00AC5024&quot;/&gt;&lt;wsp:rsid wsp:val=&quot;00AC5669&quot;/&gt;&lt;wsp:rsid wsp:val=&quot;00AC59D1&quot;/&gt;&lt;wsp:rsid wsp:val=&quot;00AC5BDA&quot;/&gt;&lt;wsp:rsid wsp:val=&quot;00AC5E87&quot;/&gt;&lt;wsp:rsid wsp:val=&quot;00AC6093&quot;/&gt;&lt;wsp:rsid wsp:val=&quot;00AC6168&quot;/&gt;&lt;wsp:rsid wsp:val=&quot;00AC616E&quot;/&gt;&lt;wsp:rsid wsp:val=&quot;00AC6326&quot;/&gt;&lt;wsp:rsid wsp:val=&quot;00AC65E1&quot;/&gt;&lt;wsp:rsid wsp:val=&quot;00AC66E0&quot;/&gt;&lt;wsp:rsid wsp:val=&quot;00AC6A1C&quot;/&gt;&lt;wsp:rsid wsp:val=&quot;00AC6AD3&quot;/&gt;&lt;wsp:rsid wsp:val=&quot;00AC7263&quot;/&gt;&lt;wsp:rsid wsp:val=&quot;00AC7453&quot;/&gt;&lt;wsp:rsid wsp:val=&quot;00AC7DBC&quot;/&gt;&lt;wsp:rsid wsp:val=&quot;00AC7DED&quot;/&gt;&lt;wsp:rsid wsp:val=&quot;00AD00ED&quot;/&gt;&lt;wsp:rsid wsp:val=&quot;00AD01E7&quot;/&gt;&lt;wsp:rsid wsp:val=&quot;00AD0410&quot;/&gt;&lt;wsp:rsid wsp:val=&quot;00AD0523&quot;/&gt;&lt;wsp:rsid wsp:val=&quot;00AD05D3&quot;/&gt;&lt;wsp:rsid wsp:val=&quot;00AD12AB&quot;/&gt;&lt;wsp:rsid wsp:val=&quot;00AD190D&quot;/&gt;&lt;wsp:rsid wsp:val=&quot;00AD1E1A&quot;/&gt;&lt;wsp:rsid wsp:val=&quot;00AD2AB6&quot;/&gt;&lt;wsp:rsid wsp:val=&quot;00AD3483&quot;/&gt;&lt;wsp:rsid wsp:val=&quot;00AD3516&quot;/&gt;&lt;wsp:rsid wsp:val=&quot;00AD3905&quot;/&gt;&lt;wsp:rsid wsp:val=&quot;00AD3BE4&quot;/&gt;&lt;wsp:rsid wsp:val=&quot;00AD40A0&quot;/&gt;&lt;wsp:rsid wsp:val=&quot;00AD40CF&quot;/&gt;&lt;wsp:rsid wsp:val=&quot;00AD4101&quot;/&gt;&lt;wsp:rsid wsp:val=&quot;00AD4A76&quot;/&gt;&lt;wsp:rsid wsp:val=&quot;00AD58F9&quot;/&gt;&lt;wsp:rsid wsp:val=&quot;00AD5985&quot;/&gt;&lt;wsp:rsid wsp:val=&quot;00AD59FE&quot;/&gt;&lt;wsp:rsid wsp:val=&quot;00AD5FC9&quot;/&gt;&lt;wsp:rsid wsp:val=&quot;00AD64D2&quot;/&gt;&lt;wsp:rsid wsp:val=&quot;00AD6CB9&quot;/&gt;&lt;wsp:rsid wsp:val=&quot;00AD6CF6&quot;/&gt;&lt;wsp:rsid wsp:val=&quot;00AD6F4A&quot;/&gt;&lt;wsp:rsid wsp:val=&quot;00AD7180&quot;/&gt;&lt;wsp:rsid wsp:val=&quot;00AD769E&quot;/&gt;&lt;wsp:rsid wsp:val=&quot;00AD7733&quot;/&gt;&lt;wsp:rsid wsp:val=&quot;00AD7928&quot;/&gt;&lt;wsp:rsid wsp:val=&quot;00AD798B&quot;/&gt;&lt;wsp:rsid wsp:val=&quot;00AD7EDD&quot;/&gt;&lt;wsp:rsid wsp:val=&quot;00AE0146&quot;/&gt;&lt;wsp:rsid wsp:val=&quot;00AE0449&quot;/&gt;&lt;wsp:rsid wsp:val=&quot;00AE08AF&quot;/&gt;&lt;wsp:rsid wsp:val=&quot;00AE0A3E&quot;/&gt;&lt;wsp:rsid wsp:val=&quot;00AE0D94&quot;/&gt;&lt;wsp:rsid wsp:val=&quot;00AE0F84&quot;/&gt;&lt;wsp:rsid wsp:val=&quot;00AE106B&quot;/&gt;&lt;wsp:rsid wsp:val=&quot;00AE19AB&quot;/&gt;&lt;wsp:rsid wsp:val=&quot;00AE1C96&quot;/&gt;&lt;wsp:rsid wsp:val=&quot;00AE1DCA&quot;/&gt;&lt;wsp:rsid wsp:val=&quot;00AE228D&quot;/&gt;&lt;wsp:rsid wsp:val=&quot;00AE291C&quot;/&gt;&lt;wsp:rsid wsp:val=&quot;00AE2DB7&quot;/&gt;&lt;wsp:rsid wsp:val=&quot;00AE3468&quot;/&gt;&lt;wsp:rsid wsp:val=&quot;00AE346B&quot;/&gt;&lt;wsp:rsid wsp:val=&quot;00AE3520&quot;/&gt;&lt;wsp:rsid wsp:val=&quot;00AE365D&quot;/&gt;&lt;wsp:rsid wsp:val=&quot;00AE39F1&quot;/&gt;&lt;wsp:rsid wsp:val=&quot;00AE3F62&quot;/&gt;&lt;wsp:rsid wsp:val=&quot;00AE3F90&quot;/&gt;&lt;wsp:rsid wsp:val=&quot;00AE4BDC&quot;/&gt;&lt;wsp:rsid wsp:val=&quot;00AE4BDE&quot;/&gt;&lt;wsp:rsid wsp:val=&quot;00AE4DAB&quot;/&gt;&lt;wsp:rsid wsp:val=&quot;00AE520F&quot;/&gt;&lt;wsp:rsid wsp:val=&quot;00AE5613&quot;/&gt;&lt;wsp:rsid wsp:val=&quot;00AE5726&quot;/&gt;&lt;wsp:rsid wsp:val=&quot;00AE5C76&quot;/&gt;&lt;wsp:rsid wsp:val=&quot;00AE5CC4&quot;/&gt;&lt;wsp:rsid wsp:val=&quot;00AE5DB6&quot;/&gt;&lt;wsp:rsid wsp:val=&quot;00AE5DF1&quot;/&gt;&lt;wsp:rsid wsp:val=&quot;00AE64C1&quot;/&gt;&lt;wsp:rsid wsp:val=&quot;00AE68A0&quot;/&gt;&lt;wsp:rsid wsp:val=&quot;00AE6982&quot;/&gt;&lt;wsp:rsid wsp:val=&quot;00AE74D5&quot;/&gt;&lt;wsp:rsid wsp:val=&quot;00AE7B43&quot;/&gt;&lt;wsp:rsid wsp:val=&quot;00AE7FD8&quot;/&gt;&lt;wsp:rsid wsp:val=&quot;00AF009A&quot;/&gt;&lt;wsp:rsid wsp:val=&quot;00AF09FE&quot;/&gt;&lt;wsp:rsid wsp:val=&quot;00AF10A0&quot;/&gt;&lt;wsp:rsid wsp:val=&quot;00AF10E2&quot;/&gt;&lt;wsp:rsid wsp:val=&quot;00AF126B&quot;/&gt;&lt;wsp:rsid wsp:val=&quot;00AF132B&quot;/&gt;&lt;wsp:rsid wsp:val=&quot;00AF1511&quot;/&gt;&lt;wsp:rsid wsp:val=&quot;00AF1ABA&quot;/&gt;&lt;wsp:rsid wsp:val=&quot;00AF1FD5&quot;/&gt;&lt;wsp:rsid wsp:val=&quot;00AF202F&quot;/&gt;&lt;wsp:rsid wsp:val=&quot;00AF2161&quot;/&gt;&lt;wsp:rsid wsp:val=&quot;00AF2A0A&quot;/&gt;&lt;wsp:rsid wsp:val=&quot;00AF33D7&quot;/&gt;&lt;wsp:rsid wsp:val=&quot;00AF3409&quot;/&gt;&lt;wsp:rsid wsp:val=&quot;00AF37AD&quot;/&gt;&lt;wsp:rsid wsp:val=&quot;00AF3C09&quot;/&gt;&lt;wsp:rsid wsp:val=&quot;00AF3D63&quot;/&gt;&lt;wsp:rsid wsp:val=&quot;00AF400B&quot;/&gt;&lt;wsp:rsid wsp:val=&quot;00AF41EE&quot;/&gt;&lt;wsp:rsid wsp:val=&quot;00AF42C3&quot;/&gt;&lt;wsp:rsid wsp:val=&quot;00AF44EF&quot;/&gt;&lt;wsp:rsid wsp:val=&quot;00AF4984&quot;/&gt;&lt;wsp:rsid wsp:val=&quot;00AF4C19&quot;/&gt;&lt;wsp:rsid wsp:val=&quot;00AF5736&quot;/&gt;&lt;wsp:rsid wsp:val=&quot;00AF593E&quot;/&gt;&lt;wsp:rsid wsp:val=&quot;00AF608A&quot;/&gt;&lt;wsp:rsid wsp:val=&quot;00AF6111&quot;/&gt;&lt;wsp:rsid wsp:val=&quot;00AF6323&quot;/&gt;&lt;wsp:rsid wsp:val=&quot;00AF6418&quot;/&gt;&lt;wsp:rsid wsp:val=&quot;00AF6574&quot;/&gt;&lt;wsp:rsid wsp:val=&quot;00AF6C1F&quot;/&gt;&lt;wsp:rsid wsp:val=&quot;00AF6E47&quot;/&gt;&lt;wsp:rsid wsp:val=&quot;00AF747D&quot;/&gt;&lt;wsp:rsid wsp:val=&quot;00AF75D3&quot;/&gt;&lt;wsp:rsid wsp:val=&quot;00AF7780&quot;/&gt;&lt;wsp:rsid wsp:val=&quot;00AF79AC&quot;/&gt;&lt;wsp:rsid wsp:val=&quot;00B0005C&quot;/&gt;&lt;wsp:rsid wsp:val=&quot;00B00696&quot;/&gt;&lt;wsp:rsid wsp:val=&quot;00B013A8&quot;/&gt;&lt;wsp:rsid wsp:val=&quot;00B0189B&quot;/&gt;&lt;wsp:rsid wsp:val=&quot;00B0190B&quot;/&gt;&lt;wsp:rsid wsp:val=&quot;00B01C9D&quot;/&gt;&lt;wsp:rsid wsp:val=&quot;00B01F2C&quot;/&gt;&lt;wsp:rsid wsp:val=&quot;00B0219B&quot;/&gt;&lt;wsp:rsid wsp:val=&quot;00B02B35&quot;/&gt;&lt;wsp:rsid wsp:val=&quot;00B03432&quot;/&gt;&lt;wsp:rsid wsp:val=&quot;00B037E7&quot;/&gt;&lt;wsp:rsid wsp:val=&quot;00B03C3E&quot;/&gt;&lt;wsp:rsid wsp:val=&quot;00B041D1&quot;/&gt;&lt;wsp:rsid wsp:val=&quot;00B0486A&quot;/&gt;&lt;wsp:rsid wsp:val=&quot;00B04DB7&quot;/&gt;&lt;wsp:rsid wsp:val=&quot;00B04E32&quot;/&gt;&lt;wsp:rsid wsp:val=&quot;00B04E91&quot;/&gt;&lt;wsp:rsid wsp:val=&quot;00B0527B&quot;/&gt;&lt;wsp:rsid wsp:val=&quot;00B056A0&quot;/&gt;&lt;wsp:rsid wsp:val=&quot;00B056A2&quot;/&gt;&lt;wsp:rsid wsp:val=&quot;00B05B17&quot;/&gt;&lt;wsp:rsid wsp:val=&quot;00B05FFF&quot;/&gt;&lt;wsp:rsid wsp:val=&quot;00B061C6&quot;/&gt;&lt;wsp:rsid wsp:val=&quot;00B061E8&quot;/&gt;&lt;wsp:rsid wsp:val=&quot;00B06302&quot;/&gt;&lt;wsp:rsid wsp:val=&quot;00B06823&quot;/&gt;&lt;wsp:rsid wsp:val=&quot;00B069A3&quot;/&gt;&lt;wsp:rsid wsp:val=&quot;00B06BB7&quot;/&gt;&lt;wsp:rsid wsp:val=&quot;00B06F90&quot;/&gt;&lt;wsp:rsid wsp:val=&quot;00B07552&quot;/&gt;&lt;wsp:rsid wsp:val=&quot;00B07B93&quot;/&gt;&lt;wsp:rsid wsp:val=&quot;00B10022&quot;/&gt;&lt;wsp:rsid wsp:val=&quot;00B10199&quot;/&gt;&lt;wsp:rsid wsp:val=&quot;00B1031A&quot;/&gt;&lt;wsp:rsid wsp:val=&quot;00B10466&quot;/&gt;&lt;wsp:rsid wsp:val=&quot;00B10A18&quot;/&gt;&lt;wsp:rsid wsp:val=&quot;00B10DAF&quot;/&gt;&lt;wsp:rsid wsp:val=&quot;00B11C9B&quot;/&gt;&lt;wsp:rsid wsp:val=&quot;00B11D4C&quot;/&gt;&lt;wsp:rsid wsp:val=&quot;00B11FC1&quot;/&gt;&lt;wsp:rsid wsp:val=&quot;00B12269&quot;/&gt;&lt;wsp:rsid wsp:val=&quot;00B12375&quot;/&gt;&lt;wsp:rsid wsp:val=&quot;00B1285F&quot;/&gt;&lt;wsp:rsid wsp:val=&quot;00B12C48&quot;/&gt;&lt;wsp:rsid wsp:val=&quot;00B13086&quot;/&gt;&lt;wsp:rsid wsp:val=&quot;00B13096&quot;/&gt;&lt;wsp:rsid wsp:val=&quot;00B1346B&quot;/&gt;&lt;wsp:rsid wsp:val=&quot;00B1388A&quot;/&gt;&lt;wsp:rsid wsp:val=&quot;00B13C90&quot;/&gt;&lt;wsp:rsid wsp:val=&quot;00B13CC9&quot;/&gt;&lt;wsp:rsid wsp:val=&quot;00B13D3E&quot;/&gt;&lt;wsp:rsid wsp:val=&quot;00B149FE&quot;/&gt;&lt;wsp:rsid wsp:val=&quot;00B14B1B&quot;/&gt;&lt;wsp:rsid wsp:val=&quot;00B14B31&quot;/&gt;&lt;wsp:rsid wsp:val=&quot;00B1524E&quot;/&gt;&lt;wsp:rsid wsp:val=&quot;00B1529D&quot;/&gt;&lt;wsp:rsid wsp:val=&quot;00B1532F&quot;/&gt;&lt;wsp:rsid wsp:val=&quot;00B15A0A&quot;/&gt;&lt;wsp:rsid wsp:val=&quot;00B15B4E&quot;/&gt;&lt;wsp:rsid wsp:val=&quot;00B15E15&quot;/&gt;&lt;wsp:rsid wsp:val=&quot;00B1608C&quot;/&gt;&lt;wsp:rsid wsp:val=&quot;00B16337&quot;/&gt;&lt;wsp:rsid wsp:val=&quot;00B1633E&quot;/&gt;&lt;wsp:rsid wsp:val=&quot;00B1673F&quot;/&gt;&lt;wsp:rsid wsp:val=&quot;00B16853&quot;/&gt;&lt;wsp:rsid wsp:val=&quot;00B16B6E&quot;/&gt;&lt;wsp:rsid wsp:val=&quot;00B16CDE&quot;/&gt;&lt;wsp:rsid wsp:val=&quot;00B16FA3&quot;/&gt;&lt;wsp:rsid wsp:val=&quot;00B16FA5&quot;/&gt;&lt;wsp:rsid wsp:val=&quot;00B17112&quot;/&gt;&lt;wsp:rsid wsp:val=&quot;00B1758C&quot;/&gt;&lt;wsp:rsid wsp:val=&quot;00B1759F&quot;/&gt;&lt;wsp:rsid wsp:val=&quot;00B1792A&quot;/&gt;&lt;wsp:rsid wsp:val=&quot;00B17950&quot;/&gt;&lt;wsp:rsid wsp:val=&quot;00B20455&quot;/&gt;&lt;wsp:rsid wsp:val=&quot;00B20A0E&quot;/&gt;&lt;wsp:rsid wsp:val=&quot;00B20CD3&quot;/&gt;&lt;wsp:rsid wsp:val=&quot;00B20E36&quot;/&gt;&lt;wsp:rsid wsp:val=&quot;00B2151C&quot;/&gt;&lt;wsp:rsid wsp:val=&quot;00B21668&quot;/&gt;&lt;wsp:rsid wsp:val=&quot;00B2185D&quot;/&gt;&lt;wsp:rsid wsp:val=&quot;00B21CB1&quot;/&gt;&lt;wsp:rsid wsp:val=&quot;00B21FBA&quot;/&gt;&lt;wsp:rsid wsp:val=&quot;00B2209C&quot;/&gt;&lt;wsp:rsid wsp:val=&quot;00B22169&quot;/&gt;&lt;wsp:rsid wsp:val=&quot;00B22699&quot;/&gt;&lt;wsp:rsid wsp:val=&quot;00B22842&quot;/&gt;&lt;wsp:rsid wsp:val=&quot;00B22A52&quot;/&gt;&lt;wsp:rsid wsp:val=&quot;00B2316E&quot;/&gt;&lt;wsp:rsid wsp:val=&quot;00B231A4&quot;/&gt;&lt;wsp:rsid wsp:val=&quot;00B237B8&quot;/&gt;&lt;wsp:rsid wsp:val=&quot;00B23A21&quot;/&gt;&lt;wsp:rsid wsp:val=&quot;00B24376&quot;/&gt;&lt;wsp:rsid wsp:val=&quot;00B24634&quot;/&gt;&lt;wsp:rsid wsp:val=&quot;00B24867&quot;/&gt;&lt;wsp:rsid wsp:val=&quot;00B24A14&quot;/&gt;&lt;wsp:rsid wsp:val=&quot;00B24B0D&quot;/&gt;&lt;wsp:rsid wsp:val=&quot;00B24DCD&quot;/&gt;&lt;wsp:rsid wsp:val=&quot;00B2503D&quot;/&gt;&lt;wsp:rsid wsp:val=&quot;00B25049&quot;/&gt;&lt;wsp:rsid wsp:val=&quot;00B25057&quot;/&gt;&lt;wsp:rsid wsp:val=&quot;00B25136&quot;/&gt;&lt;wsp:rsid wsp:val=&quot;00B255C2&quot;/&gt;&lt;wsp:rsid wsp:val=&quot;00B25E64&quot;/&gt;&lt;wsp:rsid wsp:val=&quot;00B2609D&quot;/&gt;&lt;wsp:rsid wsp:val=&quot;00B26706&quot;/&gt;&lt;wsp:rsid wsp:val=&quot;00B268A9&quot;/&gt;&lt;wsp:rsid wsp:val=&quot;00B26E2C&quot;/&gt;&lt;wsp:rsid wsp:val=&quot;00B26F92&quot;/&gt;&lt;wsp:rsid wsp:val=&quot;00B271E7&quot;/&gt;&lt;wsp:rsid wsp:val=&quot;00B27275&quot;/&gt;&lt;wsp:rsid wsp:val=&quot;00B2759B&quot;/&gt;&lt;wsp:rsid wsp:val=&quot;00B27807&quot;/&gt;&lt;wsp:rsid wsp:val=&quot;00B300A9&quot;/&gt;&lt;wsp:rsid wsp:val=&quot;00B300AB&quot;/&gt;&lt;wsp:rsid wsp:val=&quot;00B3041A&quot;/&gt;&lt;wsp:rsid wsp:val=&quot;00B3044F&quot;/&gt;&lt;wsp:rsid wsp:val=&quot;00B32168&quot;/&gt;&lt;wsp:rsid wsp:val=&quot;00B323D4&quot;/&gt;&lt;wsp:rsid wsp:val=&quot;00B32446&quot;/&gt;&lt;wsp:rsid wsp:val=&quot;00B32724&quot;/&gt;&lt;wsp:rsid wsp:val=&quot;00B3338B&quot;/&gt;&lt;wsp:rsid wsp:val=&quot;00B33787&quot;/&gt;&lt;wsp:rsid wsp:val=&quot;00B33A5A&quot;/&gt;&lt;wsp:rsid wsp:val=&quot;00B33A6C&quot;/&gt;&lt;wsp:rsid wsp:val=&quot;00B33DD4&quot;/&gt;&lt;wsp:rsid wsp:val=&quot;00B34321&quot;/&gt;&lt;wsp:rsid wsp:val=&quot;00B34534&quot;/&gt;&lt;wsp:rsid wsp:val=&quot;00B347FE&quot;/&gt;&lt;wsp:rsid wsp:val=&quot;00B34E3C&quot;/&gt;&lt;wsp:rsid wsp:val=&quot;00B34E51&quot;/&gt;&lt;wsp:rsid wsp:val=&quot;00B34E70&quot;/&gt;&lt;wsp:rsid wsp:val=&quot;00B34F67&quot;/&gt;&lt;wsp:rsid wsp:val=&quot;00B3593F&quot;/&gt;&lt;wsp:rsid wsp:val=&quot;00B3626E&quot;/&gt;&lt;wsp:rsid wsp:val=&quot;00B367FD&quot;/&gt;&lt;wsp:rsid wsp:val=&quot;00B3683D&quot;/&gt;&lt;wsp:rsid wsp:val=&quot;00B36A50&quot;/&gt;&lt;wsp:rsid wsp:val=&quot;00B36D8A&quot;/&gt;&lt;wsp:rsid wsp:val=&quot;00B36E3B&quot;/&gt;&lt;wsp:rsid wsp:val=&quot;00B36F84&quot;/&gt;&lt;wsp:rsid wsp:val=&quot;00B3742E&quot;/&gt;&lt;wsp:rsid wsp:val=&quot;00B375F7&quot;/&gt;&lt;wsp:rsid wsp:val=&quot;00B37ED3&quot;/&gt;&lt;wsp:rsid wsp:val=&quot;00B40C91&quot;/&gt;&lt;wsp:rsid wsp:val=&quot;00B41125&quot;/&gt;&lt;wsp:rsid wsp:val=&quot;00B41449&quot;/&gt;&lt;wsp:rsid wsp:val=&quot;00B416C0&quot;/&gt;&lt;wsp:rsid wsp:val=&quot;00B41BC7&quot;/&gt;&lt;wsp:rsid wsp:val=&quot;00B42228&quot;/&gt;&lt;wsp:rsid wsp:val=&quot;00B427B4&quot;/&gt;&lt;wsp:rsid wsp:val=&quot;00B42B1F&quot;/&gt;&lt;wsp:rsid wsp:val=&quot;00B436B5&quot;/&gt;&lt;wsp:rsid wsp:val=&quot;00B43765&quot;/&gt;&lt;wsp:rsid wsp:val=&quot;00B44186&quot;/&gt;&lt;wsp:rsid wsp:val=&quot;00B44A4C&quot;/&gt;&lt;wsp:rsid wsp:val=&quot;00B44DC8&quot;/&gt;&lt;wsp:rsid wsp:val=&quot;00B4511D&quot;/&gt;&lt;wsp:rsid wsp:val=&quot;00B45142&quot;/&gt;&lt;wsp:rsid wsp:val=&quot;00B451BB&quot;/&gt;&lt;wsp:rsid wsp:val=&quot;00B45AAD&quot;/&gt;&lt;wsp:rsid wsp:val=&quot;00B45AC5&quot;/&gt;&lt;wsp:rsid wsp:val=&quot;00B46A87&quot;/&gt;&lt;wsp:rsid wsp:val=&quot;00B46CC8&quot;/&gt;&lt;wsp:rsid wsp:val=&quot;00B47404&quot;/&gt;&lt;wsp:rsid wsp:val=&quot;00B47757&quot;/&gt;&lt;wsp:rsid wsp:val=&quot;00B47C59&quot;/&gt;&lt;wsp:rsid wsp:val=&quot;00B51043&quot;/&gt;&lt;wsp:rsid wsp:val=&quot;00B5118D&quot;/&gt;&lt;wsp:rsid wsp:val=&quot;00B511B0&quot;/&gt;&lt;wsp:rsid wsp:val=&quot;00B51FC7&quot;/&gt;&lt;wsp:rsid wsp:val=&quot;00B520F6&quot;/&gt;&lt;wsp:rsid wsp:val=&quot;00B5243B&quot;/&gt;&lt;wsp:rsid wsp:val=&quot;00B528D9&quot;/&gt;&lt;wsp:rsid wsp:val=&quot;00B530ED&quot;/&gt;&lt;wsp:rsid wsp:val=&quot;00B53309&quot;/&gt;&lt;wsp:rsid wsp:val=&quot;00B53C04&quot;/&gt;&lt;wsp:rsid wsp:val=&quot;00B53C6F&quot;/&gt;&lt;wsp:rsid wsp:val=&quot;00B53E57&quot;/&gt;&lt;wsp:rsid wsp:val=&quot;00B5410E&quot;/&gt;&lt;wsp:rsid wsp:val=&quot;00B547D8&quot;/&gt;&lt;wsp:rsid wsp:val=&quot;00B54EB1&quot;/&gt;&lt;wsp:rsid wsp:val=&quot;00B54EDD&quot;/&gt;&lt;wsp:rsid wsp:val=&quot;00B562E6&quot;/&gt;&lt;wsp:rsid wsp:val=&quot;00B5680C&quot;/&gt;&lt;wsp:rsid wsp:val=&quot;00B56A57&quot;/&gt;&lt;wsp:rsid wsp:val=&quot;00B56C47&quot;/&gt;&lt;wsp:rsid wsp:val=&quot;00B56D3A&quot;/&gt;&lt;wsp:rsid wsp:val=&quot;00B56E40&quot;/&gt;&lt;wsp:rsid wsp:val=&quot;00B56EA8&quot;/&gt;&lt;wsp:rsid wsp:val=&quot;00B5743B&quot;/&gt;&lt;wsp:rsid wsp:val=&quot;00B57898&quot;/&gt;&lt;wsp:rsid wsp:val=&quot;00B57CC9&quot;/&gt;&lt;wsp:rsid wsp:val=&quot;00B57D0B&quot;/&gt;&lt;wsp:rsid wsp:val=&quot;00B57E27&quot;/&gt;&lt;wsp:rsid wsp:val=&quot;00B604CA&quot;/&gt;&lt;wsp:rsid wsp:val=&quot;00B60784&quot;/&gt;&lt;wsp:rsid wsp:val=&quot;00B60C39&quot;/&gt;&lt;wsp:rsid wsp:val=&quot;00B610FA&quot;/&gt;&lt;wsp:rsid wsp:val=&quot;00B6125A&quot;/&gt;&lt;wsp:rsid wsp:val=&quot;00B618E2&quot;/&gt;&lt;wsp:rsid wsp:val=&quot;00B61B58&quot;/&gt;&lt;wsp:rsid wsp:val=&quot;00B62465&quot;/&gt;&lt;wsp:rsid wsp:val=&quot;00B62858&quot;/&gt;&lt;wsp:rsid wsp:val=&quot;00B62A5D&quot;/&gt;&lt;wsp:rsid wsp:val=&quot;00B62B00&quot;/&gt;&lt;wsp:rsid wsp:val=&quot;00B62CBB&quot;/&gt;&lt;wsp:rsid wsp:val=&quot;00B62DAE&quot;/&gt;&lt;wsp:rsid wsp:val=&quot;00B62EB4&quot;/&gt;&lt;wsp:rsid wsp:val=&quot;00B634E3&quot;/&gt;&lt;wsp:rsid wsp:val=&quot;00B63BE5&quot;/&gt;&lt;wsp:rsid wsp:val=&quot;00B63BEE&quot;/&gt;&lt;wsp:rsid wsp:val=&quot;00B63F5E&quot;/&gt;&lt;wsp:rsid wsp:val=&quot;00B64339&quot;/&gt;&lt;wsp:rsid wsp:val=&quot;00B64669&quot;/&gt;&lt;wsp:rsid wsp:val=&quot;00B6484D&quot;/&gt;&lt;wsp:rsid wsp:val=&quot;00B649B1&quot;/&gt;&lt;wsp:rsid wsp:val=&quot;00B64C96&quot;/&gt;&lt;wsp:rsid wsp:val=&quot;00B64DCB&quot;/&gt;&lt;wsp:rsid wsp:val=&quot;00B658C7&quot;/&gt;&lt;wsp:rsid wsp:val=&quot;00B659B4&quot;/&gt;&lt;wsp:rsid wsp:val=&quot;00B65B7D&quot;/&gt;&lt;wsp:rsid wsp:val=&quot;00B65CC4&quot;/&gt;&lt;wsp:rsid wsp:val=&quot;00B65D7D&quot;/&gt;&lt;wsp:rsid wsp:val=&quot;00B65FA2&quot;/&gt;&lt;wsp:rsid wsp:val=&quot;00B65FBE&quot;/&gt;&lt;wsp:rsid wsp:val=&quot;00B6630D&quot;/&gt;&lt;wsp:rsid wsp:val=&quot;00B66704&quot;/&gt;&lt;wsp:rsid wsp:val=&quot;00B6670A&quot;/&gt;&lt;wsp:rsid wsp:val=&quot;00B66BF5&quot;/&gt;&lt;wsp:rsid wsp:val=&quot;00B66F81&quot;/&gt;&lt;wsp:rsid wsp:val=&quot;00B67449&quot;/&gt;&lt;wsp:rsid wsp:val=&quot;00B675AB&quot;/&gt;&lt;wsp:rsid wsp:val=&quot;00B67ABB&quot;/&gt;&lt;wsp:rsid wsp:val=&quot;00B701E4&quot;/&gt;&lt;wsp:rsid wsp:val=&quot;00B7029F&quot;/&gt;&lt;wsp:rsid wsp:val=&quot;00B705EF&quot;/&gt;&lt;wsp:rsid wsp:val=&quot;00B7080D&quot;/&gt;&lt;wsp:rsid wsp:val=&quot;00B70C43&quot;/&gt;&lt;wsp:rsid wsp:val=&quot;00B70D72&quot;/&gt;&lt;wsp:rsid wsp:val=&quot;00B70E3A&quot;/&gt;&lt;wsp:rsid wsp:val=&quot;00B70ED1&quot;/&gt;&lt;wsp:rsid wsp:val=&quot;00B70F93&quot;/&gt;&lt;wsp:rsid wsp:val=&quot;00B715E3&quot;/&gt;&lt;wsp:rsid wsp:val=&quot;00B71C21&quot;/&gt;&lt;wsp:rsid wsp:val=&quot;00B720C7&quot;/&gt;&lt;wsp:rsid wsp:val=&quot;00B729D7&quot;/&gt;&lt;wsp:rsid wsp:val=&quot;00B72A01&quot;/&gt;&lt;wsp:rsid wsp:val=&quot;00B72AAC&quot;/&gt;&lt;wsp:rsid wsp:val=&quot;00B733ED&quot;/&gt;&lt;wsp:rsid wsp:val=&quot;00B7355B&quot;/&gt;&lt;wsp:rsid wsp:val=&quot;00B738FF&quot;/&gt;&lt;wsp:rsid wsp:val=&quot;00B7425D&quot;/&gt;&lt;wsp:rsid wsp:val=&quot;00B744AA&quot;/&gt;&lt;wsp:rsid wsp:val=&quot;00B7475B&quot;/&gt;&lt;wsp:rsid wsp:val=&quot;00B750DE&quot;/&gt;&lt;wsp:rsid wsp:val=&quot;00B75648&quot;/&gt;&lt;wsp:rsid wsp:val=&quot;00B75DB3&quot;/&gt;&lt;wsp:rsid wsp:val=&quot;00B7690C&quot;/&gt;&lt;wsp:rsid wsp:val=&quot;00B7696C&quot;/&gt;&lt;wsp:rsid wsp:val=&quot;00B76DC4&quot;/&gt;&lt;wsp:rsid wsp:val=&quot;00B76EBF&quot;/&gt;&lt;wsp:rsid wsp:val=&quot;00B77080&quot;/&gt;&lt;wsp:rsid wsp:val=&quot;00B776C8&quot;/&gt;&lt;wsp:rsid wsp:val=&quot;00B779B2&quot;/&gt;&lt;wsp:rsid wsp:val=&quot;00B77C1B&quot;/&gt;&lt;wsp:rsid wsp:val=&quot;00B80A6F&quot;/&gt;&lt;wsp:rsid wsp:val=&quot;00B80B68&quot;/&gt;&lt;wsp:rsid wsp:val=&quot;00B80C07&quot;/&gt;&lt;wsp:rsid wsp:val=&quot;00B81117&quot;/&gt;&lt;wsp:rsid wsp:val=&quot;00B812EE&quot;/&gt;&lt;wsp:rsid wsp:val=&quot;00B813AF&quot;/&gt;&lt;wsp:rsid wsp:val=&quot;00B820CF&quot;/&gt;&lt;wsp:rsid wsp:val=&quot;00B8234D&quot;/&gt;&lt;wsp:rsid wsp:val=&quot;00B82523&quot;/&gt;&lt;wsp:rsid wsp:val=&quot;00B82A6E&quot;/&gt;&lt;wsp:rsid wsp:val=&quot;00B82BA6&quot;/&gt;&lt;wsp:rsid wsp:val=&quot;00B82DC3&quot;/&gt;&lt;wsp:rsid wsp:val=&quot;00B82FF1&quot;/&gt;&lt;wsp:rsid wsp:val=&quot;00B832B4&quot;/&gt;&lt;wsp:rsid wsp:val=&quot;00B839FD&quot;/&gt;&lt;wsp:rsid wsp:val=&quot;00B83CEF&quot;/&gt;&lt;wsp:rsid wsp:val=&quot;00B84222&quot;/&gt;&lt;wsp:rsid wsp:val=&quot;00B8477D&quot;/&gt;&lt;wsp:rsid wsp:val=&quot;00B8488F&quot;/&gt;&lt;wsp:rsid wsp:val=&quot;00B848CC&quot;/&gt;&lt;wsp:rsid wsp:val=&quot;00B84CB7&quot;/&gt;&lt;wsp:rsid wsp:val=&quot;00B84EB0&quot;/&gt;&lt;wsp:rsid wsp:val=&quot;00B859F7&quot;/&gt;&lt;wsp:rsid wsp:val=&quot;00B8609A&quot;/&gt;&lt;wsp:rsid wsp:val=&quot;00B865F6&quot;/&gt;&lt;wsp:rsid wsp:val=&quot;00B86687&quot;/&gt;&lt;wsp:rsid wsp:val=&quot;00B868CE&quot;/&gt;&lt;wsp:rsid wsp:val=&quot;00B8690F&quot;/&gt;&lt;wsp:rsid wsp:val=&quot;00B86A62&quot;/&gt;&lt;wsp:rsid wsp:val=&quot;00B86B56&quot;/&gt;&lt;wsp:rsid wsp:val=&quot;00B86B9B&quot;/&gt;&lt;wsp:rsid wsp:val=&quot;00B86C38&quot;/&gt;&lt;wsp:rsid wsp:val=&quot;00B86E03&quot;/&gt;&lt;wsp:rsid wsp:val=&quot;00B86EF1&quot;/&gt;&lt;wsp:rsid wsp:val=&quot;00B8733D&quot;/&gt;&lt;wsp:rsid wsp:val=&quot;00B87580&quot;/&gt;&lt;wsp:rsid wsp:val=&quot;00B87EF0&quot;/&gt;&lt;wsp:rsid wsp:val=&quot;00B87F26&quot;/&gt;&lt;wsp:rsid wsp:val=&quot;00B90828&quot;/&gt;&lt;wsp:rsid wsp:val=&quot;00B909DA&quot;/&gt;&lt;wsp:rsid wsp:val=&quot;00B91236&quot;/&gt;&lt;wsp:rsid wsp:val=&quot;00B91584&quot;/&gt;&lt;wsp:rsid wsp:val=&quot;00B91B8D&quot;/&gt;&lt;wsp:rsid wsp:val=&quot;00B91C91&quot;/&gt;&lt;wsp:rsid wsp:val=&quot;00B925B6&quot;/&gt;&lt;wsp:rsid wsp:val=&quot;00B9278B&quot;/&gt;&lt;wsp:rsid wsp:val=&quot;00B92DBF&quot;/&gt;&lt;wsp:rsid wsp:val=&quot;00B92F7C&quot;/&gt;&lt;wsp:rsid wsp:val=&quot;00B93784&quot;/&gt;&lt;wsp:rsid wsp:val=&quot;00B93C15&quot;/&gt;&lt;wsp:rsid wsp:val=&quot;00B93EE7&quot;/&gt;&lt;wsp:rsid wsp:val=&quot;00B9405A&quot;/&gt;&lt;wsp:rsid wsp:val=&quot;00B94307&quot;/&gt;&lt;wsp:rsid wsp:val=&quot;00B949AE&quot;/&gt;&lt;wsp:rsid wsp:val=&quot;00B94D8F&quot;/&gt;&lt;wsp:rsid wsp:val=&quot;00B9564F&quot;/&gt;&lt;wsp:rsid wsp:val=&quot;00B95781&quot;/&gt;&lt;wsp:rsid wsp:val=&quot;00B9578A&quot;/&gt;&lt;wsp:rsid wsp:val=&quot;00B95C2D&quot;/&gt;&lt;wsp:rsid wsp:val=&quot;00B95DCF&quot;/&gt;&lt;wsp:rsid wsp:val=&quot;00B960A0&quot;/&gt;&lt;wsp:rsid wsp:val=&quot;00B96656&quot;/&gt;&lt;wsp:rsid wsp:val=&quot;00B96CBA&quot;/&gt;&lt;wsp:rsid wsp:val=&quot;00B96EA6&quot;/&gt;&lt;wsp:rsid wsp:val=&quot;00BA0938&quot;/&gt;&lt;wsp:rsid wsp:val=&quot;00BA0F9C&quot;/&gt;&lt;wsp:rsid wsp:val=&quot;00BA15C2&quot;/&gt;&lt;wsp:rsid wsp:val=&quot;00BA198D&quot;/&gt;&lt;wsp:rsid wsp:val=&quot;00BA19F8&quot;/&gt;&lt;wsp:rsid wsp:val=&quot;00BA1C1B&quot;/&gt;&lt;wsp:rsid wsp:val=&quot;00BA1CE9&quot;/&gt;&lt;wsp:rsid wsp:val=&quot;00BA1DEE&quot;/&gt;&lt;wsp:rsid wsp:val=&quot;00BA2253&quot;/&gt;&lt;wsp:rsid wsp:val=&quot;00BA263C&quot;/&gt;&lt;wsp:rsid wsp:val=&quot;00BA2A80&quot;/&gt;&lt;wsp:rsid wsp:val=&quot;00BA3514&quot;/&gt;&lt;wsp:rsid wsp:val=&quot;00BA38AF&quot;/&gt;&lt;wsp:rsid wsp:val=&quot;00BA3C33&quot;/&gt;&lt;wsp:rsid wsp:val=&quot;00BA4154&quot;/&gt;&lt;wsp:rsid wsp:val=&quot;00BA4D21&quot;/&gt;&lt;wsp:rsid wsp:val=&quot;00BA4DF8&quot;/&gt;&lt;wsp:rsid wsp:val=&quot;00BA5239&quot;/&gt;&lt;wsp:rsid wsp:val=&quot;00BA5A95&quot;/&gt;&lt;wsp:rsid wsp:val=&quot;00BA6080&quot;/&gt;&lt;wsp:rsid wsp:val=&quot;00BA6270&quot;/&gt;&lt;wsp:rsid wsp:val=&quot;00BA65A3&quot;/&gt;&lt;wsp:rsid wsp:val=&quot;00BA65DF&quot;/&gt;&lt;wsp:rsid wsp:val=&quot;00BA6658&quot;/&gt;&lt;wsp:rsid wsp:val=&quot;00BA6FBD&quot;/&gt;&lt;wsp:rsid wsp:val=&quot;00BA727C&quot;/&gt;&lt;wsp:rsid wsp:val=&quot;00BA7418&quot;/&gt;&lt;wsp:rsid wsp:val=&quot;00BA7896&quot;/&gt;&lt;wsp:rsid wsp:val=&quot;00BA7A2A&quot;/&gt;&lt;wsp:rsid wsp:val=&quot;00BA7BE1&quot;/&gt;&lt;wsp:rsid wsp:val=&quot;00BA7E51&quot;/&gt;&lt;wsp:rsid wsp:val=&quot;00BB01D7&quot;/&gt;&lt;wsp:rsid wsp:val=&quot;00BB073F&quot;/&gt;&lt;wsp:rsid wsp:val=&quot;00BB0834&quot;/&gt;&lt;wsp:rsid wsp:val=&quot;00BB09AA&quot;/&gt;&lt;wsp:rsid wsp:val=&quot;00BB0A97&quot;/&gt;&lt;wsp:rsid wsp:val=&quot;00BB0E19&quot;/&gt;&lt;wsp:rsid wsp:val=&quot;00BB0E4F&quot;/&gt;&lt;wsp:rsid wsp:val=&quot;00BB11FC&quot;/&gt;&lt;wsp:rsid wsp:val=&quot;00BB1382&quot;/&gt;&lt;wsp:rsid wsp:val=&quot;00BB1868&quot;/&gt;&lt;wsp:rsid wsp:val=&quot;00BB1A66&quot;/&gt;&lt;wsp:rsid wsp:val=&quot;00BB2171&quot;/&gt;&lt;wsp:rsid wsp:val=&quot;00BB2733&quot;/&gt;&lt;wsp:rsid wsp:val=&quot;00BB299E&quot;/&gt;&lt;wsp:rsid wsp:val=&quot;00BB30E6&quot;/&gt;&lt;wsp:rsid wsp:val=&quot;00BB36AB&quot;/&gt;&lt;wsp:rsid wsp:val=&quot;00BB3C55&quot;/&gt;&lt;wsp:rsid wsp:val=&quot;00BB426F&quot;/&gt;&lt;wsp:rsid wsp:val=&quot;00BB436C&quot;/&gt;&lt;wsp:rsid wsp:val=&quot;00BB49F8&quot;/&gt;&lt;wsp:rsid wsp:val=&quot;00BB563C&quot;/&gt;&lt;wsp:rsid wsp:val=&quot;00BB5A72&quot;/&gt;&lt;wsp:rsid wsp:val=&quot;00BB5A8F&quot;/&gt;&lt;wsp:rsid wsp:val=&quot;00BB6420&quot;/&gt;&lt;wsp:rsid wsp:val=&quot;00BB664F&quot;/&gt;&lt;wsp:rsid wsp:val=&quot;00BB69A6&quot;/&gt;&lt;wsp:rsid wsp:val=&quot;00BB6BAE&quot;/&gt;&lt;wsp:rsid wsp:val=&quot;00BB6C4A&quot;/&gt;&lt;wsp:rsid wsp:val=&quot;00BB731D&quot;/&gt;&lt;wsp:rsid wsp:val=&quot;00BB749A&quot;/&gt;&lt;wsp:rsid wsp:val=&quot;00BB78BC&quot;/&gt;&lt;wsp:rsid wsp:val=&quot;00BB7FC6&quot;/&gt;&lt;wsp:rsid wsp:val=&quot;00BC06D3&quot;/&gt;&lt;wsp:rsid wsp:val=&quot;00BC0C61&quot;/&gt;&lt;wsp:rsid wsp:val=&quot;00BC0CCA&quot;/&gt;&lt;wsp:rsid wsp:val=&quot;00BC17C1&quot;/&gt;&lt;wsp:rsid wsp:val=&quot;00BC1CC3&quot;/&gt;&lt;wsp:rsid wsp:val=&quot;00BC2088&quot;/&gt;&lt;wsp:rsid wsp:val=&quot;00BC2205&quot;/&gt;&lt;wsp:rsid wsp:val=&quot;00BC225C&quot;/&gt;&lt;wsp:rsid wsp:val=&quot;00BC259F&quot;/&gt;&lt;wsp:rsid wsp:val=&quot;00BC2783&quot;/&gt;&lt;wsp:rsid wsp:val=&quot;00BC3614&quot;/&gt;&lt;wsp:rsid wsp:val=&quot;00BC3CB2&quot;/&gt;&lt;wsp:rsid wsp:val=&quot;00BC3D54&quot;/&gt;&lt;wsp:rsid wsp:val=&quot;00BC4006&quot;/&gt;&lt;wsp:rsid wsp:val=&quot;00BC44D6&quot;/&gt;&lt;wsp:rsid wsp:val=&quot;00BC452D&quot;/&gt;&lt;wsp:rsid wsp:val=&quot;00BC5142&quot;/&gt;&lt;wsp:rsid wsp:val=&quot;00BC5DA0&quot;/&gt;&lt;wsp:rsid wsp:val=&quot;00BC6509&quot;/&gt;&lt;wsp:rsid wsp:val=&quot;00BC70CA&quot;/&gt;&lt;wsp:rsid wsp:val=&quot;00BC7378&quot;/&gt;&lt;wsp:rsid wsp:val=&quot;00BD06C2&quot;/&gt;&lt;wsp:rsid wsp:val=&quot;00BD0D4B&quot;/&gt;&lt;wsp:rsid wsp:val=&quot;00BD1118&quot;/&gt;&lt;wsp:rsid wsp:val=&quot;00BD14D7&quot;/&gt;&lt;wsp:rsid wsp:val=&quot;00BD1710&quot;/&gt;&lt;wsp:rsid wsp:val=&quot;00BD1F26&quot;/&gt;&lt;wsp:rsid wsp:val=&quot;00BD22BE&quot;/&gt;&lt;wsp:rsid wsp:val=&quot;00BD270D&quot;/&gt;&lt;wsp:rsid wsp:val=&quot;00BD2B40&quot;/&gt;&lt;wsp:rsid wsp:val=&quot;00BD2DD4&quot;/&gt;&lt;wsp:rsid wsp:val=&quot;00BD3002&quot;/&gt;&lt;wsp:rsid wsp:val=&quot;00BD44C7&quot;/&gt;&lt;wsp:rsid wsp:val=&quot;00BD48A2&quot;/&gt;&lt;wsp:rsid wsp:val=&quot;00BD4AC5&quot;/&gt;&lt;wsp:rsid wsp:val=&quot;00BD4DA2&quot;/&gt;&lt;wsp:rsid wsp:val=&quot;00BD4F4B&quot;/&gt;&lt;wsp:rsid wsp:val=&quot;00BD50BC&quot;/&gt;&lt;wsp:rsid wsp:val=&quot;00BD5457&quot;/&gt;&lt;wsp:rsid wsp:val=&quot;00BD576F&quot;/&gt;&lt;wsp:rsid wsp:val=&quot;00BD6BA9&quot;/&gt;&lt;wsp:rsid wsp:val=&quot;00BD6D58&quot;/&gt;&lt;wsp:rsid wsp:val=&quot;00BD6EA9&quot;/&gt;&lt;wsp:rsid wsp:val=&quot;00BE0205&quot;/&gt;&lt;wsp:rsid wsp:val=&quot;00BE05A2&quot;/&gt;&lt;wsp:rsid wsp:val=&quot;00BE0A8B&quot;/&gt;&lt;wsp:rsid wsp:val=&quot;00BE0E72&quot;/&gt;&lt;wsp:rsid wsp:val=&quot;00BE0EF8&quot;/&gt;&lt;wsp:rsid wsp:val=&quot;00BE1076&quot;/&gt;&lt;wsp:rsid wsp:val=&quot;00BE1242&quot;/&gt;&lt;wsp:rsid wsp:val=&quot;00BE1621&quot;/&gt;&lt;wsp:rsid wsp:val=&quot;00BE17B2&quot;/&gt;&lt;wsp:rsid wsp:val=&quot;00BE1E73&quot;/&gt;&lt;wsp:rsid wsp:val=&quot;00BE20B5&quot;/&gt;&lt;wsp:rsid wsp:val=&quot;00BE21D6&quot;/&gt;&lt;wsp:rsid wsp:val=&quot;00BE3002&quot;/&gt;&lt;wsp:rsid wsp:val=&quot;00BE3461&quot;/&gt;&lt;wsp:rsid wsp:val=&quot;00BE34A4&quot;/&gt;&lt;wsp:rsid wsp:val=&quot;00BE3936&quot;/&gt;&lt;wsp:rsid wsp:val=&quot;00BE3BF7&quot;/&gt;&lt;wsp:rsid wsp:val=&quot;00BE3C1D&quot;/&gt;&lt;wsp:rsid wsp:val=&quot;00BE40DC&quot;/&gt;&lt;wsp:rsid wsp:val=&quot;00BE43E1&quot;/&gt;&lt;wsp:rsid wsp:val=&quot;00BE44FC&quot;/&gt;&lt;wsp:rsid wsp:val=&quot;00BE44FF&quot;/&gt;&lt;wsp:rsid wsp:val=&quot;00BE452A&quot;/&gt;&lt;wsp:rsid wsp:val=&quot;00BE4948&quot;/&gt;&lt;wsp:rsid wsp:val=&quot;00BE49E9&quot;/&gt;&lt;wsp:rsid wsp:val=&quot;00BE4D56&quot;/&gt;&lt;wsp:rsid wsp:val=&quot;00BE4EB0&quot;/&gt;&lt;wsp:rsid wsp:val=&quot;00BE56E3&quot;/&gt;&lt;wsp:rsid wsp:val=&quot;00BE5783&quot;/&gt;&lt;wsp:rsid wsp:val=&quot;00BE5ABB&quot;/&gt;&lt;wsp:rsid wsp:val=&quot;00BE5F70&quot;/&gt;&lt;wsp:rsid wsp:val=&quot;00BE6099&quot;/&gt;&lt;wsp:rsid wsp:val=&quot;00BE6744&quot;/&gt;&lt;wsp:rsid wsp:val=&quot;00BE6CE2&quot;/&gt;&lt;wsp:rsid wsp:val=&quot;00BE6EA5&quot;/&gt;&lt;wsp:rsid wsp:val=&quot;00BE6EAB&quot;/&gt;&lt;wsp:rsid wsp:val=&quot;00BE7EFE&quot;/&gt;&lt;wsp:rsid wsp:val=&quot;00BF0027&quot;/&gt;&lt;wsp:rsid wsp:val=&quot;00BF0067&quot;/&gt;&lt;wsp:rsid wsp:val=&quot;00BF0166&quot;/&gt;&lt;wsp:rsid wsp:val=&quot;00BF0649&quot;/&gt;&lt;wsp:rsid wsp:val=&quot;00BF07E0&quot;/&gt;&lt;wsp:rsid wsp:val=&quot;00BF083F&quot;/&gt;&lt;wsp:rsid wsp:val=&quot;00BF15A9&quot;/&gt;&lt;wsp:rsid wsp:val=&quot;00BF1BB1&quot;/&gt;&lt;wsp:rsid wsp:val=&quot;00BF1F80&quot;/&gt;&lt;wsp:rsid wsp:val=&quot;00BF2B2F&quot;/&gt;&lt;wsp:rsid wsp:val=&quot;00BF2BAE&quot;/&gt;&lt;wsp:rsid wsp:val=&quot;00BF3A08&quot;/&gt;&lt;wsp:rsid wsp:val=&quot;00BF3AC3&quot;/&gt;&lt;wsp:rsid wsp:val=&quot;00BF4351&quot;/&gt;&lt;wsp:rsid wsp:val=&quot;00BF44DE&quot;/&gt;&lt;wsp:rsid wsp:val=&quot;00BF4B0C&quot;/&gt;&lt;wsp:rsid wsp:val=&quot;00BF4B7F&quot;/&gt;&lt;wsp:rsid wsp:val=&quot;00BF4D74&quot;/&gt;&lt;wsp:rsid wsp:val=&quot;00BF4E31&quot;/&gt;&lt;wsp:rsid wsp:val=&quot;00BF4F23&quot;/&gt;&lt;wsp:rsid wsp:val=&quot;00BF5549&quot;/&gt;&lt;wsp:rsid wsp:val=&quot;00BF5B12&quot;/&gt;&lt;wsp:rsid wsp:val=&quot;00BF5DA4&quot;/&gt;&lt;wsp:rsid wsp:val=&quot;00BF5EC1&quot;/&gt;&lt;wsp:rsid wsp:val=&quot;00BF606D&quot;/&gt;&lt;wsp:rsid wsp:val=&quot;00BF690F&quot;/&gt;&lt;wsp:rsid wsp:val=&quot;00BF7008&quot;/&gt;&lt;wsp:rsid wsp:val=&quot;00BF73AA&quot;/&gt;&lt;wsp:rsid wsp:val=&quot;00BF76E9&quot;/&gt;&lt;wsp:rsid wsp:val=&quot;00BF7791&quot;/&gt;&lt;wsp:rsid wsp:val=&quot;00BF78B0&quot;/&gt;&lt;wsp:rsid wsp:val=&quot;00BF79A3&quot;/&gt;&lt;wsp:rsid wsp:val=&quot;00BF7C38&quot;/&gt;&lt;wsp:rsid wsp:val=&quot;00C0035A&quot;/&gt;&lt;wsp:rsid wsp:val=&quot;00C009CD&quot;/&gt;&lt;wsp:rsid wsp:val=&quot;00C01F48&quot;/&gt;&lt;wsp:rsid wsp:val=&quot;00C02159&quot;/&gt;&lt;wsp:rsid wsp:val=&quot;00C0248B&quot;/&gt;&lt;wsp:rsid wsp:val=&quot;00C02F65&quot;/&gt;&lt;wsp:rsid wsp:val=&quot;00C0363E&quot;/&gt;&lt;wsp:rsid wsp:val=&quot;00C03A2D&quot;/&gt;&lt;wsp:rsid wsp:val=&quot;00C045DD&quot;/&gt;&lt;wsp:rsid wsp:val=&quot;00C0499C&quot;/&gt;&lt;wsp:rsid wsp:val=&quot;00C04C29&quot;/&gt;&lt;wsp:rsid wsp:val=&quot;00C04DCE&quot;/&gt;&lt;wsp:rsid wsp:val=&quot;00C04F37&quot;/&gt;&lt;wsp:rsid wsp:val=&quot;00C0529C&quot;/&gt;&lt;wsp:rsid wsp:val=&quot;00C052AE&quot;/&gt;&lt;wsp:rsid wsp:val=&quot;00C05363&quot;/&gt;&lt;wsp:rsid wsp:val=&quot;00C053A8&quot;/&gt;&lt;wsp:rsid wsp:val=&quot;00C05871&quot;/&gt;&lt;wsp:rsid wsp:val=&quot;00C05B35&quot;/&gt;&lt;wsp:rsid wsp:val=&quot;00C060CB&quot;/&gt;&lt;wsp:rsid wsp:val=&quot;00C06237&quot;/&gt;&lt;wsp:rsid wsp:val=&quot;00C06A74&quot;/&gt;&lt;wsp:rsid wsp:val=&quot;00C06E7F&quot;/&gt;&lt;wsp:rsid wsp:val=&quot;00C074F6&quot;/&gt;&lt;wsp:rsid wsp:val=&quot;00C07AE6&quot;/&gt;&lt;wsp:rsid wsp:val=&quot;00C07B47&quot;/&gt;&lt;wsp:rsid wsp:val=&quot;00C07C76&quot;/&gt;&lt;wsp:rsid wsp:val=&quot;00C10305&quot;/&gt;&lt;wsp:rsid wsp:val=&quot;00C10316&quot;/&gt;&lt;wsp:rsid wsp:val=&quot;00C104AD&quot;/&gt;&lt;wsp:rsid wsp:val=&quot;00C10779&quot;/&gt;&lt;wsp:rsid wsp:val=&quot;00C1086B&quot;/&gt;&lt;wsp:rsid wsp:val=&quot;00C10DA3&quot;/&gt;&lt;wsp:rsid wsp:val=&quot;00C110CC&quot;/&gt;&lt;wsp:rsid wsp:val=&quot;00C1113B&quot;/&gt;&lt;wsp:rsid wsp:val=&quot;00C11497&quot;/&gt;&lt;wsp:rsid wsp:val=&quot;00C11F2E&quot;/&gt;&lt;wsp:rsid wsp:val=&quot;00C11FE0&quot;/&gt;&lt;wsp:rsid wsp:val=&quot;00C12397&quot;/&gt;&lt;wsp:rsid wsp:val=&quot;00C1315A&quot;/&gt;&lt;wsp:rsid wsp:val=&quot;00C135FE&quot;/&gt;&lt;wsp:rsid wsp:val=&quot;00C1377C&quot;/&gt;&lt;wsp:rsid wsp:val=&quot;00C139A8&quot;/&gt;&lt;wsp:rsid wsp:val=&quot;00C13E7A&quot;/&gt;&lt;wsp:rsid wsp:val=&quot;00C14142&quot;/&gt;&lt;wsp:rsid wsp:val=&quot;00C141D9&quot;/&gt;&lt;wsp:rsid wsp:val=&quot;00C146FF&quot;/&gt;&lt;wsp:rsid wsp:val=&quot;00C153D2&quot;/&gt;&lt;wsp:rsid wsp:val=&quot;00C15615&quot;/&gt;&lt;wsp:rsid wsp:val=&quot;00C1595C&quot;/&gt;&lt;wsp:rsid wsp:val=&quot;00C15E22&quot;/&gt;&lt;wsp:rsid wsp:val=&quot;00C1608D&quot;/&gt;&lt;wsp:rsid wsp:val=&quot;00C1695B&quot;/&gt;&lt;wsp:rsid wsp:val=&quot;00C16B36&quot;/&gt;&lt;wsp:rsid wsp:val=&quot;00C1746F&quot;/&gt;&lt;wsp:rsid wsp:val=&quot;00C17CFF&quot;/&gt;&lt;wsp:rsid wsp:val=&quot;00C17ED5&quot;/&gt;&lt;wsp:rsid wsp:val=&quot;00C17FBE&quot;/&gt;&lt;wsp:rsid wsp:val=&quot;00C17FF5&quot;/&gt;&lt;wsp:rsid wsp:val=&quot;00C20351&quot;/&gt;&lt;wsp:rsid wsp:val=&quot;00C203C1&quot;/&gt;&lt;wsp:rsid wsp:val=&quot;00C208B1&quot;/&gt;&lt;wsp:rsid wsp:val=&quot;00C208D6&quot;/&gt;&lt;wsp:rsid wsp:val=&quot;00C2174E&quot;/&gt;&lt;wsp:rsid wsp:val=&quot;00C218D3&quot;/&gt;&lt;wsp:rsid wsp:val=&quot;00C21B62&quot;/&gt;&lt;wsp:rsid wsp:val=&quot;00C21BF6&quot;/&gt;&lt;wsp:rsid wsp:val=&quot;00C22007&quot;/&gt;&lt;wsp:rsid wsp:val=&quot;00C22531&quot;/&gt;&lt;wsp:rsid wsp:val=&quot;00C22570&quot;/&gt;&lt;wsp:rsid wsp:val=&quot;00C226CD&quot;/&gt;&lt;wsp:rsid wsp:val=&quot;00C2364C&quot;/&gt;&lt;wsp:rsid wsp:val=&quot;00C238B6&quot;/&gt;&lt;wsp:rsid wsp:val=&quot;00C240CB&quot;/&gt;&lt;wsp:rsid wsp:val=&quot;00C2441E&quot;/&gt;&lt;wsp:rsid wsp:val=&quot;00C24483&quot;/&gt;&lt;wsp:rsid wsp:val=&quot;00C247F3&quot;/&gt;&lt;wsp:rsid wsp:val=&quot;00C24996&quot;/&gt;&lt;wsp:rsid wsp:val=&quot;00C24C8C&quot;/&gt;&lt;wsp:rsid wsp:val=&quot;00C24E1B&quot;/&gt;&lt;wsp:rsid wsp:val=&quot;00C252DA&quot;/&gt;&lt;wsp:rsid wsp:val=&quot;00C254A1&quot;/&gt;&lt;wsp:rsid wsp:val=&quot;00C256D4&quot;/&gt;&lt;wsp:rsid wsp:val=&quot;00C2571D&quot;/&gt;&lt;wsp:rsid wsp:val=&quot;00C25A9F&quot;/&gt;&lt;wsp:rsid wsp:val=&quot;00C25B2A&quot;/&gt;&lt;wsp:rsid wsp:val=&quot;00C25C4F&quot;/&gt;&lt;wsp:rsid wsp:val=&quot;00C26229&quot;/&gt;&lt;wsp:rsid wsp:val=&quot;00C267DE&quot;/&gt;&lt;wsp:rsid wsp:val=&quot;00C26919&quot;/&gt;&lt;wsp:rsid wsp:val=&quot;00C27330&quot;/&gt;&lt;wsp:rsid wsp:val=&quot;00C27460&quot;/&gt;&lt;wsp:rsid wsp:val=&quot;00C27481&quot;/&gt;&lt;wsp:rsid wsp:val=&quot;00C30092&quot;/&gt;&lt;wsp:rsid wsp:val=&quot;00C300BA&quot;/&gt;&lt;wsp:rsid wsp:val=&quot;00C3033D&quot;/&gt;&lt;wsp:rsid wsp:val=&quot;00C30486&quot;/&gt;&lt;wsp:rsid wsp:val=&quot;00C30575&quot;/&gt;&lt;wsp:rsid wsp:val=&quot;00C31111&quot;/&gt;&lt;wsp:rsid wsp:val=&quot;00C3114D&quot;/&gt;&lt;wsp:rsid wsp:val=&quot;00C32065&quot;/&gt;&lt;wsp:rsid wsp:val=&quot;00C321C2&quot;/&gt;&lt;wsp:rsid wsp:val=&quot;00C3222A&quot;/&gt;&lt;wsp:rsid wsp:val=&quot;00C322D6&quot;/&gt;&lt;wsp:rsid wsp:val=&quot;00C32891&quot;/&gt;&lt;wsp:rsid wsp:val=&quot;00C32A8E&quot;/&gt;&lt;wsp:rsid wsp:val=&quot;00C32E33&quot;/&gt;&lt;wsp:rsid wsp:val=&quot;00C3305F&quot;/&gt;&lt;wsp:rsid wsp:val=&quot;00C331B2&quot;/&gt;&lt;wsp:rsid wsp:val=&quot;00C3337D&quot;/&gt;&lt;wsp:rsid wsp:val=&quot;00C33877&quot;/&gt;&lt;wsp:rsid wsp:val=&quot;00C33F3F&quot;/&gt;&lt;wsp:rsid wsp:val=&quot;00C3408E&quot;/&gt;&lt;wsp:rsid wsp:val=&quot;00C343D5&quot;/&gt;&lt;wsp:rsid wsp:val=&quot;00C3446C&quot;/&gt;&lt;wsp:rsid wsp:val=&quot;00C34647&quot;/&gt;&lt;wsp:rsid wsp:val=&quot;00C3466E&quot;/&gt;&lt;wsp:rsid wsp:val=&quot;00C348DB&quot;/&gt;&lt;wsp:rsid wsp:val=&quot;00C34B9E&quot;/&gt;&lt;wsp:rsid wsp:val=&quot;00C34CB7&quot;/&gt;&lt;wsp:rsid wsp:val=&quot;00C34DD9&quot;/&gt;&lt;wsp:rsid wsp:val=&quot;00C350E0&quot;/&gt;&lt;wsp:rsid wsp:val=&quot;00C35254&quot;/&gt;&lt;wsp:rsid wsp:val=&quot;00C354C8&quot;/&gt;&lt;wsp:rsid wsp:val=&quot;00C35707&quot;/&gt;&lt;wsp:rsid wsp:val=&quot;00C35874&quot;/&gt;&lt;wsp:rsid wsp:val=&quot;00C360BC&quot;/&gt;&lt;wsp:rsid wsp:val=&quot;00C36106&quot;/&gt;&lt;wsp:rsid wsp:val=&quot;00C362E6&quot;/&gt;&lt;wsp:rsid wsp:val=&quot;00C363DD&quot;/&gt;&lt;wsp:rsid wsp:val=&quot;00C366A6&quot;/&gt;&lt;wsp:rsid wsp:val=&quot;00C368AE&quot;/&gt;&lt;wsp:rsid wsp:val=&quot;00C371BB&quot;/&gt;&lt;wsp:rsid wsp:val=&quot;00C37D6B&quot;/&gt;&lt;wsp:rsid wsp:val=&quot;00C37FD4&quot;/&gt;&lt;wsp:rsid wsp:val=&quot;00C40020&quot;/&gt;&lt;wsp:rsid wsp:val=&quot;00C401E7&quot;/&gt;&lt;wsp:rsid wsp:val=&quot;00C40A9F&quot;/&gt;&lt;wsp:rsid wsp:val=&quot;00C40CC2&quot;/&gt;&lt;wsp:rsid wsp:val=&quot;00C40D08&quot;/&gt;&lt;wsp:rsid wsp:val=&quot;00C40F41&quot;/&gt;&lt;wsp:rsid wsp:val=&quot;00C41630&quot;/&gt;&lt;wsp:rsid wsp:val=&quot;00C4184E&quot;/&gt;&lt;wsp:rsid wsp:val=&quot;00C41A5C&quot;/&gt;&lt;wsp:rsid wsp:val=&quot;00C41EBD&quot;/&gt;&lt;wsp:rsid wsp:val=&quot;00C420F0&quot;/&gt;&lt;wsp:rsid wsp:val=&quot;00C420F4&quot;/&gt;&lt;wsp:rsid wsp:val=&quot;00C430C8&quot;/&gt;&lt;wsp:rsid wsp:val=&quot;00C43B05&quot;/&gt;&lt;wsp:rsid wsp:val=&quot;00C4499B&quot;/&gt;&lt;wsp:rsid wsp:val=&quot;00C44B87&quot;/&gt;&lt;wsp:rsid wsp:val=&quot;00C44D25&quot;/&gt;&lt;wsp:rsid wsp:val=&quot;00C44D7E&quot;/&gt;&lt;wsp:rsid wsp:val=&quot;00C44DA3&quot;/&gt;&lt;wsp:rsid wsp:val=&quot;00C44E4C&quot;/&gt;&lt;wsp:rsid wsp:val=&quot;00C45006&quot;/&gt;&lt;wsp:rsid wsp:val=&quot;00C45762&quot;/&gt;&lt;wsp:rsid wsp:val=&quot;00C45982&quot;/&gt;&lt;wsp:rsid wsp:val=&quot;00C45AD0&quot;/&gt;&lt;wsp:rsid wsp:val=&quot;00C46207&quot;/&gt;&lt;wsp:rsid wsp:val=&quot;00C4624E&quot;/&gt;&lt;wsp:rsid wsp:val=&quot;00C4626B&quot;/&gt;&lt;wsp:rsid wsp:val=&quot;00C46295&quot;/&gt;&lt;wsp:rsid wsp:val=&quot;00C462D0&quot;/&gt;&lt;wsp:rsid wsp:val=&quot;00C4654F&quot;/&gt;&lt;wsp:rsid wsp:val=&quot;00C467CF&quot;/&gt;&lt;wsp:rsid wsp:val=&quot;00C46DD7&quot;/&gt;&lt;wsp:rsid wsp:val=&quot;00C47140&quot;/&gt;&lt;wsp:rsid wsp:val=&quot;00C471F0&quot;/&gt;&lt;wsp:rsid wsp:val=&quot;00C47502&quot;/&gt;&lt;wsp:rsid wsp:val=&quot;00C47D38&quot;/&gt;&lt;wsp:rsid wsp:val=&quot;00C50353&quot;/&gt;&lt;wsp:rsid wsp:val=&quot;00C503B5&quot;/&gt;&lt;wsp:rsid wsp:val=&quot;00C50B86&quot;/&gt;&lt;wsp:rsid wsp:val=&quot;00C50D75&quot;/&gt;&lt;wsp:rsid wsp:val=&quot;00C50EF9&quot;/&gt;&lt;wsp:rsid wsp:val=&quot;00C51654&quot;/&gt;&lt;wsp:rsid wsp:val=&quot;00C519C7&quot;/&gt;&lt;wsp:rsid wsp:val=&quot;00C523A7&quot;/&gt;&lt;wsp:rsid wsp:val=&quot;00C524FB&quot;/&gt;&lt;wsp:rsid wsp:val=&quot;00C52B08&quot;/&gt;&lt;wsp:rsid wsp:val=&quot;00C52DD4&quot;/&gt;&lt;wsp:rsid wsp:val=&quot;00C52FD5&quot;/&gt;&lt;wsp:rsid wsp:val=&quot;00C53399&quot;/&gt;&lt;wsp:rsid wsp:val=&quot;00C533CC&quot;/&gt;&lt;wsp:rsid wsp:val=&quot;00C536F7&quot;/&gt;&lt;wsp:rsid wsp:val=&quot;00C54104&quot;/&gt;&lt;wsp:rsid wsp:val=&quot;00C549B5&quot;/&gt;&lt;wsp:rsid wsp:val=&quot;00C54D20&quot;/&gt;&lt;wsp:rsid wsp:val=&quot;00C54EFF&quot;/&gt;&lt;wsp:rsid wsp:val=&quot;00C55C2D&quot;/&gt;&lt;wsp:rsid wsp:val=&quot;00C5678E&quot;/&gt;&lt;wsp:rsid wsp:val=&quot;00C568BE&quot;/&gt;&lt;wsp:rsid wsp:val=&quot;00C57270&quot;/&gt;&lt;wsp:rsid wsp:val=&quot;00C57E6A&quot;/&gt;&lt;wsp:rsid wsp:val=&quot;00C601BB&quot;/&gt;&lt;wsp:rsid wsp:val=&quot;00C60356&quot;/&gt;&lt;wsp:rsid wsp:val=&quot;00C60601&quot;/&gt;&lt;wsp:rsid wsp:val=&quot;00C607F1&quot;/&gt;&lt;wsp:rsid wsp:val=&quot;00C60AD0&quot;/&gt;&lt;wsp:rsid wsp:val=&quot;00C60B3E&quot;/&gt;&lt;wsp:rsid wsp:val=&quot;00C60F91&quot;/&gt;&lt;wsp:rsid wsp:val=&quot;00C612D6&quot;/&gt;&lt;wsp:rsid wsp:val=&quot;00C61522&quot;/&gt;&lt;wsp:rsid wsp:val=&quot;00C61682&quot;/&gt;&lt;wsp:rsid wsp:val=&quot;00C61777&quot;/&gt;&lt;wsp:rsid wsp:val=&quot;00C6259F&quot;/&gt;&lt;wsp:rsid wsp:val=&quot;00C627F5&quot;/&gt;&lt;wsp:rsid wsp:val=&quot;00C62B7C&quot;/&gt;&lt;wsp:rsid wsp:val=&quot;00C63996&quot;/&gt;&lt;wsp:rsid wsp:val=&quot;00C641B6&quot;/&gt;&lt;wsp:rsid wsp:val=&quot;00C644D8&quot;/&gt;&lt;wsp:rsid wsp:val=&quot;00C649F2&quot;/&gt;&lt;wsp:rsid wsp:val=&quot;00C65229&quot;/&gt;&lt;wsp:rsid wsp:val=&quot;00C65D4E&quot;/&gt;&lt;wsp:rsid wsp:val=&quot;00C65DFA&quot;/&gt;&lt;wsp:rsid wsp:val=&quot;00C65FBA&quot;/&gt;&lt;wsp:rsid wsp:val=&quot;00C6610F&quot;/&gt;&lt;wsp:rsid wsp:val=&quot;00C66496&quot;/&gt;&lt;wsp:rsid wsp:val=&quot;00C66673&quot;/&gt;&lt;wsp:rsid wsp:val=&quot;00C667C9&quot;/&gt;&lt;wsp:rsid wsp:val=&quot;00C6683C&quot;/&gt;&lt;wsp:rsid wsp:val=&quot;00C668F5&quot;/&gt;&lt;wsp:rsid wsp:val=&quot;00C67194&quot;/&gt;&lt;wsp:rsid wsp:val=&quot;00C671B4&quot;/&gt;&lt;wsp:rsid wsp:val=&quot;00C672E2&quot;/&gt;&lt;wsp:rsid wsp:val=&quot;00C67B82&quot;/&gt;&lt;wsp:rsid wsp:val=&quot;00C70277&quot;/&gt;&lt;wsp:rsid wsp:val=&quot;00C70439&quot;/&gt;&lt;wsp:rsid wsp:val=&quot;00C70AF5&quot;/&gt;&lt;wsp:rsid wsp:val=&quot;00C72037&quot;/&gt;&lt;wsp:rsid wsp:val=&quot;00C723BB&quot;/&gt;&lt;wsp:rsid wsp:val=&quot;00C724AF&quot;/&gt;&lt;wsp:rsid wsp:val=&quot;00C72690&quot;/&gt;&lt;wsp:rsid wsp:val=&quot;00C73659&quot;/&gt;&lt;wsp:rsid wsp:val=&quot;00C737C0&quot;/&gt;&lt;wsp:rsid wsp:val=&quot;00C73C12&quot;/&gt;&lt;wsp:rsid wsp:val=&quot;00C73DE0&quot;/&gt;&lt;wsp:rsid wsp:val=&quot;00C74686&quot;/&gt;&lt;wsp:rsid wsp:val=&quot;00C752C0&quot;/&gt;&lt;wsp:rsid wsp:val=&quot;00C75F6D&quot;/&gt;&lt;wsp:rsid wsp:val=&quot;00C76362&quot;/&gt;&lt;wsp:rsid wsp:val=&quot;00C767A6&quot;/&gt;&lt;wsp:rsid wsp:val=&quot;00C7680C&quot;/&gt;&lt;wsp:rsid wsp:val=&quot;00C76ABA&quot;/&gt;&lt;wsp:rsid wsp:val=&quot;00C76C2A&quot;/&gt;&lt;wsp:rsid wsp:val=&quot;00C77D21&quot;/&gt;&lt;wsp:rsid wsp:val=&quot;00C77E57&quot;/&gt;&lt;wsp:rsid wsp:val=&quot;00C77EEE&quot;/&gt;&lt;wsp:rsid wsp:val=&quot;00C77F0B&quot;/&gt;&lt;wsp:rsid wsp:val=&quot;00C80562&quot;/&gt;&lt;wsp:rsid wsp:val=&quot;00C805CE&quot;/&gt;&lt;wsp:rsid wsp:val=&quot;00C806D1&quot;/&gt;&lt;wsp:rsid wsp:val=&quot;00C8077D&quot;/&gt;&lt;wsp:rsid wsp:val=&quot;00C813ED&quot;/&gt;&lt;wsp:rsid wsp:val=&quot;00C8182F&quot;/&gt;&lt;wsp:rsid wsp:val=&quot;00C82293&quot;/&gt;&lt;wsp:rsid wsp:val=&quot;00C829D0&quot;/&gt;&lt;wsp:rsid wsp:val=&quot;00C82C0A&quot;/&gt;&lt;wsp:rsid wsp:val=&quot;00C83929&quot;/&gt;&lt;wsp:rsid wsp:val=&quot;00C83984&quot;/&gt;&lt;wsp:rsid wsp:val=&quot;00C83992&quot;/&gt;&lt;wsp:rsid wsp:val=&quot;00C83B91&quot;/&gt;&lt;wsp:rsid wsp:val=&quot;00C83C2F&quot;/&gt;&lt;wsp:rsid wsp:val=&quot;00C840F9&quot;/&gt;&lt;wsp:rsid wsp:val=&quot;00C84C28&quot;/&gt;&lt;wsp:rsid wsp:val=&quot;00C85076&quot;/&gt;&lt;wsp:rsid wsp:val=&quot;00C85183&quot;/&gt;&lt;wsp:rsid wsp:val=&quot;00C858AA&quot;/&gt;&lt;wsp:rsid wsp:val=&quot;00C85EC3&quot;/&gt;&lt;wsp:rsid wsp:val=&quot;00C860D0&quot;/&gt;&lt;wsp:rsid wsp:val=&quot;00C862E7&quot;/&gt;&lt;wsp:rsid wsp:val=&quot;00C86655&quot;/&gt;&lt;wsp:rsid wsp:val=&quot;00C86B9E&quot;/&gt;&lt;wsp:rsid wsp:val=&quot;00C876A8&quot;/&gt;&lt;wsp:rsid wsp:val=&quot;00C8784B&quot;/&gt;&lt;wsp:rsid wsp:val=&quot;00C8799B&quot;/&gt;&lt;wsp:rsid wsp:val=&quot;00C87EBF&quot;/&gt;&lt;wsp:rsid wsp:val=&quot;00C905DA&quot;/&gt;&lt;wsp:rsid wsp:val=&quot;00C9143D&quot;/&gt;&lt;wsp:rsid wsp:val=&quot;00C91583&quot;/&gt;&lt;wsp:rsid wsp:val=&quot;00C915DA&quot;/&gt;&lt;wsp:rsid wsp:val=&quot;00C9249F&quot;/&gt;&lt;wsp:rsid wsp:val=&quot;00C926AF&quot;/&gt;&lt;wsp:rsid wsp:val=&quot;00C9281D&quot;/&gt;&lt;wsp:rsid wsp:val=&quot;00C929AE&quot;/&gt;&lt;wsp:rsid wsp:val=&quot;00C9300E&quot;/&gt;&lt;wsp:rsid wsp:val=&quot;00C934AA&quot;/&gt;&lt;wsp:rsid wsp:val=&quot;00C93932&quot;/&gt;&lt;wsp:rsid wsp:val=&quot;00C93AA7&quot;/&gt;&lt;wsp:rsid wsp:val=&quot;00C93B9E&quot;/&gt;&lt;wsp:rsid wsp:val=&quot;00C93C2F&quot;/&gt;&lt;wsp:rsid wsp:val=&quot;00C9457B&quot;/&gt;&lt;wsp:rsid wsp:val=&quot;00C94B43&quot;/&gt;&lt;wsp:rsid wsp:val=&quot;00C951F1&quot;/&gt;&lt;wsp:rsid wsp:val=&quot;00C958B5&quot;/&gt;&lt;wsp:rsid wsp:val=&quot;00C95940&quot;/&gt;&lt;wsp:rsid wsp:val=&quot;00C95ACA&quot;/&gt;&lt;wsp:rsid wsp:val=&quot;00C95E20&quot;/&gt;&lt;wsp:rsid wsp:val=&quot;00C95E8E&quot;/&gt;&lt;wsp:rsid wsp:val=&quot;00C960BF&quot;/&gt;&lt;wsp:rsid wsp:val=&quot;00C961C1&quot;/&gt;&lt;wsp:rsid wsp:val=&quot;00C968C8&quot;/&gt;&lt;wsp:rsid wsp:val=&quot;00C96A9B&quot;/&gt;&lt;wsp:rsid wsp:val=&quot;00C96D76&quot;/&gt;&lt;wsp:rsid wsp:val=&quot;00C96E3F&quot;/&gt;&lt;wsp:rsid wsp:val=&quot;00C97DCB&quot;/&gt;&lt;wsp:rsid wsp:val=&quot;00CA0246&quot;/&gt;&lt;wsp:rsid wsp:val=&quot;00CA0429&quot;/&gt;&lt;wsp:rsid wsp:val=&quot;00CA044C&quot;/&gt;&lt;wsp:rsid wsp:val=&quot;00CA04A3&quot;/&gt;&lt;wsp:rsid wsp:val=&quot;00CA05E7&quot;/&gt;&lt;wsp:rsid wsp:val=&quot;00CA0943&quot;/&gt;&lt;wsp:rsid wsp:val=&quot;00CA1414&quot;/&gt;&lt;wsp:rsid wsp:val=&quot;00CA20F9&quot;/&gt;&lt;wsp:rsid wsp:val=&quot;00CA24E8&quot;/&gt;&lt;wsp:rsid wsp:val=&quot;00CA26BF&quot;/&gt;&lt;wsp:rsid wsp:val=&quot;00CA29B0&quot;/&gt;&lt;wsp:rsid wsp:val=&quot;00CA2C87&quot;/&gt;&lt;wsp:rsid wsp:val=&quot;00CA31BE&quot;/&gt;&lt;wsp:rsid wsp:val=&quot;00CA32DF&quot;/&gt;&lt;wsp:rsid wsp:val=&quot;00CA332A&quot;/&gt;&lt;wsp:rsid wsp:val=&quot;00CA33E9&quot;/&gt;&lt;wsp:rsid wsp:val=&quot;00CA341A&quot;/&gt;&lt;wsp:rsid wsp:val=&quot;00CA3AA5&quot;/&gt;&lt;wsp:rsid wsp:val=&quot;00CA3C9B&quot;/&gt;&lt;wsp:rsid wsp:val=&quot;00CA4978&quot;/&gt;&lt;wsp:rsid wsp:val=&quot;00CA4A74&quot;/&gt;&lt;wsp:rsid wsp:val=&quot;00CA4CDE&quot;/&gt;&lt;wsp:rsid wsp:val=&quot;00CA5771&quot;/&gt;&lt;wsp:rsid wsp:val=&quot;00CA5A4F&quot;/&gt;&lt;wsp:rsid wsp:val=&quot;00CA5DBA&quot;/&gt;&lt;wsp:rsid wsp:val=&quot;00CA5DFB&quot;/&gt;&lt;wsp:rsid wsp:val=&quot;00CA619B&quot;/&gt;&lt;wsp:rsid wsp:val=&quot;00CA6441&quot;/&gt;&lt;wsp:rsid wsp:val=&quot;00CA64DF&quot;/&gt;&lt;wsp:rsid wsp:val=&quot;00CA705A&quot;/&gt;&lt;wsp:rsid wsp:val=&quot;00CA72F6&quot;/&gt;&lt;wsp:rsid wsp:val=&quot;00CA7B36&quot;/&gt;&lt;wsp:rsid wsp:val=&quot;00CB001D&quot;/&gt;&lt;wsp:rsid wsp:val=&quot;00CB00AB&quot;/&gt;&lt;wsp:rsid wsp:val=&quot;00CB0471&quot;/&gt;&lt;wsp:rsid wsp:val=&quot;00CB08AA&quot;/&gt;&lt;wsp:rsid wsp:val=&quot;00CB0D3C&quot;/&gt;&lt;wsp:rsid wsp:val=&quot;00CB1184&quot;/&gt;&lt;wsp:rsid wsp:val=&quot;00CB15B5&quot;/&gt;&lt;wsp:rsid wsp:val=&quot;00CB1941&quot;/&gt;&lt;wsp:rsid wsp:val=&quot;00CB2CAC&quot;/&gt;&lt;wsp:rsid wsp:val=&quot;00CB3072&quot;/&gt;&lt;wsp:rsid wsp:val=&quot;00CB361B&quot;/&gt;&lt;wsp:rsid wsp:val=&quot;00CB3C82&quot;/&gt;&lt;wsp:rsid wsp:val=&quot;00CB4093&quot;/&gt;&lt;wsp:rsid wsp:val=&quot;00CB46C9&quot;/&gt;&lt;wsp:rsid wsp:val=&quot;00CB475E&quot;/&gt;&lt;wsp:rsid wsp:val=&quot;00CB4D41&quot;/&gt;&lt;wsp:rsid wsp:val=&quot;00CB52E9&quot;/&gt;&lt;wsp:rsid wsp:val=&quot;00CB58DB&quot;/&gt;&lt;wsp:rsid wsp:val=&quot;00CB58E9&quot;/&gt;&lt;wsp:rsid wsp:val=&quot;00CB66C8&quot;/&gt;&lt;wsp:rsid wsp:val=&quot;00CB6804&quot;/&gt;&lt;wsp:rsid wsp:val=&quot;00CB6B94&quot;/&gt;&lt;wsp:rsid wsp:val=&quot;00CB6F3B&quot;/&gt;&lt;wsp:rsid wsp:val=&quot;00CB739C&quot;/&gt;&lt;wsp:rsid wsp:val=&quot;00CB7540&quot;/&gt;&lt;wsp:rsid wsp:val=&quot;00CB7828&quot;/&gt;&lt;wsp:rsid wsp:val=&quot;00CB787E&quot;/&gt;&lt;wsp:rsid wsp:val=&quot;00CB78CA&quot;/&gt;&lt;wsp:rsid wsp:val=&quot;00CB7B95&quot;/&gt;&lt;wsp:rsid wsp:val=&quot;00CC04D0&quot;/&gt;&lt;wsp:rsid wsp:val=&quot;00CC0BA7&quot;/&gt;&lt;wsp:rsid wsp:val=&quot;00CC157B&quot;/&gt;&lt;wsp:rsid wsp:val=&quot;00CC190C&quot;/&gt;&lt;wsp:rsid wsp:val=&quot;00CC1A91&quot;/&gt;&lt;wsp:rsid wsp:val=&quot;00CC1DD3&quot;/&gt;&lt;wsp:rsid wsp:val=&quot;00CC241D&quot;/&gt;&lt;wsp:rsid wsp:val=&quot;00CC26A8&quot;/&gt;&lt;wsp:rsid wsp:val=&quot;00CC2AAE&quot;/&gt;&lt;wsp:rsid wsp:val=&quot;00CC2EE5&quot;/&gt;&lt;wsp:rsid wsp:val=&quot;00CC3419&quot;/&gt;&lt;wsp:rsid wsp:val=&quot;00CC38FD&quot;/&gt;&lt;wsp:rsid wsp:val=&quot;00CC3C1B&quot;/&gt;&lt;wsp:rsid wsp:val=&quot;00CC3D90&quot;/&gt;&lt;wsp:rsid wsp:val=&quot;00CC3E61&quot;/&gt;&lt;wsp:rsid wsp:val=&quot;00CC42E4&quot;/&gt;&lt;wsp:rsid wsp:val=&quot;00CC4742&quot;/&gt;&lt;wsp:rsid wsp:val=&quot;00CC4D51&quot;/&gt;&lt;wsp:rsid wsp:val=&quot;00CC4EA0&quot;/&gt;&lt;wsp:rsid wsp:val=&quot;00CC55ED&quot;/&gt;&lt;wsp:rsid wsp:val=&quot;00CC5ABB&quot;/&gt;&lt;wsp:rsid wsp:val=&quot;00CC6450&quot;/&gt;&lt;wsp:rsid wsp:val=&quot;00CC6B3E&quot;/&gt;&lt;wsp:rsid wsp:val=&quot;00CC6C27&quot;/&gt;&lt;wsp:rsid wsp:val=&quot;00CC6D00&quot;/&gt;&lt;wsp:rsid wsp:val=&quot;00CC6E9E&quot;/&gt;&lt;wsp:rsid wsp:val=&quot;00CC7295&quot;/&gt;&lt;wsp:rsid wsp:val=&quot;00CC7544&quot;/&gt;&lt;wsp:rsid wsp:val=&quot;00CD10C7&quot;/&gt;&lt;wsp:rsid wsp:val=&quot;00CD163A&quot;/&gt;&lt;wsp:rsid wsp:val=&quot;00CD16AD&quot;/&gt;&lt;wsp:rsid wsp:val=&quot;00CD1771&quot;/&gt;&lt;wsp:rsid wsp:val=&quot;00CD17B0&quot;/&gt;&lt;wsp:rsid wsp:val=&quot;00CD183A&quot;/&gt;&lt;wsp:rsid wsp:val=&quot;00CD2396&quot;/&gt;&lt;wsp:rsid wsp:val=&quot;00CD3030&quot;/&gt;&lt;wsp:rsid wsp:val=&quot;00CD30FB&quot;/&gt;&lt;wsp:rsid wsp:val=&quot;00CD31EC&quot;/&gt;&lt;wsp:rsid wsp:val=&quot;00CD359D&quot;/&gt;&lt;wsp:rsid wsp:val=&quot;00CD3770&quot;/&gt;&lt;wsp:rsid wsp:val=&quot;00CD4C3F&quot;/&gt;&lt;wsp:rsid wsp:val=&quot;00CD52CB&quot;/&gt;&lt;wsp:rsid wsp:val=&quot;00CD543C&quot;/&gt;&lt;wsp:rsid wsp:val=&quot;00CD56EE&quot;/&gt;&lt;wsp:rsid wsp:val=&quot;00CD5717&quot;/&gt;&lt;wsp:rsid wsp:val=&quot;00CD5F9A&quot;/&gt;&lt;wsp:rsid wsp:val=&quot;00CD6240&quot;/&gt;&lt;wsp:rsid wsp:val=&quot;00CD6338&quot;/&gt;&lt;wsp:rsid wsp:val=&quot;00CD6524&quot;/&gt;&lt;wsp:rsid wsp:val=&quot;00CD6AE3&quot;/&gt;&lt;wsp:rsid wsp:val=&quot;00CD6DFF&quot;/&gt;&lt;wsp:rsid wsp:val=&quot;00CD6EF7&quot;/&gt;&lt;wsp:rsid wsp:val=&quot;00CD6F3A&quot;/&gt;&lt;wsp:rsid wsp:val=&quot;00CD7401&quot;/&gt;&lt;wsp:rsid wsp:val=&quot;00CD78AE&quot;/&gt;&lt;wsp:rsid wsp:val=&quot;00CD7B18&quot;/&gt;&lt;wsp:rsid wsp:val=&quot;00CE05D8&quot;/&gt;&lt;wsp:rsid wsp:val=&quot;00CE0796&quot;/&gt;&lt;wsp:rsid wsp:val=&quot;00CE1162&quot;/&gt;&lt;wsp:rsid wsp:val=&quot;00CE1423&quot;/&gt;&lt;wsp:rsid wsp:val=&quot;00CE14E3&quot;/&gt;&lt;wsp:rsid wsp:val=&quot;00CE15F0&quot;/&gt;&lt;wsp:rsid wsp:val=&quot;00CE1604&quot;/&gt;&lt;wsp:rsid wsp:val=&quot;00CE1A90&quot;/&gt;&lt;wsp:rsid wsp:val=&quot;00CE1E85&quot;/&gt;&lt;wsp:rsid wsp:val=&quot;00CE23CC&quot;/&gt;&lt;wsp:rsid wsp:val=&quot;00CE245A&quot;/&gt;&lt;wsp:rsid wsp:val=&quot;00CE27A5&quot;/&gt;&lt;wsp:rsid wsp:val=&quot;00CE30BF&quot;/&gt;&lt;wsp:rsid wsp:val=&quot;00CE3372&quot;/&gt;&lt;wsp:rsid wsp:val=&quot;00CE398A&quot;/&gt;&lt;wsp:rsid wsp:val=&quot;00CE3A0F&quot;/&gt;&lt;wsp:rsid wsp:val=&quot;00CE3CDB&quot;/&gt;&lt;wsp:rsid wsp:val=&quot;00CE3D4F&quot;/&gt;&lt;wsp:rsid wsp:val=&quot;00CE414A&quot;/&gt;&lt;wsp:rsid wsp:val=&quot;00CE4673&quot;/&gt;&lt;wsp:rsid wsp:val=&quot;00CE470C&quot;/&gt;&lt;wsp:rsid wsp:val=&quot;00CE485D&quot;/&gt;&lt;wsp:rsid wsp:val=&quot;00CE4BC8&quot;/&gt;&lt;wsp:rsid wsp:val=&quot;00CE4F96&quot;/&gt;&lt;wsp:rsid wsp:val=&quot;00CE50FC&quot;/&gt;&lt;wsp:rsid wsp:val=&quot;00CE570C&quot;/&gt;&lt;wsp:rsid wsp:val=&quot;00CE58FB&quot;/&gt;&lt;wsp:rsid wsp:val=&quot;00CE5DB2&quot;/&gt;&lt;wsp:rsid wsp:val=&quot;00CE6248&quot;/&gt;&lt;wsp:rsid wsp:val=&quot;00CE63BD&quot;/&gt;&lt;wsp:rsid wsp:val=&quot;00CE67FE&quot;/&gt;&lt;wsp:rsid wsp:val=&quot;00CE6933&quot;/&gt;&lt;wsp:rsid wsp:val=&quot;00CE6FDD&quot;/&gt;&lt;wsp:rsid wsp:val=&quot;00CE7462&quot;/&gt;&lt;wsp:rsid wsp:val=&quot;00CE79E5&quot;/&gt;&lt;wsp:rsid wsp:val=&quot;00CE7DD1&quot;/&gt;&lt;wsp:rsid wsp:val=&quot;00CF012D&quot;/&gt;&lt;wsp:rsid wsp:val=&quot;00CF0706&quot;/&gt;&lt;wsp:rsid wsp:val=&quot;00CF07DA&quot;/&gt;&lt;wsp:rsid wsp:val=&quot;00CF168D&quot;/&gt;&lt;wsp:rsid wsp:val=&quot;00CF1F4A&quot;/&gt;&lt;wsp:rsid wsp:val=&quot;00CF20EB&quot;/&gt;&lt;wsp:rsid wsp:val=&quot;00CF227D&quot;/&gt;&lt;wsp:rsid wsp:val=&quot;00CF27C2&quot;/&gt;&lt;wsp:rsid wsp:val=&quot;00CF2A8A&quot;/&gt;&lt;wsp:rsid wsp:val=&quot;00CF3C89&quot;/&gt;&lt;wsp:rsid wsp:val=&quot;00CF409D&quot;/&gt;&lt;wsp:rsid wsp:val=&quot;00CF4276&quot;/&gt;&lt;wsp:rsid wsp:val=&quot;00CF5211&quot;/&gt;&lt;wsp:rsid wsp:val=&quot;00CF54F3&quot;/&gt;&lt;wsp:rsid wsp:val=&quot;00CF5558&quot;/&gt;&lt;wsp:rsid wsp:val=&quot;00CF590F&quot;/&gt;&lt;wsp:rsid wsp:val=&quot;00CF5A19&quot;/&gt;&lt;wsp:rsid wsp:val=&quot;00CF615C&quot;/&gt;&lt;wsp:rsid wsp:val=&quot;00CF67C8&quot;/&gt;&lt;wsp:rsid wsp:val=&quot;00CF6901&quot;/&gt;&lt;wsp:rsid wsp:val=&quot;00CF6B94&quot;/&gt;&lt;wsp:rsid wsp:val=&quot;00CF6C9D&quot;/&gt;&lt;wsp:rsid wsp:val=&quot;00CF6DE1&quot;/&gt;&lt;wsp:rsid wsp:val=&quot;00CF703B&quot;/&gt;&lt;wsp:rsid wsp:val=&quot;00CF7480&quot;/&gt;&lt;wsp:rsid wsp:val=&quot;00CF75A1&quot;/&gt;&lt;wsp:rsid wsp:val=&quot;00CF7842&quot;/&gt;&lt;wsp:rsid wsp:val=&quot;00D0003D&quot;/&gt;&lt;wsp:rsid wsp:val=&quot;00D00075&quot;/&gt;&lt;wsp:rsid wsp:val=&quot;00D00507&quot;/&gt;&lt;wsp:rsid wsp:val=&quot;00D009BD&quot;/&gt;&lt;wsp:rsid wsp:val=&quot;00D00CBA&quot;/&gt;&lt;wsp:rsid wsp:val=&quot;00D010A4&quot;/&gt;&lt;wsp:rsid wsp:val=&quot;00D01331&quot;/&gt;&lt;wsp:rsid wsp:val=&quot;00D0145D&quot;/&gt;&lt;wsp:rsid wsp:val=&quot;00D01860&quot;/&gt;&lt;wsp:rsid wsp:val=&quot;00D01E73&quot;/&gt;&lt;wsp:rsid wsp:val=&quot;00D025ED&quot;/&gt;&lt;wsp:rsid wsp:val=&quot;00D0278D&quot;/&gt;&lt;wsp:rsid wsp:val=&quot;00D029B6&quot;/&gt;&lt;wsp:rsid wsp:val=&quot;00D029D9&quot;/&gt;&lt;wsp:rsid wsp:val=&quot;00D02CD6&quot;/&gt;&lt;wsp:rsid wsp:val=&quot;00D0347E&quot;/&gt;&lt;wsp:rsid wsp:val=&quot;00D03749&quot;/&gt;&lt;wsp:rsid wsp:val=&quot;00D03C46&quot;/&gt;&lt;wsp:rsid wsp:val=&quot;00D04041&quot;/&gt;&lt;wsp:rsid wsp:val=&quot;00D04595&quot;/&gt;&lt;wsp:rsid wsp:val=&quot;00D04B2A&quot;/&gt;&lt;wsp:rsid wsp:val=&quot;00D04E7B&quot;/&gt;&lt;wsp:rsid wsp:val=&quot;00D058D5&quot;/&gt;&lt;wsp:rsid wsp:val=&quot;00D06073&quot;/&gt;&lt;wsp:rsid wsp:val=&quot;00D06090&quot;/&gt;&lt;wsp:rsid wsp:val=&quot;00D0740A&quot;/&gt;&lt;wsp:rsid wsp:val=&quot;00D07518&quot;/&gt;&lt;wsp:rsid wsp:val=&quot;00D0753D&quot;/&gt;&lt;wsp:rsid wsp:val=&quot;00D07713&quot;/&gt;&lt;wsp:rsid wsp:val=&quot;00D077A7&quot;/&gt;&lt;wsp:rsid wsp:val=&quot;00D0791B&quot;/&gt;&lt;wsp:rsid wsp:val=&quot;00D07CAD&quot;/&gt;&lt;wsp:rsid wsp:val=&quot;00D109A0&quot;/&gt;&lt;wsp:rsid wsp:val=&quot;00D10E18&quot;/&gt;&lt;wsp:rsid wsp:val=&quot;00D114C5&quot;/&gt;&lt;wsp:rsid wsp:val=&quot;00D11B82&quot;/&gt;&lt;wsp:rsid wsp:val=&quot;00D1236D&quot;/&gt;&lt;wsp:rsid wsp:val=&quot;00D124C1&quot;/&gt;&lt;wsp:rsid wsp:val=&quot;00D124C5&quot;/&gt;&lt;wsp:rsid wsp:val=&quot;00D12615&quot;/&gt;&lt;wsp:rsid wsp:val=&quot;00D12629&quot;/&gt;&lt;wsp:rsid wsp:val=&quot;00D126D8&quot;/&gt;&lt;wsp:rsid wsp:val=&quot;00D129EC&quot;/&gt;&lt;wsp:rsid wsp:val=&quot;00D12C2A&quot;/&gt;&lt;wsp:rsid wsp:val=&quot;00D1309E&quot;/&gt;&lt;wsp:rsid wsp:val=&quot;00D13181&quot;/&gt;&lt;wsp:rsid wsp:val=&quot;00D140B5&quot;/&gt;&lt;wsp:rsid wsp:val=&quot;00D14506&quot;/&gt;&lt;wsp:rsid wsp:val=&quot;00D14C4D&quot;/&gt;&lt;wsp:rsid wsp:val=&quot;00D16B3C&quot;/&gt;&lt;wsp:rsid wsp:val=&quot;00D16B55&quot;/&gt;&lt;wsp:rsid wsp:val=&quot;00D16BBB&quot;/&gt;&lt;wsp:rsid wsp:val=&quot;00D16DC2&quot;/&gt;&lt;wsp:rsid wsp:val=&quot;00D170AC&quot;/&gt;&lt;wsp:rsid wsp:val=&quot;00D17434&quot;/&gt;&lt;wsp:rsid wsp:val=&quot;00D1778D&quot;/&gt;&lt;wsp:rsid wsp:val=&quot;00D17C1D&quot;/&gt;&lt;wsp:rsid wsp:val=&quot;00D17C44&quot;/&gt;&lt;wsp:rsid wsp:val=&quot;00D17CAF&quot;/&gt;&lt;wsp:rsid wsp:val=&quot;00D2031A&quot;/&gt;&lt;wsp:rsid wsp:val=&quot;00D203FB&quot;/&gt;&lt;wsp:rsid wsp:val=&quot;00D20853&quot;/&gt;&lt;wsp:rsid wsp:val=&quot;00D20921&quot;/&gt;&lt;wsp:rsid wsp:val=&quot;00D21388&quot;/&gt;&lt;wsp:rsid wsp:val=&quot;00D2161F&quot;/&gt;&lt;wsp:rsid wsp:val=&quot;00D2197D&quot;/&gt;&lt;wsp:rsid wsp:val=&quot;00D21AEA&quot;/&gt;&lt;wsp:rsid wsp:val=&quot;00D21BDC&quot;/&gt;&lt;wsp:rsid wsp:val=&quot;00D223BE&quot;/&gt;&lt;wsp:rsid wsp:val=&quot;00D229B1&quot;/&gt;&lt;wsp:rsid wsp:val=&quot;00D235C0&quot;/&gt;&lt;wsp:rsid wsp:val=&quot;00D23C42&quot;/&gt;&lt;wsp:rsid wsp:val=&quot;00D24435&quot;/&gt;&lt;wsp:rsid wsp:val=&quot;00D24550&quot;/&gt;&lt;wsp:rsid wsp:val=&quot;00D24B30&quot;/&gt;&lt;wsp:rsid wsp:val=&quot;00D2590D&quot;/&gt;&lt;wsp:rsid wsp:val=&quot;00D259CF&quot;/&gt;&lt;wsp:rsid wsp:val=&quot;00D26632&quot;/&gt;&lt;wsp:rsid wsp:val=&quot;00D26B6B&quot;/&gt;&lt;wsp:rsid wsp:val=&quot;00D26BC9&quot;/&gt;&lt;wsp:rsid wsp:val=&quot;00D26C9B&quot;/&gt;&lt;wsp:rsid wsp:val=&quot;00D26DB8&quot;/&gt;&lt;wsp:rsid wsp:val=&quot;00D26E82&quot;/&gt;&lt;wsp:rsid wsp:val=&quot;00D27587&quot;/&gt;&lt;wsp:rsid wsp:val=&quot;00D27C14&quot;/&gt;&lt;wsp:rsid wsp:val=&quot;00D30079&quot;/&gt;&lt;wsp:rsid wsp:val=&quot;00D305FE&quot;/&gt;&lt;wsp:rsid wsp:val=&quot;00D30722&quot;/&gt;&lt;wsp:rsid wsp:val=&quot;00D30CFB&quot;/&gt;&lt;wsp:rsid wsp:val=&quot;00D31234&quot;/&gt;&lt;wsp:rsid wsp:val=&quot;00D313FC&quot;/&gt;&lt;wsp:rsid wsp:val=&quot;00D3153D&quot;/&gt;&lt;wsp:rsid wsp:val=&quot;00D31816&quot;/&gt;&lt;wsp:rsid wsp:val=&quot;00D31AEB&quot;/&gt;&lt;wsp:rsid wsp:val=&quot;00D328DF&quot;/&gt;&lt;wsp:rsid wsp:val=&quot;00D32D7B&quot;/&gt;&lt;wsp:rsid wsp:val=&quot;00D32EFA&quot;/&gt;&lt;wsp:rsid wsp:val=&quot;00D330B0&quot;/&gt;&lt;wsp:rsid wsp:val=&quot;00D33288&quot;/&gt;&lt;wsp:rsid wsp:val=&quot;00D337A2&quot;/&gt;&lt;wsp:rsid wsp:val=&quot;00D337A5&quot;/&gt;&lt;wsp:rsid wsp:val=&quot;00D3390A&quot;/&gt;&lt;wsp:rsid wsp:val=&quot;00D34240&quot;/&gt;&lt;wsp:rsid wsp:val=&quot;00D34585&quot;/&gt;&lt;wsp:rsid wsp:val=&quot;00D34645&quot;/&gt;&lt;wsp:rsid wsp:val=&quot;00D3474D&quot;/&gt;&lt;wsp:rsid wsp:val=&quot;00D349F5&quot;/&gt;&lt;wsp:rsid wsp:val=&quot;00D34BC1&quot;/&gt;&lt;wsp:rsid wsp:val=&quot;00D353F8&quot;/&gt;&lt;wsp:rsid wsp:val=&quot;00D356E3&quot;/&gt;&lt;wsp:rsid wsp:val=&quot;00D3577D&quot;/&gt;&lt;wsp:rsid wsp:val=&quot;00D35894&quot;/&gt;&lt;wsp:rsid wsp:val=&quot;00D364B8&quot;/&gt;&lt;wsp:rsid wsp:val=&quot;00D36514&quot;/&gt;&lt;wsp:rsid wsp:val=&quot;00D36773&quot;/&gt;&lt;wsp:rsid wsp:val=&quot;00D3688D&quot;/&gt;&lt;wsp:rsid wsp:val=&quot;00D36E52&quot;/&gt;&lt;wsp:rsid wsp:val=&quot;00D3726E&quot;/&gt;&lt;wsp:rsid wsp:val=&quot;00D37A9D&quot;/&gt;&lt;wsp:rsid wsp:val=&quot;00D4001F&quot;/&gt;&lt;wsp:rsid wsp:val=&quot;00D402EC&quot;/&gt;&lt;wsp:rsid wsp:val=&quot;00D4051B&quot;/&gt;&lt;wsp:rsid wsp:val=&quot;00D41AD3&quot;/&gt;&lt;wsp:rsid wsp:val=&quot;00D42211&quot;/&gt;&lt;wsp:rsid wsp:val=&quot;00D42849&quot;/&gt;&lt;wsp:rsid wsp:val=&quot;00D4290D&quot;/&gt;&lt;wsp:rsid wsp:val=&quot;00D4301B&quot;/&gt;&lt;wsp:rsid wsp:val=&quot;00D430C7&quot;/&gt;&lt;wsp:rsid wsp:val=&quot;00D43AE8&quot;/&gt;&lt;wsp:rsid wsp:val=&quot;00D43B0C&quot;/&gt;&lt;wsp:rsid wsp:val=&quot;00D4400E&quot;/&gt;&lt;wsp:rsid wsp:val=&quot;00D44039&quot;/&gt;&lt;wsp:rsid wsp:val=&quot;00D4430A&quot;/&gt;&lt;wsp:rsid wsp:val=&quot;00D443F4&quot;/&gt;&lt;wsp:rsid wsp:val=&quot;00D44669&quot;/&gt;&lt;wsp:rsid wsp:val=&quot;00D44C51&quot;/&gt;&lt;wsp:rsid wsp:val=&quot;00D44E92&quot;/&gt;&lt;wsp:rsid wsp:val=&quot;00D45331&quot;/&gt;&lt;wsp:rsid wsp:val=&quot;00D45687&quot;/&gt;&lt;wsp:rsid wsp:val=&quot;00D458DF&quot;/&gt;&lt;wsp:rsid wsp:val=&quot;00D45D9D&quot;/&gt;&lt;wsp:rsid wsp:val=&quot;00D46539&quot;/&gt;&lt;wsp:rsid wsp:val=&quot;00D46665&quot;/&gt;&lt;wsp:rsid wsp:val=&quot;00D468F3&quot;/&gt;&lt;wsp:rsid wsp:val=&quot;00D46F83&quot;/&gt;&lt;wsp:rsid wsp:val=&quot;00D4721D&quot;/&gt;&lt;wsp:rsid wsp:val=&quot;00D474C1&quot;/&gt;&lt;wsp:rsid wsp:val=&quot;00D50A98&quot;/&gt;&lt;wsp:rsid wsp:val=&quot;00D510F8&quot;/&gt;&lt;wsp:rsid wsp:val=&quot;00D51540&quot;/&gt;&lt;wsp:rsid wsp:val=&quot;00D51F27&quot;/&gt;&lt;wsp:rsid wsp:val=&quot;00D52129&quot;/&gt;&lt;wsp:rsid wsp:val=&quot;00D52620&quot;/&gt;&lt;wsp:rsid wsp:val=&quot;00D536C0&quot;/&gt;&lt;wsp:rsid wsp:val=&quot;00D53777&quot;/&gt;&lt;wsp:rsid wsp:val=&quot;00D53813&quot;/&gt;&lt;wsp:rsid wsp:val=&quot;00D53BE0&quot;/&gt;&lt;wsp:rsid wsp:val=&quot;00D53E26&quot;/&gt;&lt;wsp:rsid wsp:val=&quot;00D53E68&quot;/&gt;&lt;wsp:rsid wsp:val=&quot;00D541A1&quot;/&gt;&lt;wsp:rsid wsp:val=&quot;00D54597&quot;/&gt;&lt;wsp:rsid wsp:val=&quot;00D55F53&quot;/&gt;&lt;wsp:rsid wsp:val=&quot;00D5754F&quot;/&gt;&lt;wsp:rsid wsp:val=&quot;00D576E9&quot;/&gt;&lt;wsp:rsid wsp:val=&quot;00D57825&quot;/&gt;&lt;wsp:rsid wsp:val=&quot;00D5796B&quot;/&gt;&lt;wsp:rsid wsp:val=&quot;00D57CC9&quot;/&gt;&lt;wsp:rsid wsp:val=&quot;00D60128&quot;/&gt;&lt;wsp:rsid wsp:val=&quot;00D601FA&quot;/&gt;&lt;wsp:rsid wsp:val=&quot;00D60814&quot;/&gt;&lt;wsp:rsid wsp:val=&quot;00D60952&quot;/&gt;&lt;wsp:rsid wsp:val=&quot;00D60B60&quot;/&gt;&lt;wsp:rsid wsp:val=&quot;00D60BB7&quot;/&gt;&lt;wsp:rsid wsp:val=&quot;00D60C35&quot;/&gt;&lt;wsp:rsid wsp:val=&quot;00D60FDD&quot;/&gt;&lt;wsp:rsid wsp:val=&quot;00D61470&quot;/&gt;&lt;wsp:rsid wsp:val=&quot;00D61819&quot;/&gt;&lt;wsp:rsid wsp:val=&quot;00D618DD&quot;/&gt;&lt;wsp:rsid wsp:val=&quot;00D62330&quot;/&gt;&lt;wsp:rsid wsp:val=&quot;00D62876&quot;/&gt;&lt;wsp:rsid wsp:val=&quot;00D62964&quot;/&gt;&lt;wsp:rsid wsp:val=&quot;00D63299&quot;/&gt;&lt;wsp:rsid wsp:val=&quot;00D63942&quot;/&gt;&lt;wsp:rsid wsp:val=&quot;00D63BAF&quot;/&gt;&lt;wsp:rsid wsp:val=&quot;00D63DB8&quot;/&gt;&lt;wsp:rsid wsp:val=&quot;00D64089&quot;/&gt;&lt;wsp:rsid wsp:val=&quot;00D6428D&quot;/&gt;&lt;wsp:rsid wsp:val=&quot;00D642FF&quot;/&gt;&lt;wsp:rsid wsp:val=&quot;00D649B5&quot;/&gt;&lt;wsp:rsid wsp:val=&quot;00D64BA6&quot;/&gt;&lt;wsp:rsid wsp:val=&quot;00D64EC2&quot;/&gt;&lt;wsp:rsid wsp:val=&quot;00D65404&quot;/&gt;&lt;wsp:rsid wsp:val=&quot;00D6547E&quot;/&gt;&lt;wsp:rsid wsp:val=&quot;00D658B5&quot;/&gt;&lt;wsp:rsid wsp:val=&quot;00D6601F&quot;/&gt;&lt;wsp:rsid wsp:val=&quot;00D66CCD&quot;/&gt;&lt;wsp:rsid wsp:val=&quot;00D67182&quot;/&gt;&lt;wsp:rsid wsp:val=&quot;00D67327&quot;/&gt;&lt;wsp:rsid wsp:val=&quot;00D674E8&quot;/&gt;&lt;wsp:rsid wsp:val=&quot;00D67F1B&quot;/&gt;&lt;wsp:rsid wsp:val=&quot;00D67FB0&quot;/&gt;&lt;wsp:rsid wsp:val=&quot;00D70524&quot;/&gt;&lt;wsp:rsid wsp:val=&quot;00D70F4A&quot;/&gt;&lt;wsp:rsid wsp:val=&quot;00D71496&quot;/&gt;&lt;wsp:rsid wsp:val=&quot;00D71BDA&quot;/&gt;&lt;wsp:rsid wsp:val=&quot;00D71DDA&quot;/&gt;&lt;wsp:rsid wsp:val=&quot;00D71DFD&quot;/&gt;&lt;wsp:rsid wsp:val=&quot;00D72287&quot;/&gt;&lt;wsp:rsid wsp:val=&quot;00D723D5&quot;/&gt;&lt;wsp:rsid wsp:val=&quot;00D72480&quot;/&gt;&lt;wsp:rsid wsp:val=&quot;00D72E0A&quot;/&gt;&lt;wsp:rsid wsp:val=&quot;00D73053&quot;/&gt;&lt;wsp:rsid wsp:val=&quot;00D7313A&quot;/&gt;&lt;wsp:rsid wsp:val=&quot;00D73443&quot;/&gt;&lt;wsp:rsid wsp:val=&quot;00D736F4&quot;/&gt;&lt;wsp:rsid wsp:val=&quot;00D739F7&quot;/&gt;&lt;wsp:rsid wsp:val=&quot;00D73DD7&quot;/&gt;&lt;wsp:rsid wsp:val=&quot;00D741E6&quot;/&gt;&lt;wsp:rsid wsp:val=&quot;00D7440A&quot;/&gt;&lt;wsp:rsid wsp:val=&quot;00D74E83&quot;/&gt;&lt;wsp:rsid wsp:val=&quot;00D7505B&quot;/&gt;&lt;wsp:rsid wsp:val=&quot;00D75101&quot;/&gt;&lt;wsp:rsid wsp:val=&quot;00D7515B&quot;/&gt;&lt;wsp:rsid wsp:val=&quot;00D75636&quot;/&gt;&lt;wsp:rsid wsp:val=&quot;00D756C8&quot;/&gt;&lt;wsp:rsid wsp:val=&quot;00D75A7E&quot;/&gt;&lt;wsp:rsid wsp:val=&quot;00D75B76&quot;/&gt;&lt;wsp:rsid wsp:val=&quot;00D75D55&quot;/&gt;&lt;wsp:rsid wsp:val=&quot;00D76142&quot;/&gt;&lt;wsp:rsid wsp:val=&quot;00D76368&quot;/&gt;&lt;wsp:rsid wsp:val=&quot;00D7656F&quot;/&gt;&lt;wsp:rsid wsp:val=&quot;00D76575&quot;/&gt;&lt;wsp:rsid wsp:val=&quot;00D76939&quot;/&gt;&lt;wsp:rsid wsp:val=&quot;00D769CD&quot;/&gt;&lt;wsp:rsid wsp:val=&quot;00D76CC9&quot;/&gt;&lt;wsp:rsid wsp:val=&quot;00D76FF8&quot;/&gt;&lt;wsp:rsid wsp:val=&quot;00D775EA&quot;/&gt;&lt;wsp:rsid wsp:val=&quot;00D7764D&quot;/&gt;&lt;wsp:rsid wsp:val=&quot;00D7799A&quot;/&gt;&lt;wsp:rsid wsp:val=&quot;00D779CD&quot;/&gt;&lt;wsp:rsid wsp:val=&quot;00D77DA7&quot;/&gt;&lt;wsp:rsid wsp:val=&quot;00D80097&quot;/&gt;&lt;wsp:rsid wsp:val=&quot;00D80113&quot;/&gt;&lt;wsp:rsid wsp:val=&quot;00D8025E&quot;/&gt;&lt;wsp:rsid wsp:val=&quot;00D802A2&quot;/&gt;&lt;wsp:rsid wsp:val=&quot;00D804FD&quot;/&gt;&lt;wsp:rsid wsp:val=&quot;00D80530&quot;/&gt;&lt;wsp:rsid wsp:val=&quot;00D8085D&quot;/&gt;&lt;wsp:rsid wsp:val=&quot;00D81066&quot;/&gt;&lt;wsp:rsid wsp:val=&quot;00D810E2&quot;/&gt;&lt;wsp:rsid wsp:val=&quot;00D81614&quot;/&gt;&lt;wsp:rsid wsp:val=&quot;00D81908&quot;/&gt;&lt;wsp:rsid wsp:val=&quot;00D81A7B&quot;/&gt;&lt;wsp:rsid wsp:val=&quot;00D82417&quot;/&gt;&lt;wsp:rsid wsp:val=&quot;00D827D2&quot;/&gt;&lt;wsp:rsid wsp:val=&quot;00D828E9&quot;/&gt;&lt;wsp:rsid wsp:val=&quot;00D82AD6&quot;/&gt;&lt;wsp:rsid wsp:val=&quot;00D82BA1&quot;/&gt;&lt;wsp:rsid wsp:val=&quot;00D83828&quot;/&gt;&lt;wsp:rsid wsp:val=&quot;00D83D14&quot;/&gt;&lt;wsp:rsid wsp:val=&quot;00D83EAC&quot;/&gt;&lt;wsp:rsid wsp:val=&quot;00D843DA&quot;/&gt;&lt;wsp:rsid wsp:val=&quot;00D84D1C&quot;/&gt;&lt;wsp:rsid wsp:val=&quot;00D84DEF&quot;/&gt;&lt;wsp:rsid wsp:val=&quot;00D84F51&quot;/&gt;&lt;wsp:rsid wsp:val=&quot;00D85663&quot;/&gt;&lt;wsp:rsid wsp:val=&quot;00D858E0&quot;/&gt;&lt;wsp:rsid wsp:val=&quot;00D85923&quot;/&gt;&lt;wsp:rsid wsp:val=&quot;00D85B86&quot;/&gt;&lt;wsp:rsid wsp:val=&quot;00D86B27&quot;/&gt;&lt;wsp:rsid wsp:val=&quot;00D87089&quot;/&gt;&lt;wsp:rsid wsp:val=&quot;00D875D1&quot;/&gt;&lt;wsp:rsid wsp:val=&quot;00D8762C&quot;/&gt;&lt;wsp:rsid wsp:val=&quot;00D90CAD&quot;/&gt;&lt;wsp:rsid wsp:val=&quot;00D90DB7&quot;/&gt;&lt;wsp:rsid wsp:val=&quot;00D90F79&quot;/&gt;&lt;wsp:rsid wsp:val=&quot;00D91231&quot;/&gt;&lt;wsp:rsid wsp:val=&quot;00D91623&quot;/&gt;&lt;wsp:rsid wsp:val=&quot;00D91A3B&quot;/&gt;&lt;wsp:rsid wsp:val=&quot;00D91F4F&quot;/&gt;&lt;wsp:rsid wsp:val=&quot;00D91FC0&quot;/&gt;&lt;wsp:rsid wsp:val=&quot;00D92361&quot;/&gt;&lt;wsp:rsid wsp:val=&quot;00D92F3A&quot;/&gt;&lt;wsp:rsid wsp:val=&quot;00D934B7&quot;/&gt;&lt;wsp:rsid wsp:val=&quot;00D93559&quot;/&gt;&lt;wsp:rsid wsp:val=&quot;00D93790&quot;/&gt;&lt;wsp:rsid wsp:val=&quot;00D93974&quot;/&gt;&lt;wsp:rsid wsp:val=&quot;00D93ECB&quot;/&gt;&lt;wsp:rsid wsp:val=&quot;00D93F0D&quot;/&gt;&lt;wsp:rsid wsp:val=&quot;00D93F80&quot;/&gt;&lt;wsp:rsid wsp:val=&quot;00D93FB3&quot;/&gt;&lt;wsp:rsid wsp:val=&quot;00D94569&quot;/&gt;&lt;wsp:rsid wsp:val=&quot;00D94FF5&quot;/&gt;&lt;wsp:rsid wsp:val=&quot;00D95179&quot;/&gt;&lt;wsp:rsid wsp:val=&quot;00D95311&quot;/&gt;&lt;wsp:rsid wsp:val=&quot;00D95513&quot;/&gt;&lt;wsp:rsid wsp:val=&quot;00D95F6A&quot;/&gt;&lt;wsp:rsid wsp:val=&quot;00D96552&quot;/&gt;&lt;wsp:rsid wsp:val=&quot;00D96897&quot;/&gt;&lt;wsp:rsid wsp:val=&quot;00D96A45&quot;/&gt;&lt;wsp:rsid wsp:val=&quot;00D96B6B&quot;/&gt;&lt;wsp:rsid wsp:val=&quot;00D96DB6&quot;/&gt;&lt;wsp:rsid wsp:val=&quot;00D97305&quot;/&gt;&lt;wsp:rsid wsp:val=&quot;00D97B39&quot;/&gt;&lt;wsp:rsid wsp:val=&quot;00D97B98&quot;/&gt;&lt;wsp:rsid wsp:val=&quot;00D97C01&quot;/&gt;&lt;wsp:rsid wsp:val=&quot;00D97DF0&quot;/&gt;&lt;wsp:rsid wsp:val=&quot;00DA084C&quot;/&gt;&lt;wsp:rsid wsp:val=&quot;00DA0C6C&quot;/&gt;&lt;wsp:rsid wsp:val=&quot;00DA264B&quot;/&gt;&lt;wsp:rsid wsp:val=&quot;00DA2715&quot;/&gt;&lt;wsp:rsid wsp:val=&quot;00DA2A5C&quot;/&gt;&lt;wsp:rsid wsp:val=&quot;00DA3021&quot;/&gt;&lt;wsp:rsid wsp:val=&quot;00DA3770&quot;/&gt;&lt;wsp:rsid wsp:val=&quot;00DA3C0B&quot;/&gt;&lt;wsp:rsid wsp:val=&quot;00DA3EBF&quot;/&gt;&lt;wsp:rsid wsp:val=&quot;00DA4332&quot;/&gt;&lt;wsp:rsid wsp:val=&quot;00DA47A2&quot;/&gt;&lt;wsp:rsid wsp:val=&quot;00DA49A1&quot;/&gt;&lt;wsp:rsid wsp:val=&quot;00DA49C2&quot;/&gt;&lt;wsp:rsid wsp:val=&quot;00DA4A28&quot;/&gt;&lt;wsp:rsid wsp:val=&quot;00DA4D8D&quot;/&gt;&lt;wsp:rsid wsp:val=&quot;00DA59F8&quot;/&gt;&lt;wsp:rsid wsp:val=&quot;00DA5A5B&quot;/&gt;&lt;wsp:rsid wsp:val=&quot;00DA6110&quot;/&gt;&lt;wsp:rsid wsp:val=&quot;00DA6463&quot;/&gt;&lt;wsp:rsid wsp:val=&quot;00DA64BB&quot;/&gt;&lt;wsp:rsid wsp:val=&quot;00DA655F&quot;/&gt;&lt;wsp:rsid wsp:val=&quot;00DA6636&quot;/&gt;&lt;wsp:rsid wsp:val=&quot;00DA6A8D&quot;/&gt;&lt;wsp:rsid wsp:val=&quot;00DA6F7C&quot;/&gt;&lt;wsp:rsid wsp:val=&quot;00DA733E&quot;/&gt;&lt;wsp:rsid wsp:val=&quot;00DA736C&quot;/&gt;&lt;wsp:rsid wsp:val=&quot;00DA7B34&quot;/&gt;&lt;wsp:rsid wsp:val=&quot;00DB04BC&quot;/&gt;&lt;wsp:rsid wsp:val=&quot;00DB07D9&quot;/&gt;&lt;wsp:rsid wsp:val=&quot;00DB0AE0&quot;/&gt;&lt;wsp:rsid wsp:val=&quot;00DB0BC0&quot;/&gt;&lt;wsp:rsid wsp:val=&quot;00DB0BEC&quot;/&gt;&lt;wsp:rsid wsp:val=&quot;00DB0CE4&quot;/&gt;&lt;wsp:rsid wsp:val=&quot;00DB0EA0&quot;/&gt;&lt;wsp:rsid wsp:val=&quot;00DB1B04&quot;/&gt;&lt;wsp:rsid wsp:val=&quot;00DB2017&quot;/&gt;&lt;wsp:rsid wsp:val=&quot;00DB20D9&quot;/&gt;&lt;wsp:rsid wsp:val=&quot;00DB23BD&quot;/&gt;&lt;wsp:rsid wsp:val=&quot;00DB29A9&quot;/&gt;&lt;wsp:rsid wsp:val=&quot;00DB2AEB&quot;/&gt;&lt;wsp:rsid wsp:val=&quot;00DB2DA0&quot;/&gt;&lt;wsp:rsid wsp:val=&quot;00DB3478&quot;/&gt;&lt;wsp:rsid wsp:val=&quot;00DB3E12&quot;/&gt;&lt;wsp:rsid wsp:val=&quot;00DB3FA2&quot;/&gt;&lt;wsp:rsid wsp:val=&quot;00DB41ED&quot;/&gt;&lt;wsp:rsid wsp:val=&quot;00DB484F&quot;/&gt;&lt;wsp:rsid wsp:val=&quot;00DB4D28&quot;/&gt;&lt;wsp:rsid wsp:val=&quot;00DB523E&quot;/&gt;&lt;wsp:rsid wsp:val=&quot;00DB54AC&quot;/&gt;&lt;wsp:rsid wsp:val=&quot;00DB56C5&quot;/&gt;&lt;wsp:rsid wsp:val=&quot;00DB583C&quot;/&gt;&lt;wsp:rsid wsp:val=&quot;00DB590A&quot;/&gt;&lt;wsp:rsid wsp:val=&quot;00DB5C94&quot;/&gt;&lt;wsp:rsid wsp:val=&quot;00DB5E13&quot;/&gt;&lt;wsp:rsid wsp:val=&quot;00DB60AB&quot;/&gt;&lt;wsp:rsid wsp:val=&quot;00DB6440&quot;/&gt;&lt;wsp:rsid wsp:val=&quot;00DB6887&quot;/&gt;&lt;wsp:rsid wsp:val=&quot;00DB6B58&quot;/&gt;&lt;wsp:rsid wsp:val=&quot;00DB6E12&quot;/&gt;&lt;wsp:rsid wsp:val=&quot;00DB70DD&quot;/&gt;&lt;wsp:rsid wsp:val=&quot;00DB73DA&quot;/&gt;&lt;wsp:rsid wsp:val=&quot;00DB76A8&quot;/&gt;&lt;wsp:rsid wsp:val=&quot;00DB7B44&quot;/&gt;&lt;wsp:rsid wsp:val=&quot;00DB7C42&quot;/&gt;&lt;wsp:rsid wsp:val=&quot;00DB7C5F&quot;/&gt;&lt;wsp:rsid wsp:val=&quot;00DB7CD7&quot;/&gt;&lt;wsp:rsid wsp:val=&quot;00DC0C8B&quot;/&gt;&lt;wsp:rsid wsp:val=&quot;00DC0EA4&quot;/&gt;&lt;wsp:rsid wsp:val=&quot;00DC115D&quot;/&gt;&lt;wsp:rsid wsp:val=&quot;00DC11FA&quot;/&gt;&lt;wsp:rsid wsp:val=&quot;00DC14B0&quot;/&gt;&lt;wsp:rsid wsp:val=&quot;00DC1E27&quot;/&gt;&lt;wsp:rsid wsp:val=&quot;00DC2458&quot;/&gt;&lt;wsp:rsid wsp:val=&quot;00DC2979&quot;/&gt;&lt;wsp:rsid wsp:val=&quot;00DC2B17&quot;/&gt;&lt;wsp:rsid wsp:val=&quot;00DC2E04&quot;/&gt;&lt;wsp:rsid wsp:val=&quot;00DC36E7&quot;/&gt;&lt;wsp:rsid wsp:val=&quot;00DC3C72&quot;/&gt;&lt;wsp:rsid wsp:val=&quot;00DC51CA&quot;/&gt;&lt;wsp:rsid wsp:val=&quot;00DC52B1&quot;/&gt;&lt;wsp:rsid wsp:val=&quot;00DC5933&quot;/&gt;&lt;wsp:rsid wsp:val=&quot;00DC5AF7&quot;/&gt;&lt;wsp:rsid wsp:val=&quot;00DC5C7A&quot;/&gt;&lt;wsp:rsid wsp:val=&quot;00DC5EE2&quot;/&gt;&lt;wsp:rsid wsp:val=&quot;00DC5FE5&quot;/&gt;&lt;wsp:rsid wsp:val=&quot;00DC6148&quot;/&gt;&lt;wsp:rsid wsp:val=&quot;00DC6AA8&quot;/&gt;&lt;wsp:rsid wsp:val=&quot;00DC731A&quot;/&gt;&lt;wsp:rsid wsp:val=&quot;00DC77C7&quot;/&gt;&lt;wsp:rsid wsp:val=&quot;00DC792A&quot;/&gt;&lt;wsp:rsid wsp:val=&quot;00DC7BAF&quot;/&gt;&lt;wsp:rsid wsp:val=&quot;00DC7C98&quot;/&gt;&lt;wsp:rsid wsp:val=&quot;00DC7EB3&quot;/&gt;&lt;wsp:rsid wsp:val=&quot;00DC7F46&quot;/&gt;&lt;wsp:rsid wsp:val=&quot;00DC7FC0&quot;/&gt;&lt;wsp:rsid wsp:val=&quot;00DD0321&quot;/&gt;&lt;wsp:rsid wsp:val=&quot;00DD05B3&quot;/&gt;&lt;wsp:rsid wsp:val=&quot;00DD062F&quot;/&gt;&lt;wsp:rsid wsp:val=&quot;00DD0AA1&quot;/&gt;&lt;wsp:rsid wsp:val=&quot;00DD0AFE&quot;/&gt;&lt;wsp:rsid wsp:val=&quot;00DD0ED1&quot;/&gt;&lt;wsp:rsid wsp:val=&quot;00DD0F9E&quot;/&gt;&lt;wsp:rsid wsp:val=&quot;00DD167E&quot;/&gt;&lt;wsp:rsid wsp:val=&quot;00DD1713&quot;/&gt;&lt;wsp:rsid wsp:val=&quot;00DD1BB1&quot;/&gt;&lt;wsp:rsid wsp:val=&quot;00DD1E8B&quot;/&gt;&lt;wsp:rsid wsp:val=&quot;00DD214B&quot;/&gt;&lt;wsp:rsid wsp:val=&quot;00DD26C1&quot;/&gt;&lt;wsp:rsid wsp:val=&quot;00DD2A15&quot;/&gt;&lt;wsp:rsid wsp:val=&quot;00DD2D4A&quot;/&gt;&lt;wsp:rsid wsp:val=&quot;00DD30D6&quot;/&gt;&lt;wsp:rsid wsp:val=&quot;00DD32AA&quot;/&gt;&lt;wsp:rsid wsp:val=&quot;00DD3475&quot;/&gt;&lt;wsp:rsid wsp:val=&quot;00DD372A&quot;/&gt;&lt;wsp:rsid wsp:val=&quot;00DD3815&quot;/&gt;&lt;wsp:rsid wsp:val=&quot;00DD3918&quot;/&gt;&lt;wsp:rsid wsp:val=&quot;00DD4069&quot;/&gt;&lt;wsp:rsid wsp:val=&quot;00DD5514&quot;/&gt;&lt;wsp:rsid wsp:val=&quot;00DD5601&quot;/&gt;&lt;wsp:rsid wsp:val=&quot;00DD5990&quot;/&gt;&lt;wsp:rsid wsp:val=&quot;00DD5BD5&quot;/&gt;&lt;wsp:rsid wsp:val=&quot;00DD615E&quot;/&gt;&lt;wsp:rsid wsp:val=&quot;00DD7458&quot;/&gt;&lt;wsp:rsid wsp:val=&quot;00DD7B3E&quot;/&gt;&lt;wsp:rsid wsp:val=&quot;00DD7B84&quot;/&gt;&lt;wsp:rsid wsp:val=&quot;00DE015A&quot;/&gt;&lt;wsp:rsid wsp:val=&quot;00DE0E40&quot;/&gt;&lt;wsp:rsid wsp:val=&quot;00DE1351&quot;/&gt;&lt;wsp:rsid wsp:val=&quot;00DE13AA&quot;/&gt;&lt;wsp:rsid wsp:val=&quot;00DE15DD&quot;/&gt;&lt;wsp:rsid wsp:val=&quot;00DE1E27&quot;/&gt;&lt;wsp:rsid wsp:val=&quot;00DE2247&quot;/&gt;&lt;wsp:rsid wsp:val=&quot;00DE23BD&quot;/&gt;&lt;wsp:rsid wsp:val=&quot;00DE2A6D&quot;/&gt;&lt;wsp:rsid wsp:val=&quot;00DE2CD0&quot;/&gt;&lt;wsp:rsid wsp:val=&quot;00DE323A&quot;/&gt;&lt;wsp:rsid wsp:val=&quot;00DE33B1&quot;/&gt;&lt;wsp:rsid wsp:val=&quot;00DE33DD&quot;/&gt;&lt;wsp:rsid wsp:val=&quot;00DE3559&quot;/&gt;&lt;wsp:rsid wsp:val=&quot;00DE3607&quot;/&gt;&lt;wsp:rsid wsp:val=&quot;00DE3935&quot;/&gt;&lt;wsp:rsid wsp:val=&quot;00DE3AA6&quot;/&gt;&lt;wsp:rsid wsp:val=&quot;00DE3FB2&quot;/&gt;&lt;wsp:rsid wsp:val=&quot;00DE4418&quot;/&gt;&lt;wsp:rsid wsp:val=&quot;00DE457E&quot;/&gt;&lt;wsp:rsid wsp:val=&quot;00DE46CC&quot;/&gt;&lt;wsp:rsid wsp:val=&quot;00DE4B26&quot;/&gt;&lt;wsp:rsid wsp:val=&quot;00DE5A42&quot;/&gt;&lt;wsp:rsid wsp:val=&quot;00DE5FAD&quot;/&gt;&lt;wsp:rsid wsp:val=&quot;00DE6496&quot;/&gt;&lt;wsp:rsid wsp:val=&quot;00DE6BFA&quot;/&gt;&lt;wsp:rsid wsp:val=&quot;00DE6EAE&quot;/&gt;&lt;wsp:rsid wsp:val=&quot;00DE724A&quot;/&gt;&lt;wsp:rsid wsp:val=&quot;00DE79C0&quot;/&gt;&lt;wsp:rsid wsp:val=&quot;00DE7A05&quot;/&gt;&lt;wsp:rsid wsp:val=&quot;00DE7D3A&quot;/&gt;&lt;wsp:rsid wsp:val=&quot;00DE7FB7&quot;/&gt;&lt;wsp:rsid wsp:val=&quot;00DF0187&quot;/&gt;&lt;wsp:rsid wsp:val=&quot;00DF0602&quot;/&gt;&lt;wsp:rsid wsp:val=&quot;00DF0FD4&quot;/&gt;&lt;wsp:rsid wsp:val=&quot;00DF1018&quot;/&gt;&lt;wsp:rsid wsp:val=&quot;00DF1BAF&quot;/&gt;&lt;wsp:rsid wsp:val=&quot;00DF1CE1&quot;/&gt;&lt;wsp:rsid wsp:val=&quot;00DF1D7E&quot;/&gt;&lt;wsp:rsid wsp:val=&quot;00DF1EA2&quot;/&gt;&lt;wsp:rsid wsp:val=&quot;00DF1EA4&quot;/&gt;&lt;wsp:rsid wsp:val=&quot;00DF1EEA&quot;/&gt;&lt;wsp:rsid wsp:val=&quot;00DF1F0C&quot;/&gt;&lt;wsp:rsid wsp:val=&quot;00DF211C&quot;/&gt;&lt;wsp:rsid wsp:val=&quot;00DF2124&quot;/&gt;&lt;wsp:rsid wsp:val=&quot;00DF249A&quot;/&gt;&lt;wsp:rsid wsp:val=&quot;00DF25FD&quot;/&gt;&lt;wsp:rsid wsp:val=&quot;00DF2885&quot;/&gt;&lt;wsp:rsid wsp:val=&quot;00DF2E26&quot;/&gt;&lt;wsp:rsid wsp:val=&quot;00DF2EC7&quot;/&gt;&lt;wsp:rsid wsp:val=&quot;00DF326E&quot;/&gt;&lt;wsp:rsid wsp:val=&quot;00DF396F&quot;/&gt;&lt;wsp:rsid wsp:val=&quot;00DF3B10&quot;/&gt;&lt;wsp:rsid wsp:val=&quot;00DF3EE3&quot;/&gt;&lt;wsp:rsid wsp:val=&quot;00DF52D8&quot;/&gt;&lt;wsp:rsid wsp:val=&quot;00DF5BE8&quot;/&gt;&lt;wsp:rsid wsp:val=&quot;00DF607F&quot;/&gt;&lt;wsp:rsid wsp:val=&quot;00DF63A7&quot;/&gt;&lt;wsp:rsid wsp:val=&quot;00DF63B5&quot;/&gt;&lt;wsp:rsid wsp:val=&quot;00DF6604&quot;/&gt;&lt;wsp:rsid wsp:val=&quot;00DF6746&quot;/&gt;&lt;wsp:rsid wsp:val=&quot;00DF7556&quot;/&gt;&lt;wsp:rsid wsp:val=&quot;00DF758E&quot;/&gt;&lt;wsp:rsid wsp:val=&quot;00DF7D08&quot;/&gt;&lt;wsp:rsid wsp:val=&quot;00E0037C&quot;/&gt;&lt;wsp:rsid wsp:val=&quot;00E004BE&quot;/&gt;&lt;wsp:rsid wsp:val=&quot;00E00A53&quot;/&gt;&lt;wsp:rsid wsp:val=&quot;00E013D4&quot;/&gt;&lt;wsp:rsid wsp:val=&quot;00E018EF&quot;/&gt;&lt;wsp:rsid wsp:val=&quot;00E0196C&quot;/&gt;&lt;wsp:rsid wsp:val=&quot;00E01F66&quot;/&gt;&lt;wsp:rsid wsp:val=&quot;00E025AF&quot;/&gt;&lt;wsp:rsid wsp:val=&quot;00E02A23&quot;/&gt;&lt;wsp:rsid wsp:val=&quot;00E02AF0&quot;/&gt;&lt;wsp:rsid wsp:val=&quot;00E02BA5&quot;/&gt;&lt;wsp:rsid wsp:val=&quot;00E02BD3&quot;/&gt;&lt;wsp:rsid wsp:val=&quot;00E02C71&quot;/&gt;&lt;wsp:rsid wsp:val=&quot;00E03068&quot;/&gt;&lt;wsp:rsid wsp:val=&quot;00E03517&quot;/&gt;&lt;wsp:rsid wsp:val=&quot;00E0358E&quot;/&gt;&lt;wsp:rsid wsp:val=&quot;00E03E5A&quot;/&gt;&lt;wsp:rsid wsp:val=&quot;00E047AF&quot;/&gt;&lt;wsp:rsid wsp:val=&quot;00E047CC&quot;/&gt;&lt;wsp:rsid wsp:val=&quot;00E047E6&quot;/&gt;&lt;wsp:rsid wsp:val=&quot;00E048F3&quot;/&gt;&lt;wsp:rsid wsp:val=&quot;00E04979&quot;/&gt;&lt;wsp:rsid wsp:val=&quot;00E04C7F&quot;/&gt;&lt;wsp:rsid wsp:val=&quot;00E051C8&quot;/&gt;&lt;wsp:rsid wsp:val=&quot;00E0549B&quot;/&gt;&lt;wsp:rsid wsp:val=&quot;00E05638&quot;/&gt;&lt;wsp:rsid wsp:val=&quot;00E0590C&quot;/&gt;&lt;wsp:rsid wsp:val=&quot;00E05F78&quot;/&gt;&lt;wsp:rsid wsp:val=&quot;00E06095&quot;/&gt;&lt;wsp:rsid wsp:val=&quot;00E0680C&quot;/&gt;&lt;wsp:rsid wsp:val=&quot;00E06852&quot;/&gt;&lt;wsp:rsid wsp:val=&quot;00E068C3&quot;/&gt;&lt;wsp:rsid wsp:val=&quot;00E06EF7&quot;/&gt;&lt;wsp:rsid wsp:val=&quot;00E0765F&quot;/&gt;&lt;wsp:rsid wsp:val=&quot;00E07B2E&quot;/&gt;&lt;wsp:rsid wsp:val=&quot;00E07F12&quot;/&gt;&lt;wsp:rsid wsp:val=&quot;00E10233&quot;/&gt;&lt;wsp:rsid wsp:val=&quot;00E103F2&quot;/&gt;&lt;wsp:rsid wsp:val=&quot;00E108C2&quot;/&gt;&lt;wsp:rsid wsp:val=&quot;00E1156C&quot;/&gt;&lt;wsp:rsid wsp:val=&quot;00E11785&quot;/&gt;&lt;wsp:rsid wsp:val=&quot;00E117C8&quot;/&gt;&lt;wsp:rsid wsp:val=&quot;00E11864&quot;/&gt;&lt;wsp:rsid wsp:val=&quot;00E11ABE&quot;/&gt;&lt;wsp:rsid wsp:val=&quot;00E12321&quot;/&gt;&lt;wsp:rsid wsp:val=&quot;00E13180&quot;/&gt;&lt;wsp:rsid wsp:val=&quot;00E135F1&quot;/&gt;&lt;wsp:rsid wsp:val=&quot;00E13C73&quot;/&gt;&lt;wsp:rsid wsp:val=&quot;00E13E53&quot;/&gt;&lt;wsp:rsid wsp:val=&quot;00E14F15&quot;/&gt;&lt;wsp:rsid wsp:val=&quot;00E152B8&quot;/&gt;&lt;wsp:rsid wsp:val=&quot;00E1566C&quot;/&gt;&lt;wsp:rsid wsp:val=&quot;00E157DD&quot;/&gt;&lt;wsp:rsid wsp:val=&quot;00E15E9F&quot;/&gt;&lt;wsp:rsid wsp:val=&quot;00E16015&quot;/&gt;&lt;wsp:rsid wsp:val=&quot;00E1622C&quot;/&gt;&lt;wsp:rsid wsp:val=&quot;00E164A5&quot;/&gt;&lt;wsp:rsid wsp:val=&quot;00E168BD&quot;/&gt;&lt;wsp:rsid wsp:val=&quot;00E16F74&quot;/&gt;&lt;wsp:rsid wsp:val=&quot;00E17296&quot;/&gt;&lt;wsp:rsid wsp:val=&quot;00E17463&quot;/&gt;&lt;wsp:rsid wsp:val=&quot;00E17687&quot;/&gt;&lt;wsp:rsid wsp:val=&quot;00E17847&quot;/&gt;&lt;wsp:rsid wsp:val=&quot;00E17851&quot;/&gt;&lt;wsp:rsid wsp:val=&quot;00E17BC2&quot;/&gt;&lt;wsp:rsid wsp:val=&quot;00E20307&quot;/&gt;&lt;wsp:rsid wsp:val=&quot;00E20493&quot;/&gt;&lt;wsp:rsid wsp:val=&quot;00E20D4B&quot;/&gt;&lt;wsp:rsid wsp:val=&quot;00E20F7C&quot;/&gt;&lt;wsp:rsid wsp:val=&quot;00E215D2&quot;/&gt;&lt;wsp:rsid wsp:val=&quot;00E21943&quot;/&gt;&lt;wsp:rsid wsp:val=&quot;00E21A0A&quot;/&gt;&lt;wsp:rsid wsp:val=&quot;00E225B4&quot;/&gt;&lt;wsp:rsid wsp:val=&quot;00E228AC&quot;/&gt;&lt;wsp:rsid wsp:val=&quot;00E22C9C&quot;/&gt;&lt;wsp:rsid wsp:val=&quot;00E23056&quot;/&gt;&lt;wsp:rsid wsp:val=&quot;00E23205&quot;/&gt;&lt;wsp:rsid wsp:val=&quot;00E23B79&quot;/&gt;&lt;wsp:rsid wsp:val=&quot;00E2419F&quot;/&gt;&lt;wsp:rsid wsp:val=&quot;00E24703&quot;/&gt;&lt;wsp:rsid wsp:val=&quot;00E24B5D&quot;/&gt;&lt;wsp:rsid wsp:val=&quot;00E24C7E&quot;/&gt;&lt;wsp:rsid wsp:val=&quot;00E253D9&quot;/&gt;&lt;wsp:rsid wsp:val=&quot;00E255D7&quot;/&gt;&lt;wsp:rsid wsp:val=&quot;00E25D56&quot;/&gt;&lt;wsp:rsid wsp:val=&quot;00E25DFC&quot;/&gt;&lt;wsp:rsid wsp:val=&quot;00E25FB4&quot;/&gt;&lt;wsp:rsid wsp:val=&quot;00E26087&quot;/&gt;&lt;wsp:rsid wsp:val=&quot;00E26641&quot;/&gt;&lt;wsp:rsid wsp:val=&quot;00E26C39&quot;/&gt;&lt;wsp:rsid wsp:val=&quot;00E26D76&quot;/&gt;&lt;wsp:rsid wsp:val=&quot;00E2704F&quot;/&gt;&lt;wsp:rsid wsp:val=&quot;00E307E7&quot;/&gt;&lt;wsp:rsid wsp:val=&quot;00E30B86&quot;/&gt;&lt;wsp:rsid wsp:val=&quot;00E30C1D&quot;/&gt;&lt;wsp:rsid wsp:val=&quot;00E31316&quot;/&gt;&lt;wsp:rsid wsp:val=&quot;00E314D0&quot;/&gt;&lt;wsp:rsid wsp:val=&quot;00E316BF&quot;/&gt;&lt;wsp:rsid wsp:val=&quot;00E31D75&quot;/&gt;&lt;wsp:rsid wsp:val=&quot;00E31D90&quot;/&gt;&lt;wsp:rsid wsp:val=&quot;00E320CD&quot;/&gt;&lt;wsp:rsid wsp:val=&quot;00E339AF&quot;/&gt;&lt;wsp:rsid wsp:val=&quot;00E34032&quot;/&gt;&lt;wsp:rsid wsp:val=&quot;00E34087&quot;/&gt;&lt;wsp:rsid wsp:val=&quot;00E34611&quot;/&gt;&lt;wsp:rsid wsp:val=&quot;00E34B7A&quot;/&gt;&lt;wsp:rsid wsp:val=&quot;00E34D45&quot;/&gt;&lt;wsp:rsid wsp:val=&quot;00E34DF2&quot;/&gt;&lt;wsp:rsid wsp:val=&quot;00E35739&quot;/&gt;&lt;wsp:rsid wsp:val=&quot;00E359C8&quot;/&gt;&lt;wsp:rsid wsp:val=&quot;00E35A2C&quot;/&gt;&lt;wsp:rsid wsp:val=&quot;00E35C61&quot;/&gt;&lt;wsp:rsid wsp:val=&quot;00E35D88&quot;/&gt;&lt;wsp:rsid wsp:val=&quot;00E3665E&quot;/&gt;&lt;wsp:rsid wsp:val=&quot;00E36E9E&quot;/&gt;&lt;wsp:rsid wsp:val=&quot;00E370CB&quot;/&gt;&lt;wsp:rsid wsp:val=&quot;00E37362&quot;/&gt;&lt;wsp:rsid wsp:val=&quot;00E37390&quot;/&gt;&lt;wsp:rsid wsp:val=&quot;00E37396&quot;/&gt;&lt;wsp:rsid wsp:val=&quot;00E373D0&quot;/&gt;&lt;wsp:rsid wsp:val=&quot;00E37B3C&quot;/&gt;&lt;wsp:rsid wsp:val=&quot;00E40055&quot;/&gt;&lt;wsp:rsid wsp:val=&quot;00E40457&quot;/&gt;&lt;wsp:rsid wsp:val=&quot;00E4060A&quot;/&gt;&lt;wsp:rsid wsp:val=&quot;00E40730&quot;/&gt;&lt;wsp:rsid wsp:val=&quot;00E4087C&quot;/&gt;&lt;wsp:rsid wsp:val=&quot;00E40CA4&quot;/&gt;&lt;wsp:rsid wsp:val=&quot;00E41407&quot;/&gt;&lt;wsp:rsid wsp:val=&quot;00E4149D&quot;/&gt;&lt;wsp:rsid wsp:val=&quot;00E414F9&quot;/&gt;&lt;wsp:rsid wsp:val=&quot;00E41730&quot;/&gt;&lt;wsp:rsid wsp:val=&quot;00E4241E&quot;/&gt;&lt;wsp:rsid wsp:val=&quot;00E425C1&quot;/&gt;&lt;wsp:rsid wsp:val=&quot;00E42950&quot;/&gt;&lt;wsp:rsid wsp:val=&quot;00E42C8D&quot;/&gt;&lt;wsp:rsid wsp:val=&quot;00E43181&quot;/&gt;&lt;wsp:rsid wsp:val=&quot;00E43549&quot;/&gt;&lt;wsp:rsid wsp:val=&quot;00E43644&quot;/&gt;&lt;wsp:rsid wsp:val=&quot;00E4377F&quot;/&gt;&lt;wsp:rsid wsp:val=&quot;00E43881&quot;/&gt;&lt;wsp:rsid wsp:val=&quot;00E43A9B&quot;/&gt;&lt;wsp:rsid wsp:val=&quot;00E43D27&quot;/&gt;&lt;wsp:rsid wsp:val=&quot;00E43EE2&quot;/&gt;&lt;wsp:rsid wsp:val=&quot;00E44744&quot;/&gt;&lt;wsp:rsid wsp:val=&quot;00E44919&quot;/&gt;&lt;wsp:rsid wsp:val=&quot;00E44D97&quot;/&gt;&lt;wsp:rsid wsp:val=&quot;00E44E41&quot;/&gt;&lt;wsp:rsid wsp:val=&quot;00E44F64&quot;/&gt;&lt;wsp:rsid wsp:val=&quot;00E4522B&quot;/&gt;&lt;wsp:rsid wsp:val=&quot;00E452E3&quot;/&gt;&lt;wsp:rsid wsp:val=&quot;00E452F6&quot;/&gt;&lt;wsp:rsid wsp:val=&quot;00E46698&quot;/&gt;&lt;wsp:rsid wsp:val=&quot;00E46945&quot;/&gt;&lt;wsp:rsid wsp:val=&quot;00E46A44&quot;/&gt;&lt;wsp:rsid wsp:val=&quot;00E46FB0&quot;/&gt;&lt;wsp:rsid wsp:val=&quot;00E472DD&quot;/&gt;&lt;wsp:rsid wsp:val=&quot;00E472E1&quot;/&gt;&lt;wsp:rsid wsp:val=&quot;00E474C3&quot;/&gt;&lt;wsp:rsid wsp:val=&quot;00E4750F&quot;/&gt;&lt;wsp:rsid wsp:val=&quot;00E47640&quot;/&gt;&lt;wsp:rsid wsp:val=&quot;00E47831&quot;/&gt;&lt;wsp:rsid wsp:val=&quot;00E47991&quot;/&gt;&lt;wsp:rsid wsp:val=&quot;00E479A4&quot;/&gt;&lt;wsp:rsid wsp:val=&quot;00E47E57&quot;/&gt;&lt;wsp:rsid wsp:val=&quot;00E50045&quot;/&gt;&lt;wsp:rsid wsp:val=&quot;00E5010C&quot;/&gt;&lt;wsp:rsid wsp:val=&quot;00E50672&quot;/&gt;&lt;wsp:rsid wsp:val=&quot;00E5096E&quot;/&gt;&lt;wsp:rsid wsp:val=&quot;00E50FEE&quot;/&gt;&lt;wsp:rsid wsp:val=&quot;00E510AD&quot;/&gt;&lt;wsp:rsid wsp:val=&quot;00E516B6&quot;/&gt;&lt;wsp:rsid wsp:val=&quot;00E51D1C&quot;/&gt;&lt;wsp:rsid wsp:val=&quot;00E522E2&quot;/&gt;&lt;wsp:rsid wsp:val=&quot;00E5320A&quot;/&gt;&lt;wsp:rsid wsp:val=&quot;00E53405&quot;/&gt;&lt;wsp:rsid wsp:val=&quot;00E5367F&quot;/&gt;&lt;wsp:rsid wsp:val=&quot;00E53680&quot;/&gt;&lt;wsp:rsid wsp:val=&quot;00E53B4E&quot;/&gt;&lt;wsp:rsid wsp:val=&quot;00E53CC0&quot;/&gt;&lt;wsp:rsid wsp:val=&quot;00E53D84&quot;/&gt;&lt;wsp:rsid wsp:val=&quot;00E5472D&quot;/&gt;&lt;wsp:rsid wsp:val=&quot;00E549CA&quot;/&gt;&lt;wsp:rsid wsp:val=&quot;00E55014&quot;/&gt;&lt;wsp:rsid wsp:val=&quot;00E552ED&quot;/&gt;&lt;wsp:rsid wsp:val=&quot;00E5577F&quot;/&gt;&lt;wsp:rsid wsp:val=&quot;00E55B8C&quot;/&gt;&lt;wsp:rsid wsp:val=&quot;00E55F20&quot;/&gt;&lt;wsp:rsid wsp:val=&quot;00E55F42&quot;/&gt;&lt;wsp:rsid wsp:val=&quot;00E560DA&quot;/&gt;&lt;wsp:rsid wsp:val=&quot;00E562D6&quot;/&gt;&lt;wsp:rsid wsp:val=&quot;00E567CF&quot;/&gt;&lt;wsp:rsid wsp:val=&quot;00E5696D&quot;/&gt;&lt;wsp:rsid wsp:val=&quot;00E5697B&quot;/&gt;&lt;wsp:rsid wsp:val=&quot;00E56D8F&quot;/&gt;&lt;wsp:rsid wsp:val=&quot;00E574FA&quot;/&gt;&lt;wsp:rsid wsp:val=&quot;00E57722&quot;/&gt;&lt;wsp:rsid wsp:val=&quot;00E57A83&quot;/&gt;&lt;wsp:rsid wsp:val=&quot;00E604A4&quot;/&gt;&lt;wsp:rsid wsp:val=&quot;00E60E2E&quot;/&gt;&lt;wsp:rsid wsp:val=&quot;00E61133&quot;/&gt;&lt;wsp:rsid wsp:val=&quot;00E612A6&quot;/&gt;&lt;wsp:rsid wsp:val=&quot;00E61D1D&quot;/&gt;&lt;wsp:rsid wsp:val=&quot;00E62597&quot;/&gt;&lt;wsp:rsid wsp:val=&quot;00E62AE0&quot;/&gt;&lt;wsp:rsid wsp:val=&quot;00E63B3B&quot;/&gt;&lt;wsp:rsid wsp:val=&quot;00E64042&quot;/&gt;&lt;wsp:rsid wsp:val=&quot;00E6484D&quot;/&gt;&lt;wsp:rsid wsp:val=&quot;00E6508D&quot;/&gt;&lt;wsp:rsid wsp:val=&quot;00E65B2C&quot;/&gt;&lt;wsp:rsid wsp:val=&quot;00E6624D&quot;/&gt;&lt;wsp:rsid wsp:val=&quot;00E66325&quot;/&gt;&lt;wsp:rsid wsp:val=&quot;00E66697&quot;/&gt;&lt;wsp:rsid wsp:val=&quot;00E667CA&quot;/&gt;&lt;wsp:rsid wsp:val=&quot;00E66AAA&quot;/&gt;&lt;wsp:rsid wsp:val=&quot;00E66C6F&quot;/&gt;&lt;wsp:rsid wsp:val=&quot;00E67386&quot;/&gt;&lt;wsp:rsid wsp:val=&quot;00E67C2E&quot;/&gt;&lt;wsp:rsid wsp:val=&quot;00E67CCD&quot;/&gt;&lt;wsp:rsid wsp:val=&quot;00E701DF&quot;/&gt;&lt;wsp:rsid wsp:val=&quot;00E707F0&quot;/&gt;&lt;wsp:rsid wsp:val=&quot;00E709D3&quot;/&gt;&lt;wsp:rsid wsp:val=&quot;00E709DB&quot;/&gt;&lt;wsp:rsid wsp:val=&quot;00E71291&quot;/&gt;&lt;wsp:rsid wsp:val=&quot;00E71751&quot;/&gt;&lt;wsp:rsid wsp:val=&quot;00E71CD6&quot;/&gt;&lt;wsp:rsid wsp:val=&quot;00E72530&quot;/&gt;&lt;wsp:rsid wsp:val=&quot;00E72ECD&quot;/&gt;&lt;wsp:rsid wsp:val=&quot;00E72F2B&quot;/&gt;&lt;wsp:rsid wsp:val=&quot;00E73159&quot;/&gt;&lt;wsp:rsid wsp:val=&quot;00E733D4&quot;/&gt;&lt;wsp:rsid wsp:val=&quot;00E73677&quot;/&gt;&lt;wsp:rsid wsp:val=&quot;00E739C3&quot;/&gt;&lt;wsp:rsid wsp:val=&quot;00E74277&quot;/&gt;&lt;wsp:rsid wsp:val=&quot;00E7429D&quot;/&gt;&lt;wsp:rsid wsp:val=&quot;00E744D7&quot;/&gt;&lt;wsp:rsid wsp:val=&quot;00E74AE6&quot;/&gt;&lt;wsp:rsid wsp:val=&quot;00E758A4&quot;/&gt;&lt;wsp:rsid wsp:val=&quot;00E75B9F&quot;/&gt;&lt;wsp:rsid wsp:val=&quot;00E75FA0&quot;/&gt;&lt;wsp:rsid wsp:val=&quot;00E75FD8&quot;/&gt;&lt;wsp:rsid wsp:val=&quot;00E76448&quot;/&gt;&lt;wsp:rsid wsp:val=&quot;00E76535&quot;/&gt;&lt;wsp:rsid wsp:val=&quot;00E765DB&quot;/&gt;&lt;wsp:rsid wsp:val=&quot;00E77201&quot;/&gt;&lt;wsp:rsid wsp:val=&quot;00E77DB2&quot;/&gt;&lt;wsp:rsid wsp:val=&quot;00E81C9F&quot;/&gt;&lt;wsp:rsid wsp:val=&quot;00E82426&quot;/&gt;&lt;wsp:rsid wsp:val=&quot;00E8246E&quot;/&gt;&lt;wsp:rsid wsp:val=&quot;00E83210&quot;/&gt;&lt;wsp:rsid wsp:val=&quot;00E834ED&quot;/&gt;&lt;wsp:rsid wsp:val=&quot;00E83E93&quot;/&gt;&lt;wsp:rsid wsp:val=&quot;00E83EFB&quot;/&gt;&lt;wsp:rsid wsp:val=&quot;00E840A6&quot;/&gt;&lt;wsp:rsid wsp:val=&quot;00E842B5&quot;/&gt;&lt;wsp:rsid wsp:val=&quot;00E84A90&quot;/&gt;&lt;wsp:rsid wsp:val=&quot;00E8512A&quot;/&gt;&lt;wsp:rsid wsp:val=&quot;00E8545E&quot;/&gt;&lt;wsp:rsid wsp:val=&quot;00E8561E&quot;/&gt;&lt;wsp:rsid wsp:val=&quot;00E859AC&quot;/&gt;&lt;wsp:rsid wsp:val=&quot;00E85A0E&quot;/&gt;&lt;wsp:rsid wsp:val=&quot;00E86437&quot;/&gt;&lt;wsp:rsid wsp:val=&quot;00E86774&quot;/&gt;&lt;wsp:rsid wsp:val=&quot;00E86AB0&quot;/&gt;&lt;wsp:rsid wsp:val=&quot;00E86C90&quot;/&gt;&lt;wsp:rsid wsp:val=&quot;00E86DA5&quot;/&gt;&lt;wsp:rsid wsp:val=&quot;00E8715A&quot;/&gt;&lt;wsp:rsid wsp:val=&quot;00E87658&quot;/&gt;&lt;wsp:rsid wsp:val=&quot;00E87C0C&quot;/&gt;&lt;wsp:rsid wsp:val=&quot;00E9006E&quot;/&gt;&lt;wsp:rsid wsp:val=&quot;00E90599&quot;/&gt;&lt;wsp:rsid wsp:val=&quot;00E90BE7&quot;/&gt;&lt;wsp:rsid wsp:val=&quot;00E90DF1&quot;/&gt;&lt;wsp:rsid wsp:val=&quot;00E92091&quot;/&gt;&lt;wsp:rsid wsp:val=&quot;00E92671&quot;/&gt;&lt;wsp:rsid wsp:val=&quot;00E92AFE&quot;/&gt;&lt;wsp:rsid wsp:val=&quot;00E92B09&quot;/&gt;&lt;wsp:rsid wsp:val=&quot;00E92E9A&quot;/&gt;&lt;wsp:rsid wsp:val=&quot;00E93301&quot;/&gt;&lt;wsp:rsid wsp:val=&quot;00E93435&quot;/&gt;&lt;wsp:rsid wsp:val=&quot;00E93489&quot;/&gt;&lt;wsp:rsid wsp:val=&quot;00E93572&quot;/&gt;&lt;wsp:rsid wsp:val=&quot;00E939C8&quot;/&gt;&lt;wsp:rsid wsp:val=&quot;00E93F0F&quot;/&gt;&lt;wsp:rsid wsp:val=&quot;00E9448B&quot;/&gt;&lt;wsp:rsid wsp:val=&quot;00E944DC&quot;/&gt;&lt;wsp:rsid wsp:val=&quot;00E9450A&quot;/&gt;&lt;wsp:rsid wsp:val=&quot;00E949F4&quot;/&gt;&lt;wsp:rsid wsp:val=&quot;00E94FD6&quot;/&gt;&lt;wsp:rsid wsp:val=&quot;00E953FB&quot;/&gt;&lt;wsp:rsid wsp:val=&quot;00E95986&quot;/&gt;&lt;wsp:rsid wsp:val=&quot;00E9623B&quot;/&gt;&lt;wsp:rsid wsp:val=&quot;00E9636D&quot;/&gt;&lt;wsp:rsid wsp:val=&quot;00E96599&quot;/&gt;&lt;wsp:rsid wsp:val=&quot;00E968B7&quot;/&gt;&lt;wsp:rsid wsp:val=&quot;00E9697D&quot;/&gt;&lt;wsp:rsid wsp:val=&quot;00E96A66&quot;/&gt;&lt;wsp:rsid wsp:val=&quot;00E97130&quot;/&gt;&lt;wsp:rsid wsp:val=&quot;00E971C2&quot;/&gt;&lt;wsp:rsid wsp:val=&quot;00E97314&quot;/&gt;&lt;wsp:rsid wsp:val=&quot;00E9735D&quot;/&gt;&lt;wsp:rsid wsp:val=&quot;00E97C24&quot;/&gt;&lt;wsp:rsid wsp:val=&quot;00E97E99&quot;/&gt;&lt;wsp:rsid wsp:val=&quot;00EA00DC&quot;/&gt;&lt;wsp:rsid wsp:val=&quot;00EA07EE&quot;/&gt;&lt;wsp:rsid wsp:val=&quot;00EA0D28&quot;/&gt;&lt;wsp:rsid wsp:val=&quot;00EA0ED3&quot;/&gt;&lt;wsp:rsid wsp:val=&quot;00EA0EFC&quot;/&gt;&lt;wsp:rsid wsp:val=&quot;00EA156F&quot;/&gt;&lt;wsp:rsid wsp:val=&quot;00EA16F3&quot;/&gt;&lt;wsp:rsid wsp:val=&quot;00EA1C97&quot;/&gt;&lt;wsp:rsid wsp:val=&quot;00EA21A9&quot;/&gt;&lt;wsp:rsid wsp:val=&quot;00EA2963&quot;/&gt;&lt;wsp:rsid wsp:val=&quot;00EA2B68&quot;/&gt;&lt;wsp:rsid wsp:val=&quot;00EA312A&quot;/&gt;&lt;wsp:rsid wsp:val=&quot;00EA3B73&quot;/&gt;&lt;wsp:rsid wsp:val=&quot;00EA445C&quot;/&gt;&lt;wsp:rsid wsp:val=&quot;00EA445D&quot;/&gt;&lt;wsp:rsid wsp:val=&quot;00EA459E&quot;/&gt;&lt;wsp:rsid wsp:val=&quot;00EA466D&quot;/&gt;&lt;wsp:rsid wsp:val=&quot;00EA487F&quot;/&gt;&lt;wsp:rsid wsp:val=&quot;00EA50F4&quot;/&gt;&lt;wsp:rsid wsp:val=&quot;00EA589D&quot;/&gt;&lt;wsp:rsid wsp:val=&quot;00EA5C97&quot;/&gt;&lt;wsp:rsid wsp:val=&quot;00EA5F0D&quot;/&gt;&lt;wsp:rsid wsp:val=&quot;00EA6063&quot;/&gt;&lt;wsp:rsid wsp:val=&quot;00EA6108&quot;/&gt;&lt;wsp:rsid wsp:val=&quot;00EA681B&quot;/&gt;&lt;wsp:rsid wsp:val=&quot;00EA6881&quot;/&gt;&lt;wsp:rsid wsp:val=&quot;00EA6972&quot;/&gt;&lt;wsp:rsid wsp:val=&quot;00EA727D&quot;/&gt;&lt;wsp:rsid wsp:val=&quot;00EA7475&quot;/&gt;&lt;wsp:rsid wsp:val=&quot;00EA74A9&quot;/&gt;&lt;wsp:rsid wsp:val=&quot;00EA7AB4&quot;/&gt;&lt;wsp:rsid wsp:val=&quot;00EA7CF2&quot;/&gt;&lt;wsp:rsid wsp:val=&quot;00EB07E8&quot;/&gt;&lt;wsp:rsid wsp:val=&quot;00EB0884&quot;/&gt;&lt;wsp:rsid wsp:val=&quot;00EB09E2&quot;/&gt;&lt;wsp:rsid wsp:val=&quot;00EB0CA7&quot;/&gt;&lt;wsp:rsid wsp:val=&quot;00EB0D9E&quot;/&gt;&lt;wsp:rsid wsp:val=&quot;00EB0DFB&quot;/&gt;&lt;wsp:rsid wsp:val=&quot;00EB0ECF&quot;/&gt;&lt;wsp:rsid wsp:val=&quot;00EB0EE3&quot;/&gt;&lt;wsp:rsid wsp:val=&quot;00EB1AE0&quot;/&gt;&lt;wsp:rsid wsp:val=&quot;00EB1E1E&quot;/&gt;&lt;wsp:rsid wsp:val=&quot;00EB265C&quot;/&gt;&lt;wsp:rsid wsp:val=&quot;00EB2B35&quot;/&gt;&lt;wsp:rsid wsp:val=&quot;00EB2B85&quot;/&gt;&lt;wsp:rsid wsp:val=&quot;00EB2FAE&quot;/&gt;&lt;wsp:rsid wsp:val=&quot;00EB30DD&quot;/&gt;&lt;wsp:rsid wsp:val=&quot;00EB3480&quot;/&gt;&lt;wsp:rsid wsp:val=&quot;00EB49D8&quot;/&gt;&lt;wsp:rsid wsp:val=&quot;00EB50E1&quot;/&gt;&lt;wsp:rsid wsp:val=&quot;00EB55B6&quot;/&gt;&lt;wsp:rsid wsp:val=&quot;00EB5FE0&quot;/&gt;&lt;wsp:rsid wsp:val=&quot;00EB64F6&quot;/&gt;&lt;wsp:rsid wsp:val=&quot;00EB6688&quot;/&gt;&lt;wsp:rsid wsp:val=&quot;00EB6987&quot;/&gt;&lt;wsp:rsid wsp:val=&quot;00EB7311&quot;/&gt;&lt;wsp:rsid wsp:val=&quot;00EB7732&quot;/&gt;&lt;wsp:rsid wsp:val=&quot;00EC06F2&quot;/&gt;&lt;wsp:rsid wsp:val=&quot;00EC09AF&quot;/&gt;&lt;wsp:rsid wsp:val=&quot;00EC0DBC&quot;/&gt;&lt;wsp:rsid wsp:val=&quot;00EC0F92&quot;/&gt;&lt;wsp:rsid wsp:val=&quot;00EC1214&quot;/&gt;&lt;wsp:rsid wsp:val=&quot;00EC19A3&quot;/&gt;&lt;wsp:rsid wsp:val=&quot;00EC1BE3&quot;/&gt;&lt;wsp:rsid wsp:val=&quot;00EC1C31&quot;/&gt;&lt;wsp:rsid wsp:val=&quot;00EC2A38&quot;/&gt;&lt;wsp:rsid wsp:val=&quot;00EC2B1C&quot;/&gt;&lt;wsp:rsid wsp:val=&quot;00EC3477&quot;/&gt;&lt;wsp:rsid wsp:val=&quot;00EC3F7B&quot;/&gt;&lt;wsp:rsid wsp:val=&quot;00EC408B&quot;/&gt;&lt;wsp:rsid wsp:val=&quot;00EC4150&quot;/&gt;&lt;wsp:rsid wsp:val=&quot;00EC4603&quot;/&gt;&lt;wsp:rsid wsp:val=&quot;00EC48EE&quot;/&gt;&lt;wsp:rsid wsp:val=&quot;00EC4DC2&quot;/&gt;&lt;wsp:rsid wsp:val=&quot;00EC4EB0&quot;/&gt;&lt;wsp:rsid wsp:val=&quot;00EC6C62&quot;/&gt;&lt;wsp:rsid wsp:val=&quot;00EC6FC7&quot;/&gt;&lt;wsp:rsid wsp:val=&quot;00EC72D9&quot;/&gt;&lt;wsp:rsid wsp:val=&quot;00EC7357&quot;/&gt;&lt;wsp:rsid wsp:val=&quot;00EC73CB&quot;/&gt;&lt;wsp:rsid wsp:val=&quot;00EC73D7&quot;/&gt;&lt;wsp:rsid wsp:val=&quot;00EC74DE&quot;/&gt;&lt;wsp:rsid wsp:val=&quot;00EC7EE9&quot;/&gt;&lt;wsp:rsid wsp:val=&quot;00ED0EA8&quot;/&gt;&lt;wsp:rsid wsp:val=&quot;00ED1018&quot;/&gt;&lt;wsp:rsid wsp:val=&quot;00ED11BD&quot;/&gt;&lt;wsp:rsid wsp:val=&quot;00ED1381&quot;/&gt;&lt;wsp:rsid wsp:val=&quot;00ED14BC&quot;/&gt;&lt;wsp:rsid wsp:val=&quot;00ED1560&quot;/&gt;&lt;wsp:rsid wsp:val=&quot;00ED15AE&quot;/&gt;&lt;wsp:rsid wsp:val=&quot;00ED165E&quot;/&gt;&lt;wsp:rsid wsp:val=&quot;00ED1C89&quot;/&gt;&lt;wsp:rsid wsp:val=&quot;00ED1CC8&quot;/&gt;&lt;wsp:rsid wsp:val=&quot;00ED266C&quot;/&gt;&lt;wsp:rsid wsp:val=&quot;00ED270E&quot;/&gt;&lt;wsp:rsid wsp:val=&quot;00ED2DBA&quot;/&gt;&lt;wsp:rsid wsp:val=&quot;00ED3206&quot;/&gt;&lt;wsp:rsid wsp:val=&quot;00ED334A&quot;/&gt;&lt;wsp:rsid wsp:val=&quot;00ED34D2&quot;/&gt;&lt;wsp:rsid wsp:val=&quot;00ED35D0&quot;/&gt;&lt;wsp:rsid wsp:val=&quot;00ED3623&quot;/&gt;&lt;wsp:rsid wsp:val=&quot;00ED37A6&quot;/&gt;&lt;wsp:rsid wsp:val=&quot;00ED3C67&quot;/&gt;&lt;wsp:rsid wsp:val=&quot;00ED3CB3&quot;/&gt;&lt;wsp:rsid wsp:val=&quot;00ED40F0&quot;/&gt;&lt;wsp:rsid wsp:val=&quot;00ED41D4&quot;/&gt;&lt;wsp:rsid wsp:val=&quot;00ED4304&quot;/&gt;&lt;wsp:rsid wsp:val=&quot;00ED43DC&quot;/&gt;&lt;wsp:rsid wsp:val=&quot;00ED4AA3&quot;/&gt;&lt;wsp:rsid wsp:val=&quot;00ED4CBF&quot;/&gt;&lt;wsp:rsid wsp:val=&quot;00ED504B&quot;/&gt;&lt;wsp:rsid wsp:val=&quot;00ED50D1&quot;/&gt;&lt;wsp:rsid wsp:val=&quot;00ED523F&quot;/&gt;&lt;wsp:rsid wsp:val=&quot;00ED540F&quot;/&gt;&lt;wsp:rsid wsp:val=&quot;00ED55DA&quot;/&gt;&lt;wsp:rsid wsp:val=&quot;00ED58FC&quot;/&gt;&lt;wsp:rsid wsp:val=&quot;00ED5AED&quot;/&gt;&lt;wsp:rsid wsp:val=&quot;00ED5E8F&quot;/&gt;&lt;wsp:rsid wsp:val=&quot;00ED745D&quot;/&gt;&lt;wsp:rsid wsp:val=&quot;00ED7917&quot;/&gt;&lt;wsp:rsid wsp:val=&quot;00ED799D&quot;/&gt;&lt;wsp:rsid wsp:val=&quot;00ED79A7&quot;/&gt;&lt;wsp:rsid wsp:val=&quot;00ED7E11&quot;/&gt;&lt;wsp:rsid wsp:val=&quot;00EE0484&quot;/&gt;&lt;wsp:rsid wsp:val=&quot;00EE0B90&quot;/&gt;&lt;wsp:rsid wsp:val=&quot;00EE0E6B&quot;/&gt;&lt;wsp:rsid wsp:val=&quot;00EE0F1F&quot;/&gt;&lt;wsp:rsid wsp:val=&quot;00EE107F&quot;/&gt;&lt;wsp:rsid wsp:val=&quot;00EE10FB&quot;/&gt;&lt;wsp:rsid wsp:val=&quot;00EE122B&quot;/&gt;&lt;wsp:rsid wsp:val=&quot;00EE13EC&quot;/&gt;&lt;wsp:rsid wsp:val=&quot;00EE1D3B&quot;/&gt;&lt;wsp:rsid wsp:val=&quot;00EE20B9&quot;/&gt;&lt;wsp:rsid wsp:val=&quot;00EE2285&quot;/&gt;&lt;wsp:rsid wsp:val=&quot;00EE270E&quot;/&gt;&lt;wsp:rsid wsp:val=&quot;00EE2882&quot;/&gt;&lt;wsp:rsid wsp:val=&quot;00EE2FEB&quot;/&gt;&lt;wsp:rsid wsp:val=&quot;00EE3267&quot;/&gt;&lt;wsp:rsid wsp:val=&quot;00EE34C9&quot;/&gt;&lt;wsp:rsid wsp:val=&quot;00EE353A&quot;/&gt;&lt;wsp:rsid wsp:val=&quot;00EE3702&quot;/&gt;&lt;wsp:rsid wsp:val=&quot;00EE4073&quot;/&gt;&lt;wsp:rsid wsp:val=&quot;00EE4461&quot;/&gt;&lt;wsp:rsid wsp:val=&quot;00EE4DF7&quot;/&gt;&lt;wsp:rsid wsp:val=&quot;00EE527B&quot;/&gt;&lt;wsp:rsid wsp:val=&quot;00EE52BA&quot;/&gt;&lt;wsp:rsid wsp:val=&quot;00EE5980&quot;/&gt;&lt;wsp:rsid wsp:val=&quot;00EE646E&quot;/&gt;&lt;wsp:rsid wsp:val=&quot;00EE69AC&quot;/&gt;&lt;wsp:rsid wsp:val=&quot;00EE6CCD&quot;/&gt;&lt;wsp:rsid wsp:val=&quot;00EE711C&quot;/&gt;&lt;wsp:rsid wsp:val=&quot;00EE714E&quot;/&gt;&lt;wsp:rsid wsp:val=&quot;00EE7BA8&quot;/&gt;&lt;wsp:rsid wsp:val=&quot;00EE7F29&quot;/&gt;&lt;wsp:rsid wsp:val=&quot;00EF0392&quot;/&gt;&lt;wsp:rsid wsp:val=&quot;00EF03BA&quot;/&gt;&lt;wsp:rsid wsp:val=&quot;00EF044A&quot;/&gt;&lt;wsp:rsid wsp:val=&quot;00EF077A&quot;/&gt;&lt;wsp:rsid wsp:val=&quot;00EF0995&quot;/&gt;&lt;wsp:rsid wsp:val=&quot;00EF0FF6&quot;/&gt;&lt;wsp:rsid wsp:val=&quot;00EF113B&quot;/&gt;&lt;wsp:rsid wsp:val=&quot;00EF1178&quot;/&gt;&lt;wsp:rsid wsp:val=&quot;00EF1427&quot;/&gt;&lt;wsp:rsid wsp:val=&quot;00EF144C&quot;/&gt;&lt;wsp:rsid wsp:val=&quot;00EF17B7&quot;/&gt;&lt;wsp:rsid wsp:val=&quot;00EF1A45&quot;/&gt;&lt;wsp:rsid wsp:val=&quot;00EF22EA&quot;/&gt;&lt;wsp:rsid wsp:val=&quot;00EF281A&quot;/&gt;&lt;wsp:rsid wsp:val=&quot;00EF2AA0&quot;/&gt;&lt;wsp:rsid wsp:val=&quot;00EF2C38&quot;/&gt;&lt;wsp:rsid wsp:val=&quot;00EF2E53&quot;/&gt;&lt;wsp:rsid wsp:val=&quot;00EF31D3&quot;/&gt;&lt;wsp:rsid wsp:val=&quot;00EF355A&quot;/&gt;&lt;wsp:rsid wsp:val=&quot;00EF3841&quot;/&gt;&lt;wsp:rsid wsp:val=&quot;00EF3E06&quot;/&gt;&lt;wsp:rsid wsp:val=&quot;00EF48DC&quot;/&gt;&lt;wsp:rsid wsp:val=&quot;00EF4AD7&quot;/&gt;&lt;wsp:rsid wsp:val=&quot;00EF4E31&quot;/&gt;&lt;wsp:rsid wsp:val=&quot;00EF5284&quot;/&gt;&lt;wsp:rsid wsp:val=&quot;00EF65C8&quot;/&gt;&lt;wsp:rsid wsp:val=&quot;00EF6999&quot;/&gt;&lt;wsp:rsid wsp:val=&quot;00EF6B98&quot;/&gt;&lt;wsp:rsid wsp:val=&quot;00EF6CF2&quot;/&gt;&lt;wsp:rsid wsp:val=&quot;00EF70E2&quot;/&gt;&lt;wsp:rsid wsp:val=&quot;00EF7544&quot;/&gt;&lt;wsp:rsid wsp:val=&quot;00EF7760&quot;/&gt;&lt;wsp:rsid wsp:val=&quot;00EF7BDE&quot;/&gt;&lt;wsp:rsid wsp:val=&quot;00F005A4&quot;/&gt;&lt;wsp:rsid wsp:val=&quot;00F00C9E&quot;/&gt;&lt;wsp:rsid wsp:val=&quot;00F01068&quot;/&gt;&lt;wsp:rsid wsp:val=&quot;00F017BA&quot;/&gt;&lt;wsp:rsid wsp:val=&quot;00F01D00&quot;/&gt;&lt;wsp:rsid wsp:val=&quot;00F01D31&quot;/&gt;&lt;wsp:rsid wsp:val=&quot;00F0267F&quot;/&gt;&lt;wsp:rsid wsp:val=&quot;00F0288B&quot;/&gt;&lt;wsp:rsid wsp:val=&quot;00F02B52&quot;/&gt;&lt;wsp:rsid wsp:val=&quot;00F02BA1&quot;/&gt;&lt;wsp:rsid wsp:val=&quot;00F02F2F&quot;/&gt;&lt;wsp:rsid wsp:val=&quot;00F032F8&quot;/&gt;&lt;wsp:rsid wsp:val=&quot;00F033ED&quot;/&gt;&lt;wsp:rsid wsp:val=&quot;00F038F6&quot;/&gt;&lt;wsp:rsid wsp:val=&quot;00F03C75&quot;/&gt;&lt;wsp:rsid wsp:val=&quot;00F03D3F&quot;/&gt;&lt;wsp:rsid wsp:val=&quot;00F0403D&quot;/&gt;&lt;wsp:rsid wsp:val=&quot;00F04449&quot;/&gt;&lt;wsp:rsid wsp:val=&quot;00F046B3&quot;/&gt;&lt;wsp:rsid wsp:val=&quot;00F04704&quot;/&gt;&lt;wsp:rsid wsp:val=&quot;00F04ACC&quot;/&gt;&lt;wsp:rsid wsp:val=&quot;00F04CEA&quot;/&gt;&lt;wsp:rsid wsp:val=&quot;00F05171&quot;/&gt;&lt;wsp:rsid wsp:val=&quot;00F053B6&quot;/&gt;&lt;wsp:rsid wsp:val=&quot;00F0545F&quot;/&gt;&lt;wsp:rsid wsp:val=&quot;00F059D9&quot;/&gt;&lt;wsp:rsid wsp:val=&quot;00F061DC&quot;/&gt;&lt;wsp:rsid wsp:val=&quot;00F06664&quot;/&gt;&lt;wsp:rsid wsp:val=&quot;00F066AA&quot;/&gt;&lt;wsp:rsid wsp:val=&quot;00F07F18&quot;/&gt;&lt;wsp:rsid wsp:val=&quot;00F07FE3&quot;/&gt;&lt;wsp:rsid wsp:val=&quot;00F100D4&quot;/&gt;&lt;wsp:rsid wsp:val=&quot;00F102EF&quot;/&gt;&lt;wsp:rsid wsp:val=&quot;00F10389&quot;/&gt;&lt;wsp:rsid wsp:val=&quot;00F11601&quot;/&gt;&lt;wsp:rsid wsp:val=&quot;00F11763&quot;/&gt;&lt;wsp:rsid wsp:val=&quot;00F11AFB&quot;/&gt;&lt;wsp:rsid wsp:val=&quot;00F11B82&quot;/&gt;&lt;wsp:rsid wsp:val=&quot;00F12046&quot;/&gt;&lt;wsp:rsid wsp:val=&quot;00F12183&quot;/&gt;&lt;wsp:rsid wsp:val=&quot;00F12281&quot;/&gt;&lt;wsp:rsid wsp:val=&quot;00F12747&quot;/&gt;&lt;wsp:rsid wsp:val=&quot;00F128FE&quot;/&gt;&lt;wsp:rsid wsp:val=&quot;00F1296A&quot;/&gt;&lt;wsp:rsid wsp:val=&quot;00F12C79&quot;/&gt;&lt;wsp:rsid wsp:val=&quot;00F12CA4&quot;/&gt;&lt;wsp:rsid wsp:val=&quot;00F130EF&quot;/&gt;&lt;wsp:rsid wsp:val=&quot;00F131F8&quot;/&gt;&lt;wsp:rsid wsp:val=&quot;00F13404&quot;/&gt;&lt;wsp:rsid wsp:val=&quot;00F13823&quot;/&gt;&lt;wsp:rsid wsp:val=&quot;00F13ADF&quot;/&gt;&lt;wsp:rsid wsp:val=&quot;00F13EB9&quot;/&gt;&lt;wsp:rsid wsp:val=&quot;00F14098&quot;/&gt;&lt;wsp:rsid wsp:val=&quot;00F147BC&quot;/&gt;&lt;wsp:rsid wsp:val=&quot;00F14E01&quot;/&gt;&lt;wsp:rsid wsp:val=&quot;00F15F2C&quot;/&gt;&lt;wsp:rsid wsp:val=&quot;00F1605F&quot;/&gt;&lt;wsp:rsid wsp:val=&quot;00F160BB&quot;/&gt;&lt;wsp:rsid wsp:val=&quot;00F1632C&quot;/&gt;&lt;wsp:rsid wsp:val=&quot;00F16E94&quot;/&gt;&lt;wsp:rsid wsp:val=&quot;00F171E8&quot;/&gt;&lt;wsp:rsid wsp:val=&quot;00F1770F&quot;/&gt;&lt;wsp:rsid wsp:val=&quot;00F17D5F&quot;/&gt;&lt;wsp:rsid wsp:val=&quot;00F17EC6&quot;/&gt;&lt;wsp:rsid wsp:val=&quot;00F20289&quot;/&gt;&lt;wsp:rsid wsp:val=&quot;00F2040A&quot;/&gt;&lt;wsp:rsid wsp:val=&quot;00F2067B&quot;/&gt;&lt;wsp:rsid wsp:val=&quot;00F2076D&quot;/&gt;&lt;wsp:rsid wsp:val=&quot;00F207CF&quot;/&gt;&lt;wsp:rsid wsp:val=&quot;00F20CAA&quot;/&gt;&lt;wsp:rsid wsp:val=&quot;00F20D1E&quot;/&gt;&lt;wsp:rsid wsp:val=&quot;00F20EA5&quot;/&gt;&lt;wsp:rsid wsp:val=&quot;00F2141D&quot;/&gt;&lt;wsp:rsid wsp:val=&quot;00F21970&quot;/&gt;&lt;wsp:rsid wsp:val=&quot;00F21A78&quot;/&gt;&lt;wsp:rsid wsp:val=&quot;00F22357&quot;/&gt;&lt;wsp:rsid wsp:val=&quot;00F22886&quot;/&gt;&lt;wsp:rsid wsp:val=&quot;00F22B7F&quot;/&gt;&lt;wsp:rsid wsp:val=&quot;00F2328B&quot;/&gt;&lt;wsp:rsid wsp:val=&quot;00F2336A&quot;/&gt;&lt;wsp:rsid wsp:val=&quot;00F23627&quot;/&gt;&lt;wsp:rsid wsp:val=&quot;00F238E0&quot;/&gt;&lt;wsp:rsid wsp:val=&quot;00F23A51&quot;/&gt;&lt;wsp:rsid wsp:val=&quot;00F23C07&quot;/&gt;&lt;wsp:rsid wsp:val=&quot;00F23F06&quot;/&gt;&lt;wsp:rsid wsp:val=&quot;00F23F99&quot;/&gt;&lt;wsp:rsid wsp:val=&quot;00F23FD6&quot;/&gt;&lt;wsp:rsid wsp:val=&quot;00F24C5A&quot;/&gt;&lt;wsp:rsid wsp:val=&quot;00F25CC3&quot;/&gt;&lt;wsp:rsid wsp:val=&quot;00F26134&quot;/&gt;&lt;wsp:rsid wsp:val=&quot;00F262EF&quot;/&gt;&lt;wsp:rsid wsp:val=&quot;00F263CD&quot;/&gt;&lt;wsp:rsid wsp:val=&quot;00F2649F&quot;/&gt;&lt;wsp:rsid wsp:val=&quot;00F265B4&quot;/&gt;&lt;wsp:rsid wsp:val=&quot;00F2701C&quot;/&gt;&lt;wsp:rsid wsp:val=&quot;00F272EC&quot;/&gt;&lt;wsp:rsid wsp:val=&quot;00F274CE&quot;/&gt;&lt;wsp:rsid wsp:val=&quot;00F27591&quot;/&gt;&lt;wsp:rsid wsp:val=&quot;00F27D83&quot;/&gt;&lt;wsp:rsid wsp:val=&quot;00F27EB6&quot;/&gt;&lt;wsp:rsid wsp:val=&quot;00F307AF&quot;/&gt;&lt;wsp:rsid wsp:val=&quot;00F307FC&quot;/&gt;&lt;wsp:rsid wsp:val=&quot;00F30A12&quot;/&gt;&lt;wsp:rsid wsp:val=&quot;00F3153E&quot;/&gt;&lt;wsp:rsid wsp:val=&quot;00F3167A&quot;/&gt;&lt;wsp:rsid wsp:val=&quot;00F31A11&quot;/&gt;&lt;wsp:rsid wsp:val=&quot;00F31DA7&quot;/&gt;&lt;wsp:rsid wsp:val=&quot;00F320AE&quot;/&gt;&lt;wsp:rsid wsp:val=&quot;00F321BE&quot;/&gt;&lt;wsp:rsid wsp:val=&quot;00F3233F&quot;/&gt;&lt;wsp:rsid wsp:val=&quot;00F323E1&quot;/&gt;&lt;wsp:rsid wsp:val=&quot;00F32ABA&quot;/&gt;&lt;wsp:rsid wsp:val=&quot;00F32AEF&quot;/&gt;&lt;wsp:rsid wsp:val=&quot;00F32C73&quot;/&gt;&lt;wsp:rsid wsp:val=&quot;00F33024&quot;/&gt;&lt;wsp:rsid wsp:val=&quot;00F3331F&quot;/&gt;&lt;wsp:rsid wsp:val=&quot;00F337DB&quot;/&gt;&lt;wsp:rsid wsp:val=&quot;00F3398D&quot;/&gt;&lt;wsp:rsid wsp:val=&quot;00F33C79&quot;/&gt;&lt;wsp:rsid wsp:val=&quot;00F340C9&quot;/&gt;&lt;wsp:rsid wsp:val=&quot;00F349B9&quot;/&gt;&lt;wsp:rsid wsp:val=&quot;00F34B57&quot;/&gt;&lt;wsp:rsid wsp:val=&quot;00F34BE2&quot;/&gt;&lt;wsp:rsid wsp:val=&quot;00F3529F&quot;/&gt;&lt;wsp:rsid wsp:val=&quot;00F358A9&quot;/&gt;&lt;wsp:rsid wsp:val=&quot;00F361F9&quot;/&gt;&lt;wsp:rsid wsp:val=&quot;00F36F85&quot;/&gt;&lt;wsp:rsid wsp:val=&quot;00F37045&quot;/&gt;&lt;wsp:rsid wsp:val=&quot;00F37C5C&quot;/&gt;&lt;wsp:rsid wsp:val=&quot;00F40050&quot;/&gt;&lt;wsp:rsid wsp:val=&quot;00F40053&quot;/&gt;&lt;wsp:rsid wsp:val=&quot;00F40297&quot;/&gt;&lt;wsp:rsid wsp:val=&quot;00F40495&quot;/&gt;&lt;wsp:rsid wsp:val=&quot;00F40878&quot;/&gt;&lt;wsp:rsid wsp:val=&quot;00F408C5&quot;/&gt;&lt;wsp:rsid wsp:val=&quot;00F40DD6&quot;/&gt;&lt;wsp:rsid wsp:val=&quot;00F412A4&quot;/&gt;&lt;wsp:rsid wsp:val=&quot;00F415A8&quot;/&gt;&lt;wsp:rsid wsp:val=&quot;00F41E8C&quot;/&gt;&lt;wsp:rsid wsp:val=&quot;00F41EC6&quot;/&gt;&lt;wsp:rsid wsp:val=&quot;00F41FA6&quot;/&gt;&lt;wsp:rsid wsp:val=&quot;00F42426&quot;/&gt;&lt;wsp:rsid wsp:val=&quot;00F42530&quot;/&gt;&lt;wsp:rsid wsp:val=&quot;00F427D3&quot;/&gt;&lt;wsp:rsid wsp:val=&quot;00F42810&quot;/&gt;&lt;wsp:rsid wsp:val=&quot;00F435A1&quot;/&gt;&lt;wsp:rsid wsp:val=&quot;00F437C7&quot;/&gt;&lt;wsp:rsid wsp:val=&quot;00F43D38&quot;/&gt;&lt;wsp:rsid wsp:val=&quot;00F442BB&quot;/&gt;&lt;wsp:rsid wsp:val=&quot;00F4443D&quot;/&gt;&lt;wsp:rsid wsp:val=&quot;00F444F9&quot;/&gt;&lt;wsp:rsid wsp:val=&quot;00F44D13&quot;/&gt;&lt;wsp:rsid wsp:val=&quot;00F454C0&quot;/&gt;&lt;wsp:rsid wsp:val=&quot;00F45BC8&quot;/&gt;&lt;wsp:rsid wsp:val=&quot;00F45F1C&quot;/&gt;&lt;wsp:rsid wsp:val=&quot;00F46914&quot;/&gt;&lt;wsp:rsid wsp:val=&quot;00F46E64&quot;/&gt;&lt;wsp:rsid wsp:val=&quot;00F46E90&quot;/&gt;&lt;wsp:rsid wsp:val=&quot;00F4715B&quot;/&gt;&lt;wsp:rsid wsp:val=&quot;00F474F4&quot;/&gt;&lt;wsp:rsid wsp:val=&quot;00F477DB&quot;/&gt;&lt;wsp:rsid wsp:val=&quot;00F47E3C&quot;/&gt;&lt;wsp:rsid wsp:val=&quot;00F5011C&quot;/&gt;&lt;wsp:rsid wsp:val=&quot;00F502D3&quot;/&gt;&lt;wsp:rsid wsp:val=&quot;00F503B7&quot;/&gt;&lt;wsp:rsid wsp:val=&quot;00F5089C&quot;/&gt;&lt;wsp:rsid wsp:val=&quot;00F50B3C&quot;/&gt;&lt;wsp:rsid wsp:val=&quot;00F50C2A&quot;/&gt;&lt;wsp:rsid wsp:val=&quot;00F51EE2&quot;/&gt;&lt;wsp:rsid wsp:val=&quot;00F51F80&quot;/&gt;&lt;wsp:rsid wsp:val=&quot;00F53023&quot;/&gt;&lt;wsp:rsid wsp:val=&quot;00F534FF&quot;/&gt;&lt;wsp:rsid wsp:val=&quot;00F537D1&quot;/&gt;&lt;wsp:rsid wsp:val=&quot;00F539A3&quot;/&gt;&lt;wsp:rsid wsp:val=&quot;00F53F3F&quot;/&gt;&lt;wsp:rsid wsp:val=&quot;00F53F73&quot;/&gt;&lt;wsp:rsid wsp:val=&quot;00F5459B&quot;/&gt;&lt;wsp:rsid wsp:val=&quot;00F54948&quot;/&gt;&lt;wsp:rsid wsp:val=&quot;00F54B12&quot;/&gt;&lt;wsp:rsid wsp:val=&quot;00F54E91&quot;/&gt;&lt;wsp:rsid wsp:val=&quot;00F55506&quot;/&gt;&lt;wsp:rsid wsp:val=&quot;00F5579A&quot;/&gt;&lt;wsp:rsid wsp:val=&quot;00F558FB&quot;/&gt;&lt;wsp:rsid wsp:val=&quot;00F55ED0&quot;/&gt;&lt;wsp:rsid wsp:val=&quot;00F55F84&quot;/&gt;&lt;wsp:rsid wsp:val=&quot;00F5606B&quot;/&gt;&lt;wsp:rsid wsp:val=&quot;00F56578&quot;/&gt;&lt;wsp:rsid wsp:val=&quot;00F5700F&quot;/&gt;&lt;wsp:rsid wsp:val=&quot;00F57C56&quot;/&gt;&lt;wsp:rsid wsp:val=&quot;00F57E0E&quot;/&gt;&lt;wsp:rsid wsp:val=&quot;00F6015F&quot;/&gt;&lt;wsp:rsid wsp:val=&quot;00F604EE&quot;/&gt;&lt;wsp:rsid wsp:val=&quot;00F605E4&quot;/&gt;&lt;wsp:rsid wsp:val=&quot;00F60A94&quot;/&gt;&lt;wsp:rsid wsp:val=&quot;00F60D87&quot;/&gt;&lt;wsp:rsid wsp:val=&quot;00F61695&quot;/&gt;&lt;wsp:rsid wsp:val=&quot;00F61724&quot;/&gt;&lt;wsp:rsid wsp:val=&quot;00F618B2&quot;/&gt;&lt;wsp:rsid wsp:val=&quot;00F619C7&quot;/&gt;&lt;wsp:rsid wsp:val=&quot;00F61AB7&quot;/&gt;&lt;wsp:rsid wsp:val=&quot;00F6211E&quot;/&gt;&lt;wsp:rsid wsp:val=&quot;00F629A5&quot;/&gt;&lt;wsp:rsid wsp:val=&quot;00F631C9&quot;/&gt;&lt;wsp:rsid wsp:val=&quot;00F63368&quot;/&gt;&lt;wsp:rsid wsp:val=&quot;00F63370&quot;/&gt;&lt;wsp:rsid wsp:val=&quot;00F63579&quot;/&gt;&lt;wsp:rsid wsp:val=&quot;00F63649&quot;/&gt;&lt;wsp:rsid wsp:val=&quot;00F6373F&quot;/&gt;&lt;wsp:rsid wsp:val=&quot;00F63A2B&quot;/&gt;&lt;wsp:rsid wsp:val=&quot;00F63E5B&quot;/&gt;&lt;wsp:rsid wsp:val=&quot;00F64667&quot;/&gt;&lt;wsp:rsid wsp:val=&quot;00F64916&quot;/&gt;&lt;wsp:rsid wsp:val=&quot;00F64EBB&quot;/&gt;&lt;wsp:rsid wsp:val=&quot;00F65C5D&quot;/&gt;&lt;wsp:rsid wsp:val=&quot;00F66A34&quot;/&gt;&lt;wsp:rsid wsp:val=&quot;00F672F6&quot;/&gt;&lt;wsp:rsid wsp:val=&quot;00F67670&quot;/&gt;&lt;wsp:rsid wsp:val=&quot;00F6789B&quot;/&gt;&lt;wsp:rsid wsp:val=&quot;00F679AB&quot;/&gt;&lt;wsp:rsid wsp:val=&quot;00F67B9D&quot;/&gt;&lt;wsp:rsid wsp:val=&quot;00F700FB&quot;/&gt;&lt;wsp:rsid wsp:val=&quot;00F704FE&quot;/&gt;&lt;wsp:rsid wsp:val=&quot;00F70990&quot;/&gt;&lt;wsp:rsid wsp:val=&quot;00F70B20&quot;/&gt;&lt;wsp:rsid wsp:val=&quot;00F70C23&quot;/&gt;&lt;wsp:rsid wsp:val=&quot;00F70E19&quot;/&gt;&lt;wsp:rsid wsp:val=&quot;00F711FE&quot;/&gt;&lt;wsp:rsid wsp:val=&quot;00F715E0&quot;/&gt;&lt;wsp:rsid wsp:val=&quot;00F718D7&quot;/&gt;&lt;wsp:rsid wsp:val=&quot;00F71AD1&quot;/&gt;&lt;wsp:rsid wsp:val=&quot;00F725CB&quot;/&gt;&lt;wsp:rsid wsp:val=&quot;00F726F9&quot;/&gt;&lt;wsp:rsid wsp:val=&quot;00F72971&quot;/&gt;&lt;wsp:rsid wsp:val=&quot;00F733DE&quot;/&gt;&lt;wsp:rsid wsp:val=&quot;00F7357D&quot;/&gt;&lt;wsp:rsid wsp:val=&quot;00F73605&quot;/&gt;&lt;wsp:rsid wsp:val=&quot;00F73648&quot;/&gt;&lt;wsp:rsid wsp:val=&quot;00F74EB9&quot;/&gt;&lt;wsp:rsid wsp:val=&quot;00F750C3&quot;/&gt;&lt;wsp:rsid wsp:val=&quot;00F75EDA&quot;/&gt;&lt;wsp:rsid wsp:val=&quot;00F763AB&quot;/&gt;&lt;wsp:rsid wsp:val=&quot;00F765B0&quot;/&gt;&lt;wsp:rsid wsp:val=&quot;00F76959&quot;/&gt;&lt;wsp:rsid wsp:val=&quot;00F76B9A&quot;/&gt;&lt;wsp:rsid wsp:val=&quot;00F76CAC&quot;/&gt;&lt;wsp:rsid wsp:val=&quot;00F77A9A&quot;/&gt;&lt;wsp:rsid wsp:val=&quot;00F81343&quot;/&gt;&lt;wsp:rsid wsp:val=&quot;00F814C6&quot;/&gt;&lt;wsp:rsid wsp:val=&quot;00F814E8&quot;/&gt;&lt;wsp:rsid wsp:val=&quot;00F818FD&quot;/&gt;&lt;wsp:rsid wsp:val=&quot;00F81A56&quot;/&gt;&lt;wsp:rsid wsp:val=&quot;00F81B25&quot;/&gt;&lt;wsp:rsid wsp:val=&quot;00F81B8D&quot;/&gt;&lt;wsp:rsid wsp:val=&quot;00F81E81&quot;/&gt;&lt;wsp:rsid wsp:val=&quot;00F81F6A&quot;/&gt;&lt;wsp:rsid wsp:val=&quot;00F820D4&quot;/&gt;&lt;wsp:rsid wsp:val=&quot;00F82944&quot;/&gt;&lt;wsp:rsid wsp:val=&quot;00F82A13&quot;/&gt;&lt;wsp:rsid wsp:val=&quot;00F833C3&quot;/&gt;&lt;wsp:rsid wsp:val=&quot;00F84002&quot;/&gt;&lt;wsp:rsid wsp:val=&quot;00F84238&quot;/&gt;&lt;wsp:rsid wsp:val=&quot;00F84360&quot;/&gt;&lt;wsp:rsid wsp:val=&quot;00F84670&quot;/&gt;&lt;wsp:rsid wsp:val=&quot;00F84B07&quot;/&gt;&lt;wsp:rsid wsp:val=&quot;00F852D3&quot;/&gt;&lt;wsp:rsid wsp:val=&quot;00F8533F&quot;/&gt;&lt;wsp:rsid wsp:val=&quot;00F85534&quot;/&gt;&lt;wsp:rsid wsp:val=&quot;00F85961&quot;/&gt;&lt;wsp:rsid wsp:val=&quot;00F85B69&quot;/&gt;&lt;wsp:rsid wsp:val=&quot;00F85BFB&quot;/&gt;&lt;wsp:rsid wsp:val=&quot;00F85F48&quot;/&gt;&lt;wsp:rsid wsp:val=&quot;00F8637B&quot;/&gt;&lt;wsp:rsid wsp:val=&quot;00F86A3F&quot;/&gt;&lt;wsp:rsid wsp:val=&quot;00F87764&quot;/&gt;&lt;wsp:rsid wsp:val=&quot;00F879BE&quot;/&gt;&lt;wsp:rsid wsp:val=&quot;00F87A25&quot;/&gt;&lt;wsp:rsid wsp:val=&quot;00F87CB8&quot;/&gt;&lt;wsp:rsid wsp:val=&quot;00F903C0&quot;/&gt;&lt;wsp:rsid wsp:val=&quot;00F904A5&quot;/&gt;&lt;wsp:rsid wsp:val=&quot;00F9096E&quot;/&gt;&lt;wsp:rsid wsp:val=&quot;00F91318&quot;/&gt;&lt;wsp:rsid wsp:val=&quot;00F91A23&quot;/&gt;&lt;wsp:rsid wsp:val=&quot;00F91D9E&quot;/&gt;&lt;wsp:rsid wsp:val=&quot;00F92B4F&quot;/&gt;&lt;wsp:rsid wsp:val=&quot;00F93AB8&quot;/&gt;&lt;wsp:rsid wsp:val=&quot;00F93F65&quot;/&gt;&lt;wsp:rsid wsp:val=&quot;00F948B6&quot;/&gt;&lt;wsp:rsid wsp:val=&quot;00F94FDB&quot;/&gt;&lt;wsp:rsid wsp:val=&quot;00F952E5&quot;/&gt;&lt;wsp:rsid wsp:val=&quot;00F95360&quot;/&gt;&lt;wsp:rsid wsp:val=&quot;00F954FD&quot;/&gt;&lt;wsp:rsid wsp:val=&quot;00F955E5&quot;/&gt;&lt;wsp:rsid wsp:val=&quot;00F955EC&quot;/&gt;&lt;wsp:rsid wsp:val=&quot;00F95DE6&quot;/&gt;&lt;wsp:rsid wsp:val=&quot;00F96472&quot;/&gt;&lt;wsp:rsid wsp:val=&quot;00F965B6&quot;/&gt;&lt;wsp:rsid wsp:val=&quot;00F96AC0&quot;/&gt;&lt;wsp:rsid wsp:val=&quot;00F96BE5&quot;/&gt;&lt;wsp:rsid wsp:val=&quot;00F96DCE&quot;/&gt;&lt;wsp:rsid wsp:val=&quot;00F9720C&quot;/&gt;&lt;wsp:rsid wsp:val=&quot;00F9747F&quot;/&gt;&lt;wsp:rsid wsp:val=&quot;00F97B92&quot;/&gt;&lt;wsp:rsid wsp:val=&quot;00FA0083&quot;/&gt;&lt;wsp:rsid wsp:val=&quot;00FA096A&quot;/&gt;&lt;wsp:rsid wsp:val=&quot;00FA0A87&quot;/&gt;&lt;wsp:rsid wsp:val=&quot;00FA0CCA&quot;/&gt;&lt;wsp:rsid wsp:val=&quot;00FA0F15&quot;/&gt;&lt;wsp:rsid wsp:val=&quot;00FA1480&quot;/&gt;&lt;wsp:rsid wsp:val=&quot;00FA14C1&quot;/&gt;&lt;wsp:rsid wsp:val=&quot;00FA1749&quot;/&gt;&lt;wsp:rsid wsp:val=&quot;00FA19C1&quot;/&gt;&lt;wsp:rsid wsp:val=&quot;00FA1B18&quot;/&gt;&lt;wsp:rsid wsp:val=&quot;00FA1D54&quot;/&gt;&lt;wsp:rsid wsp:val=&quot;00FA1E6F&quot;/&gt;&lt;wsp:rsid wsp:val=&quot;00FA2870&quot;/&gt;&lt;wsp:rsid wsp:val=&quot;00FA2DD5&quot;/&gt;&lt;wsp:rsid wsp:val=&quot;00FA2E00&quot;/&gt;&lt;wsp:rsid wsp:val=&quot;00FA2E4E&quot;/&gt;&lt;wsp:rsid wsp:val=&quot;00FA30CD&quot;/&gt;&lt;wsp:rsid wsp:val=&quot;00FA30D6&quot;/&gt;&lt;wsp:rsid wsp:val=&quot;00FA3392&quot;/&gt;&lt;wsp:rsid wsp:val=&quot;00FA375D&quot;/&gt;&lt;wsp:rsid wsp:val=&quot;00FA40C0&quot;/&gt;&lt;wsp:rsid wsp:val=&quot;00FA4248&quot;/&gt;&lt;wsp:rsid wsp:val=&quot;00FA45EC&quot;/&gt;&lt;wsp:rsid wsp:val=&quot;00FA49D4&quot;/&gt;&lt;wsp:rsid wsp:val=&quot;00FA4E10&quot;/&gt;&lt;wsp:rsid wsp:val=&quot;00FA4FD8&quot;/&gt;&lt;wsp:rsid wsp:val=&quot;00FA5564&quot;/&gt;&lt;wsp:rsid wsp:val=&quot;00FA573F&quot;/&gt;&lt;wsp:rsid wsp:val=&quot;00FA62D2&quot;/&gt;&lt;wsp:rsid wsp:val=&quot;00FA6444&quot;/&gt;&lt;wsp:rsid wsp:val=&quot;00FA6AFC&quot;/&gt;&lt;wsp:rsid wsp:val=&quot;00FA6D22&quot;/&gt;&lt;wsp:rsid wsp:val=&quot;00FA74FE&quot;/&gt;&lt;wsp:rsid wsp:val=&quot;00FA76A6&quot;/&gt;&lt;wsp:rsid wsp:val=&quot;00FA786C&quot;/&gt;&lt;wsp:rsid wsp:val=&quot;00FA7FEB&quot;/&gt;&lt;wsp:rsid wsp:val=&quot;00FB00A0&quot;/&gt;&lt;wsp:rsid wsp:val=&quot;00FB06CC&quot;/&gt;&lt;wsp:rsid wsp:val=&quot;00FB0DDF&quot;/&gt;&lt;wsp:rsid wsp:val=&quot;00FB13FA&quot;/&gt;&lt;wsp:rsid wsp:val=&quot;00FB14EF&quot;/&gt;&lt;wsp:rsid wsp:val=&quot;00FB181E&quot;/&gt;&lt;wsp:rsid wsp:val=&quot;00FB1CD5&quot;/&gt;&lt;wsp:rsid wsp:val=&quot;00FB1E82&quot;/&gt;&lt;wsp:rsid wsp:val=&quot;00FB22E9&quot;/&gt;&lt;wsp:rsid wsp:val=&quot;00FB312F&quot;/&gt;&lt;wsp:rsid wsp:val=&quot;00FB3D82&quot;/&gt;&lt;wsp:rsid wsp:val=&quot;00FB3DAB&quot;/&gt;&lt;wsp:rsid wsp:val=&quot;00FB4AE0&quot;/&gt;&lt;wsp:rsid wsp:val=&quot;00FB5186&quot;/&gt;&lt;wsp:rsid wsp:val=&quot;00FB592A&quot;/&gt;&lt;wsp:rsid wsp:val=&quot;00FB59B6&quot;/&gt;&lt;wsp:rsid wsp:val=&quot;00FB6A1D&quot;/&gt;&lt;wsp:rsid wsp:val=&quot;00FB73B1&quot;/&gt;&lt;wsp:rsid wsp:val=&quot;00FB7614&quot;/&gt;&lt;wsp:rsid wsp:val=&quot;00FB761F&quot;/&gt;&lt;wsp:rsid wsp:val=&quot;00FB7E51&quot;/&gt;&lt;wsp:rsid wsp:val=&quot;00FC000F&quot;/&gt;&lt;wsp:rsid wsp:val=&quot;00FC03FD&quot;/&gt;&lt;wsp:rsid wsp:val=&quot;00FC076F&quot;/&gt;&lt;wsp:rsid wsp:val=&quot;00FC0816&quot;/&gt;&lt;wsp:rsid wsp:val=&quot;00FC08A4&quot;/&gt;&lt;wsp:rsid wsp:val=&quot;00FC09C7&quot;/&gt;&lt;wsp:rsid wsp:val=&quot;00FC1459&quot;/&gt;&lt;wsp:rsid wsp:val=&quot;00FC1528&quot;/&gt;&lt;wsp:rsid wsp:val=&quot;00FC1C49&quot;/&gt;&lt;wsp:rsid wsp:val=&quot;00FC1C51&quot;/&gt;&lt;wsp:rsid wsp:val=&quot;00FC2389&quot;/&gt;&lt;wsp:rsid wsp:val=&quot;00FC293E&quot;/&gt;&lt;wsp:rsid wsp:val=&quot;00FC2A4B&quot;/&gt;&lt;wsp:rsid wsp:val=&quot;00FC37CA&quot;/&gt;&lt;wsp:rsid wsp:val=&quot;00FC3BA2&quot;/&gt;&lt;wsp:rsid wsp:val=&quot;00FC3C0B&quot;/&gt;&lt;wsp:rsid wsp:val=&quot;00FC3DA9&quot;/&gt;&lt;wsp:rsid wsp:val=&quot;00FC3E9E&quot;/&gt;&lt;wsp:rsid wsp:val=&quot;00FC4028&quot;/&gt;&lt;wsp:rsid wsp:val=&quot;00FC43FC&quot;/&gt;&lt;wsp:rsid wsp:val=&quot;00FC46C8&quot;/&gt;&lt;wsp:rsid wsp:val=&quot;00FC46D8&quot;/&gt;&lt;wsp:rsid wsp:val=&quot;00FC4BE9&quot;/&gt;&lt;wsp:rsid wsp:val=&quot;00FC50FA&quot;/&gt;&lt;wsp:rsid wsp:val=&quot;00FC535D&quot;/&gt;&lt;wsp:rsid wsp:val=&quot;00FC5457&quot;/&gt;&lt;wsp:rsid wsp:val=&quot;00FC582F&quot;/&gt;&lt;wsp:rsid wsp:val=&quot;00FC58E7&quot;/&gt;&lt;wsp:rsid wsp:val=&quot;00FC5B4D&quot;/&gt;&lt;wsp:rsid wsp:val=&quot;00FC5F7E&quot;/&gt;&lt;wsp:rsid wsp:val=&quot;00FC623F&quot;/&gt;&lt;wsp:rsid wsp:val=&quot;00FC62E6&quot;/&gt;&lt;wsp:rsid wsp:val=&quot;00FC6658&quot;/&gt;&lt;wsp:rsid wsp:val=&quot;00FC6694&quot;/&gt;&lt;wsp:rsid wsp:val=&quot;00FC6884&quot;/&gt;&lt;wsp:rsid wsp:val=&quot;00FC69AE&quot;/&gt;&lt;wsp:rsid wsp:val=&quot;00FC7280&quot;/&gt;&lt;wsp:rsid wsp:val=&quot;00FC7507&quot;/&gt;&lt;wsp:rsid wsp:val=&quot;00FC79D6&quot;/&gt;&lt;wsp:rsid wsp:val=&quot;00FC7E7A&quot;/&gt;&lt;wsp:rsid wsp:val=&quot;00FD027F&quot;/&gt;&lt;wsp:rsid wsp:val=&quot;00FD028F&quot;/&gt;&lt;wsp:rsid wsp:val=&quot;00FD064C&quot;/&gt;&lt;wsp:rsid wsp:val=&quot;00FD0670&quot;/&gt;&lt;wsp:rsid wsp:val=&quot;00FD075A&quot;/&gt;&lt;wsp:rsid wsp:val=&quot;00FD0C57&quot;/&gt;&lt;wsp:rsid wsp:val=&quot;00FD102F&quot;/&gt;&lt;wsp:rsid wsp:val=&quot;00FD1B80&quot;/&gt;&lt;wsp:rsid wsp:val=&quot;00FD2174&quot;/&gt;&lt;wsp:rsid wsp:val=&quot;00FD30FB&quot;/&gt;&lt;wsp:rsid wsp:val=&quot;00FD3137&quot;/&gt;&lt;wsp:rsid wsp:val=&quot;00FD33F1&quot;/&gt;&lt;wsp:rsid wsp:val=&quot;00FD379C&quot;/&gt;&lt;wsp:rsid wsp:val=&quot;00FD39CF&quot;/&gt;&lt;wsp:rsid wsp:val=&quot;00FD3CA7&quot;/&gt;&lt;wsp:rsid wsp:val=&quot;00FD4356&quot;/&gt;&lt;wsp:rsid wsp:val=&quot;00FD4478&quot;/&gt;&lt;wsp:rsid wsp:val=&quot;00FD4957&quot;/&gt;&lt;wsp:rsid wsp:val=&quot;00FD4BCD&quot;/&gt;&lt;wsp:rsid wsp:val=&quot;00FD4E2D&quot;/&gt;&lt;wsp:rsid wsp:val=&quot;00FD4F27&quot;/&gt;&lt;wsp:rsid wsp:val=&quot;00FD50FD&quot;/&gt;&lt;wsp:rsid wsp:val=&quot;00FD51D1&quot;/&gt;&lt;wsp:rsid wsp:val=&quot;00FD568F&quot;/&gt;&lt;wsp:rsid wsp:val=&quot;00FD5819&quot;/&gt;&lt;wsp:rsid wsp:val=&quot;00FD5A5B&quot;/&gt;&lt;wsp:rsid wsp:val=&quot;00FD5AF7&quot;/&gt;&lt;wsp:rsid wsp:val=&quot;00FD5BC2&quot;/&gt;&lt;wsp:rsid wsp:val=&quot;00FD6CC3&quot;/&gt;&lt;wsp:rsid wsp:val=&quot;00FD6ED9&quot;/&gt;&lt;wsp:rsid wsp:val=&quot;00FD7286&quot;/&gt;&lt;wsp:rsid wsp:val=&quot;00FD734A&quot;/&gt;&lt;wsp:rsid wsp:val=&quot;00FD76A0&quot;/&gt;&lt;wsp:rsid wsp:val=&quot;00FD783D&quot;/&gt;&lt;wsp:rsid wsp:val=&quot;00FD7B72&quot;/&gt;&lt;wsp:rsid wsp:val=&quot;00FD7C0A&quot;/&gt;&lt;wsp:rsid wsp:val=&quot;00FD7E8C&quot;/&gt;&lt;wsp:rsid wsp:val=&quot;00FE0213&quot;/&gt;&lt;wsp:rsid wsp:val=&quot;00FE039E&quot;/&gt;&lt;wsp:rsid wsp:val=&quot;00FE03E0&quot;/&gt;&lt;wsp:rsid wsp:val=&quot;00FE0D44&quot;/&gt;&lt;wsp:rsid wsp:val=&quot;00FE1099&quot;/&gt;&lt;wsp:rsid wsp:val=&quot;00FE1102&quot;/&gt;&lt;wsp:rsid wsp:val=&quot;00FE13EB&quot;/&gt;&lt;wsp:rsid wsp:val=&quot;00FE239D&quot;/&gt;&lt;wsp:rsid wsp:val=&quot;00FE251C&quot;/&gt;&lt;wsp:rsid wsp:val=&quot;00FE2888&quot;/&gt;&lt;wsp:rsid wsp:val=&quot;00FE29C0&quot;/&gt;&lt;wsp:rsid wsp:val=&quot;00FE2E6B&quot;/&gt;&lt;wsp:rsid wsp:val=&quot;00FE2ED3&quot;/&gt;&lt;wsp:rsid wsp:val=&quot;00FE3005&quot;/&gt;&lt;wsp:rsid wsp:val=&quot;00FE3F38&quot;/&gt;&lt;wsp:rsid wsp:val=&quot;00FE4394&quot;/&gt;&lt;wsp:rsid wsp:val=&quot;00FE4476&quot;/&gt;&lt;wsp:rsid wsp:val=&quot;00FE5499&quot;/&gt;&lt;wsp:rsid wsp:val=&quot;00FE5828&quot;/&gt;&lt;wsp:rsid wsp:val=&quot;00FE58DA&quot;/&gt;&lt;wsp:rsid wsp:val=&quot;00FE58F1&quot;/&gt;&lt;wsp:rsid wsp:val=&quot;00FE5F53&quot;/&gt;&lt;wsp:rsid wsp:val=&quot;00FE62D6&quot;/&gt;&lt;wsp:rsid wsp:val=&quot;00FE6642&quot;/&gt;&lt;wsp:rsid wsp:val=&quot;00FE69F7&quot;/&gt;&lt;wsp:rsid wsp:val=&quot;00FE742D&quot;/&gt;&lt;wsp:rsid wsp:val=&quot;00FE74EB&quot;/&gt;&lt;wsp:rsid wsp:val=&quot;00FE757A&quot;/&gt;&lt;wsp:rsid wsp:val=&quot;00FE7F93&quot;/&gt;&lt;wsp:rsid wsp:val=&quot;00FF012E&quot;/&gt;&lt;wsp:rsid wsp:val=&quot;00FF0221&quot;/&gt;&lt;wsp:rsid wsp:val=&quot;00FF06BD&quot;/&gt;&lt;wsp:rsid wsp:val=&quot;00FF0F63&quot;/&gt;&lt;wsp:rsid wsp:val=&quot;00FF1C4F&quot;/&gt;&lt;wsp:rsid wsp:val=&quot;00FF2305&quot;/&gt;&lt;wsp:rsid wsp:val=&quot;00FF2617&quot;/&gt;&lt;wsp:rsid wsp:val=&quot;00FF2B96&quot;/&gt;&lt;wsp:rsid wsp:val=&quot;00FF309B&quot;/&gt;&lt;wsp:rsid wsp:val=&quot;00FF30BD&quot;/&gt;&lt;wsp:rsid wsp:val=&quot;00FF31B7&quot;/&gt;&lt;wsp:rsid wsp:val=&quot;00FF36EF&quot;/&gt;&lt;wsp:rsid wsp:val=&quot;00FF3AA4&quot;/&gt;&lt;wsp:rsid wsp:val=&quot;00FF445B&quot;/&gt;&lt;wsp:rsid wsp:val=&quot;00FF50F7&quot;/&gt;&lt;wsp:rsid wsp:val=&quot;00FF611A&quot;/&gt;&lt;wsp:rsid wsp:val=&quot;00FF6480&quot;/&gt;&lt;wsp:rsid wsp:val=&quot;00FF6603&quot;/&gt;&lt;wsp:rsid wsp:val=&quot;00FF6963&quot;/&gt;&lt;wsp:rsid wsp:val=&quot;00FF6A79&quot;/&gt;&lt;wsp:rsid wsp:val=&quot;00FF6FC9&quot;/&gt;&lt;wsp:rsid wsp:val=&quot;00FF717A&quot;/&gt;&lt;wsp:rsid wsp:val=&quot;00FF7C68&quot;/&gt;&lt;/wsp:rsids&gt;&lt;/w:docPr&gt;&lt;w:body&gt;&lt;wx:sect&gt;&lt;w:p wsp:rsidR=&quot;00000000&quot; wsp:rsidRDefault=&quot;00B02B35&quot; wsp:rsidP=&quot;00B02B35&quot;&gt;&lt;m:oMathPara&gt;&lt;m:oMath&gt;&lt;m:r&gt;&lt;w:rPr&gt;&lt;w:rFonts w:ascii=&quot;Cambria Math&quot; w:fareast=&quot;Calibri&quot; w:h-ansi=&quot;Cambria Math&quot;/&gt;&lt;wx:font wx:val=&quot;Cambria Math&quot;/&gt;&lt;w:i/&gt;&lt;w:sz w:val=&quot;22&quot;/&gt;&lt;w:sz-cs w:val=&quot;22&quot;/&gt;&lt;w:lang w:fareast=&quot;ZH-CN&quot;/&gt;&lt;/w:rPr&gt;&lt;m:t&gt;i&lt;/m:t&gt;&lt;/m:r&gt;&lt;m:r&gt;&lt;m:rPr&gt;&lt;m:sty m:val=&quot;p&quot;/&gt;&lt;/m:rPr&gt;&lt;w:rPr&gt;&lt;w:rFonts w:ascii=&quot;Cambria Math&quot; w:fareast=&quot;Calibri&quot; w:h-ansi=&quot;Cambria Math&quot;/&gt;&lt;wx:font wx:val=&quot;Cambria Math&quot;/&gt;&lt;w:sz w:val=&quot;22&quot;/&gt;&lt;w:sz-cs w:val=&quot;22&quot;/&gt;&lt;w:lang w:fareast=&quot;ZH-CN&quot;/&gt;&lt;/w:rPr&gt;&lt;m:t&gt;=0, 1, â€¦, &lt;/m:t&gt;&lt;/m:r&gt;&lt;m:r&gt;&lt;w:rPr&gt;&lt;w:rFonts w:ascii=&quot;Cambria Math&quot; w:fareast=&quot;Calibri&quot; w:h-ansi=&quot;Cambria Math&quot;/&gt;&lt;wx:font wx:val=&quot;Cambria Math&quot;/&gt;&lt;w:i/&gt;&lt;w:sz w:val=&quot;22&quot;/&gt;&lt;w:sz-cs w:val=&quot;22&quot;/&gt;&lt;w:lang w:fareast=&quot;ZH-CN&quot;/&gt;&lt;/w:rPr&gt;&lt;m:t&gt;N&lt;/m:t&gt;&lt;/m:r&gt;&lt;m:r&gt;&lt;m:rPr&gt;&lt;m:sty m:val=&quot;p&quot;/&gt;&lt;/m:rPr&gt;&lt;w:rPr&gt;&lt;w:rFonts w:ascii=&quot;Cambria Math&quot; w:fareast=&quot;Calibri&quot; w:h-ansi=&quot;Cambria Math&quot;/&gt;&lt;wx:font wx:val=&quot;Cambria Math&quot;/&gt;&lt;w:sz w:val=&quot;22&quot;/&gt;&lt;w:sz-cs w:val=&quot;22&quot;/&gt;&lt;w:lang w:fareast=&quot;ZH-CN&quot;/&gt;&lt;/w:rPr&gt;&lt;m:t&gt;-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5F4158">
              <w:rPr>
                <w:rFonts w:eastAsia="Calibri"/>
                <w:iCs/>
                <w:sz w:val="22"/>
                <w:szCs w:val="22"/>
                <w:lang w:eastAsia="zh-CN"/>
              </w:rPr>
              <w:instrText xml:space="preserve"> </w:instrText>
            </w:r>
            <w:r w:rsidRPr="005F4158">
              <w:rPr>
                <w:rFonts w:eastAsia="Calibri"/>
                <w:iCs/>
                <w:sz w:val="22"/>
                <w:szCs w:val="22"/>
                <w:lang w:eastAsia="zh-CN"/>
              </w:rPr>
              <w:fldChar w:fldCharType="separate"/>
            </w:r>
            <w:r w:rsidRPr="005F4158">
              <w:rPr>
                <w:position w:val="-5"/>
              </w:rPr>
              <w:pict w14:anchorId="67B627F8">
                <v:shape id="_x0000_i3453" type="#_x0000_t75" style="width:80.2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defaultTabStop w:val=&quot;720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F0AF4&quot;/&gt;&lt;wsp:rsid wsp:val=&quot;000004CE&quot;/&gt;&lt;wsp:rsid wsp:val=&quot;000004F5&quot;/&gt;&lt;wsp:rsid wsp:val=&quot;000005DD&quot;/&gt;&lt;wsp:rsid wsp:val=&quot;0000078B&quot;/&gt;&lt;wsp:rsid wsp:val=&quot;00000BA2&quot;/&gt;&lt;wsp:rsid wsp:val=&quot;00000CDB&quot;/&gt;&lt;wsp:rsid wsp:val=&quot;0000117E&quot;/&gt;&lt;wsp:rsid wsp:val=&quot;00001380&quot;/&gt;&lt;wsp:rsid wsp:val=&quot;00001716&quot;/&gt;&lt;wsp:rsid wsp:val=&quot;00001AC1&quot;/&gt;&lt;wsp:rsid wsp:val=&quot;00001D0D&quot;/&gt;&lt;wsp:rsid wsp:val=&quot;00001E87&quot;/&gt;&lt;wsp:rsid wsp:val=&quot;00002895&quot;/&gt;&lt;wsp:rsid wsp:val=&quot;00002A18&quot;/&gt;&lt;wsp:rsid wsp:val=&quot;00002B45&quot;/&gt;&lt;wsp:rsid wsp:val=&quot;00002C9A&quot;/&gt;&lt;wsp:rsid wsp:val=&quot;00003109&quot;/&gt;&lt;wsp:rsid wsp:val=&quot;0000360A&quot;/&gt;&lt;wsp:rsid wsp:val=&quot;00003925&quot;/&gt;&lt;wsp:rsid wsp:val=&quot;00003ED0&quot;/&gt;&lt;wsp:rsid wsp:val=&quot;00004D3A&quot;/&gt;&lt;wsp:rsid wsp:val=&quot;00004F3A&quot;/&gt;&lt;wsp:rsid wsp:val=&quot;0000588B&quot;/&gt;&lt;wsp:rsid wsp:val=&quot;00005BF8&quot;/&gt;&lt;wsp:rsid wsp:val=&quot;000064B4&quot;/&gt;&lt;wsp:rsid wsp:val=&quot;00006A82&quot;/&gt;&lt;wsp:rsid wsp:val=&quot;00006F9C&quot;/&gt;&lt;wsp:rsid wsp:val=&quot;00007341&quot;/&gt;&lt;wsp:rsid wsp:val=&quot;000073AD&quot;/&gt;&lt;wsp:rsid wsp:val=&quot;00007818&quot;/&gt;&lt;wsp:rsid wsp:val=&quot;00007DB0&quot;/&gt;&lt;wsp:rsid wsp:val=&quot;00007F0D&quot;/&gt;&lt;wsp:rsid wsp:val=&quot;000102F1&quot;/&gt;&lt;wsp:rsid wsp:val=&quot;00010313&quot;/&gt;&lt;wsp:rsid wsp:val=&quot;00010482&quot;/&gt;&lt;wsp:rsid wsp:val=&quot;00010F00&quot;/&gt;&lt;wsp:rsid wsp:val=&quot;00010F8E&quot;/&gt;&lt;wsp:rsid wsp:val=&quot;0001126A&quot;/&gt;&lt;wsp:rsid wsp:val=&quot;000116CA&quot;/&gt;&lt;wsp:rsid wsp:val=&quot;00011722&quot;/&gt;&lt;wsp:rsid wsp:val=&quot;000117E9&quot;/&gt;&lt;wsp:rsid wsp:val=&quot;00011B16&quot;/&gt;&lt;wsp:rsid wsp:val=&quot;00011BE2&quot;/&gt;&lt;wsp:rsid wsp:val=&quot;000124AC&quot;/&gt;&lt;wsp:rsid wsp:val=&quot;000129C9&quot;/&gt;&lt;wsp:rsid wsp:val=&quot;000129F0&quot;/&gt;&lt;wsp:rsid wsp:val=&quot;00012D95&quot;/&gt;&lt;wsp:rsid wsp:val=&quot;00013121&quot;/&gt;&lt;wsp:rsid wsp:val=&quot;0001313B&quot;/&gt;&lt;wsp:rsid wsp:val=&quot;0001377A&quot;/&gt;&lt;wsp:rsid wsp:val=&quot;00013892&quot;/&gt;&lt;wsp:rsid wsp:val=&quot;00013E22&quot;/&gt;&lt;wsp:rsid wsp:val=&quot;00013F61&quot;/&gt;&lt;wsp:rsid wsp:val=&quot;00014019&quot;/&gt;&lt;wsp:rsid wsp:val=&quot;0001487D&quot;/&gt;&lt;wsp:rsid wsp:val=&quot;0001495B&quot;/&gt;&lt;wsp:rsid wsp:val=&quot;00015457&quot;/&gt;&lt;wsp:rsid wsp:val=&quot;0001622C&quot;/&gt;&lt;wsp:rsid wsp:val=&quot;00016720&quot;/&gt;&lt;wsp:rsid wsp:val=&quot;000178AE&quot;/&gt;&lt;wsp:rsid wsp:val=&quot;00017BD6&quot;/&gt;&lt;wsp:rsid wsp:val=&quot;000200CA&quot;/&gt;&lt;wsp:rsid wsp:val=&quot;0002058F&quot;/&gt;&lt;wsp:rsid wsp:val=&quot;00020B1D&quot;/&gt;&lt;wsp:rsid wsp:val=&quot;00020B74&quot;/&gt;&lt;wsp:rsid wsp:val=&quot;00020D03&quot;/&gt;&lt;wsp:rsid wsp:val=&quot;00020DE3&quot;/&gt;&lt;wsp:rsid wsp:val=&quot;00020E94&quot;/&gt;&lt;wsp:rsid wsp:val=&quot;0002119F&quot;/&gt;&lt;wsp:rsid wsp:val=&quot;0002135C&quot;/&gt;&lt;wsp:rsid wsp:val=&quot;00021B87&quot;/&gt;&lt;wsp:rsid wsp:val=&quot;00021BFD&quot;/&gt;&lt;wsp:rsid wsp:val=&quot;0002242A&quot;/&gt;&lt;wsp:rsid wsp:val=&quot;0002250F&quot;/&gt;&lt;wsp:rsid wsp:val=&quot;00022A28&quot;/&gt;&lt;wsp:rsid wsp:val=&quot;00022C2D&quot;/&gt;&lt;wsp:rsid wsp:val=&quot;000233E7&quot;/&gt;&lt;wsp:rsid wsp:val=&quot;000242F1&quot;/&gt;&lt;wsp:rsid wsp:val=&quot;000249D5&quot;/&gt;&lt;wsp:rsid wsp:val=&quot;00024CCC&quot;/&gt;&lt;wsp:rsid wsp:val=&quot;00025CE8&quot;/&gt;&lt;wsp:rsid wsp:val=&quot;00025E0A&quot;/&gt;&lt;wsp:rsid wsp:val=&quot;00025E8A&quot;/&gt;&lt;wsp:rsid wsp:val=&quot;00025F28&quot;/&gt;&lt;wsp:rsid wsp:val=&quot;000262AB&quot;/&gt;&lt;wsp:rsid wsp:val=&quot;000266D1&quot;/&gt;&lt;wsp:rsid wsp:val=&quot;00026C7A&quot;/&gt;&lt;wsp:rsid wsp:val=&quot;00026E6B&quot;/&gt;&lt;wsp:rsid wsp:val=&quot;00027163&quot;/&gt;&lt;wsp:rsid wsp:val=&quot;0002716D&quot;/&gt;&lt;wsp:rsid wsp:val=&quot;00027200&quot;/&gt;&lt;wsp:rsid wsp:val=&quot;0002749B&quot;/&gt;&lt;wsp:rsid wsp:val=&quot;00030167&quot;/&gt;&lt;wsp:rsid wsp:val=&quot;000311A8&quot;/&gt;&lt;wsp:rsid wsp:val=&quot;0003120B&quot;/&gt;&lt;wsp:rsid wsp:val=&quot;00031326&quot;/&gt;&lt;wsp:rsid wsp:val=&quot;000315A7&quot;/&gt;&lt;wsp:rsid wsp:val=&quot;00031935&quot;/&gt;&lt;wsp:rsid wsp:val=&quot;00032898&quot;/&gt;&lt;wsp:rsid wsp:val=&quot;00032B1E&quot;/&gt;&lt;wsp:rsid wsp:val=&quot;00032C28&quot;/&gt;&lt;wsp:rsid wsp:val=&quot;00032CBD&quot;/&gt;&lt;wsp:rsid wsp:val=&quot;0003319D&quot;/&gt;&lt;wsp:rsid wsp:val=&quot;0003327D&quot;/&gt;&lt;wsp:rsid wsp:val=&quot;00033293&quot;/&gt;&lt;wsp:rsid wsp:val=&quot;000334A1&quot;/&gt;&lt;wsp:rsid wsp:val=&quot;00033A5D&quot;/&gt;&lt;wsp:rsid wsp:val=&quot;00033AA9&quot;/&gt;&lt;wsp:rsid wsp:val=&quot;00034281&quot;/&gt;&lt;wsp:rsid wsp:val=&quot;0003485E&quot;/&gt;&lt;wsp:rsid wsp:val=&quot;0003552F&quot;/&gt;&lt;wsp:rsid wsp:val=&quot;000355A6&quot;/&gt;&lt;wsp:rsid wsp:val=&quot;00035848&quot;/&gt;&lt;wsp:rsid wsp:val=&quot;000358A8&quot;/&gt;&lt;wsp:rsid wsp:val=&quot;00035AD0&quot;/&gt;&lt;wsp:rsid wsp:val=&quot;000360E8&quot;/&gt;&lt;wsp:rsid wsp:val=&quot;0003650E&quot;/&gt;&lt;wsp:rsid wsp:val=&quot;000366AD&quot;/&gt;&lt;wsp:rsid wsp:val=&quot;00036996&quot;/&gt;&lt;wsp:rsid wsp:val=&quot;00036B10&quot;/&gt;&lt;wsp:rsid wsp:val=&quot;00036F36&quot;/&gt;&lt;wsp:rsid wsp:val=&quot;000370EE&quot;/&gt;&lt;wsp:rsid wsp:val=&quot;00037115&quot;/&gt;&lt;wsp:rsid wsp:val=&quot;00037B75&quot;/&gt;&lt;wsp:rsid wsp:val=&quot;00040C28&quot;/&gt;&lt;wsp:rsid wsp:val=&quot;000417E3&quot;/&gt;&lt;wsp:rsid wsp:val=&quot;0004199D&quot;/&gt;&lt;wsp:rsid wsp:val=&quot;00041EE0&quot;/&gt;&lt;wsp:rsid wsp:val=&quot;00041FA0&quot;/&gt;&lt;wsp:rsid wsp:val=&quot;000426E5&quot;/&gt;&lt;wsp:rsid wsp:val=&quot;0004301B&quot;/&gt;&lt;wsp:rsid wsp:val=&quot;0004370D&quot;/&gt;&lt;wsp:rsid wsp:val=&quot;000438B0&quot;/&gt;&lt;wsp:rsid wsp:val=&quot;00043BB6&quot;/&gt;&lt;wsp:rsid wsp:val=&quot;00043F61&quot;/&gt;&lt;wsp:rsid wsp:val=&quot;00043FB8&quot;/&gt;&lt;wsp:rsid wsp:val=&quot;00044058&quot;/&gt;&lt;wsp:rsid wsp:val=&quot;000441E5&quot;/&gt;&lt;wsp:rsid wsp:val=&quot;00044B75&quot;/&gt;&lt;wsp:rsid wsp:val=&quot;00044E92&quot;/&gt;&lt;wsp:rsid wsp:val=&quot;00044EA7&quot;/&gt;&lt;wsp:rsid wsp:val=&quot;0004571D&quot;/&gt;&lt;wsp:rsid wsp:val=&quot;00045A6D&quot;/&gt;&lt;wsp:rsid wsp:val=&quot;00045BAB&quot;/&gt;&lt;wsp:rsid wsp:val=&quot;00045F9F&quot;/&gt;&lt;wsp:rsid wsp:val=&quot;000462A7&quot;/&gt;&lt;wsp:rsid wsp:val=&quot;0004693D&quot;/&gt;&lt;wsp:rsid wsp:val=&quot;0004745B&quot;/&gt;&lt;wsp:rsid wsp:val=&quot;000474FC&quot;/&gt;&lt;wsp:rsid wsp:val=&quot;00047551&quot;/&gt;&lt;wsp:rsid wsp:val=&quot;000477D4&quot;/&gt;&lt;wsp:rsid wsp:val=&quot;000479C8&quot;/&gt;&lt;wsp:rsid wsp:val=&quot;00047BC9&quot;/&gt;&lt;wsp:rsid wsp:val=&quot;0005015C&quot;/&gt;&lt;wsp:rsid wsp:val=&quot;000502DD&quot;/&gt;&lt;wsp:rsid wsp:val=&quot;00050487&quot;/&gt;&lt;wsp:rsid wsp:val=&quot;000508D3&quot;/&gt;&lt;wsp:rsid wsp:val=&quot;00050AA0&quot;/&gt;&lt;wsp:rsid wsp:val=&quot;00050D1B&quot;/&gt;&lt;wsp:rsid wsp:val=&quot;00051C5B&quot;/&gt;&lt;wsp:rsid wsp:val=&quot;0005235A&quot;/&gt;&lt;wsp:rsid wsp:val=&quot;00052C14&quot;/&gt;&lt;wsp:rsid wsp:val=&quot;00052C41&quot;/&gt;&lt;wsp:rsid wsp:val=&quot;00052C6F&quot;/&gt;&lt;wsp:rsid wsp:val=&quot;000537B3&quot;/&gt;&lt;wsp:rsid wsp:val=&quot;00053B11&quot;/&gt;&lt;wsp:rsid wsp:val=&quot;00053B9A&quot;/&gt;&lt;wsp:rsid wsp:val=&quot;00053E44&quot;/&gt;&lt;wsp:rsid wsp:val=&quot;00053FDD&quot;/&gt;&lt;wsp:rsid wsp:val=&quot;00054D05&quot;/&gt;&lt;wsp:rsid wsp:val=&quot;000554EA&quot;/&gt;&lt;wsp:rsid wsp:val=&quot;00055505&quot;/&gt;&lt;wsp:rsid wsp:val=&quot;00055979&quot;/&gt;&lt;wsp:rsid wsp:val=&quot;00055A28&quot;/&gt;&lt;wsp:rsid wsp:val=&quot;00055A62&quot;/&gt;&lt;wsp:rsid wsp:val=&quot;00055B10&quot;/&gt;&lt;wsp:rsid wsp:val=&quot;00055BDD&quot;/&gt;&lt;wsp:rsid wsp:val=&quot;0005612C&quot;/&gt;&lt;wsp:rsid wsp:val=&quot;00056475&quot;/&gt;&lt;wsp:rsid wsp:val=&quot;00056B48&quot;/&gt;&lt;wsp:rsid wsp:val=&quot;00057039&quot;/&gt;&lt;wsp:rsid wsp:val=&quot;00057597&quot;/&gt;&lt;wsp:rsid wsp:val=&quot;00057A9A&quot;/&gt;&lt;wsp:rsid wsp:val=&quot;00057AF8&quot;/&gt;&lt;wsp:rsid wsp:val=&quot;00060336&quot;/&gt;&lt;wsp:rsid wsp:val=&quot;00060590&quot;/&gt;&lt;wsp:rsid wsp:val=&quot;00060D17&quot;/&gt;&lt;wsp:rsid wsp:val=&quot;0006117D&quot;/&gt;&lt;wsp:rsid wsp:val=&quot;000616EC&quot;/&gt;&lt;wsp:rsid wsp:val=&quot;0006188B&quot;/&gt;&lt;wsp:rsid wsp:val=&quot;00061B0B&quot;/&gt;&lt;wsp:rsid wsp:val=&quot;00061EC6&quot;/&gt;&lt;wsp:rsid wsp:val=&quot;000621E3&quot;/&gt;&lt;wsp:rsid wsp:val=&quot;000623BD&quot;/&gt;&lt;wsp:rsid wsp:val=&quot;00062D0C&quot;/&gt;&lt;wsp:rsid wsp:val=&quot;00062DC5&quot;/&gt;&lt;wsp:rsid wsp:val=&quot;0006317D&quot;/&gt;&lt;wsp:rsid wsp:val=&quot;00063296&quot;/&gt;&lt;wsp:rsid wsp:val=&quot;000633D9&quot;/&gt;&lt;wsp:rsid wsp:val=&quot;0006353A&quot;/&gt;&lt;wsp:rsid wsp:val=&quot;000639E0&quot;/&gt;&lt;wsp:rsid wsp:val=&quot;00063A65&quot;/&gt;&lt;wsp:rsid wsp:val=&quot;00063B2D&quot;/&gt;&lt;wsp:rsid wsp:val=&quot;00063E1E&quot;/&gt;&lt;wsp:rsid wsp:val=&quot;000640C2&quot;/&gt;&lt;wsp:rsid wsp:val=&quot;0006490D&quot;/&gt;&lt;wsp:rsid wsp:val=&quot;00064A0F&quot;/&gt;&lt;wsp:rsid wsp:val=&quot;000650D5&quot;/&gt;&lt;wsp:rsid wsp:val=&quot;00065452&quot;/&gt;&lt;wsp:rsid wsp:val=&quot;0006572A&quot;/&gt;&lt;wsp:rsid wsp:val=&quot;00065759&quot;/&gt;&lt;wsp:rsid wsp:val=&quot;00065F1D&quot;/&gt;&lt;wsp:rsid wsp:val=&quot;00066391&quot;/&gt;&lt;wsp:rsid wsp:val=&quot;00066683&quot;/&gt;&lt;wsp:rsid wsp:val=&quot;000668BF&quot;/&gt;&lt;wsp:rsid wsp:val=&quot;000668DB&quot;/&gt;&lt;wsp:rsid wsp:val=&quot;00066C09&quot;/&gt;&lt;wsp:rsid wsp:val=&quot;00066C75&quot;/&gt;&lt;wsp:rsid wsp:val=&quot;00066D67&quot;/&gt;&lt;wsp:rsid wsp:val=&quot;00067146&quot;/&gt;&lt;wsp:rsid wsp:val=&quot;00067BB7&quot;/&gt;&lt;wsp:rsid wsp:val=&quot;00067C5D&quot;/&gt;&lt;wsp:rsid wsp:val=&quot;00067E03&quot;/&gt;&lt;wsp:rsid wsp:val=&quot;00067F10&quot;/&gt;&lt;wsp:rsid wsp:val=&quot;0007023E&quot;/&gt;&lt;wsp:rsid wsp:val=&quot;0007037E&quot;/&gt;&lt;wsp:rsid wsp:val=&quot;00070CA9&quot;/&gt;&lt;wsp:rsid wsp:val=&quot;000711A3&quot;/&gt;&lt;wsp:rsid wsp:val=&quot;00071265&quot;/&gt;&lt;wsp:rsid wsp:val=&quot;00071391&quot;/&gt;&lt;wsp:rsid wsp:val=&quot;0007179E&quot;/&gt;&lt;wsp:rsid wsp:val=&quot;00072200&quot;/&gt;&lt;wsp:rsid wsp:val=&quot;0007224E&quot;/&gt;&lt;wsp:rsid wsp:val=&quot;000724C8&quot;/&gt;&lt;wsp:rsid wsp:val=&quot;0007270A&quot;/&gt;&lt;wsp:rsid wsp:val=&quot;000734DB&quot;/&gt;&lt;wsp:rsid wsp:val=&quot;00073508&quot;/&gt;&lt;wsp:rsid wsp:val=&quot;00073E4A&quot;/&gt;&lt;wsp:rsid wsp:val=&quot;00074E89&quot;/&gt;&lt;wsp:rsid wsp:val=&quot;000753FC&quot;/&gt;&lt;wsp:rsid wsp:val=&quot;00075EAE&quot;/&gt;&lt;wsp:rsid wsp:val=&quot;00076A17&quot;/&gt;&lt;wsp:rsid wsp:val=&quot;00076B12&quot;/&gt;&lt;wsp:rsid wsp:val=&quot;00076DD9&quot;/&gt;&lt;wsp:rsid wsp:val=&quot;00076E9D&quot;/&gt;&lt;wsp:rsid wsp:val=&quot;00077D1E&quot;/&gt;&lt;wsp:rsid wsp:val=&quot;000800F0&quot;/&gt;&lt;wsp:rsid wsp:val=&quot;000805A3&quot;/&gt;&lt;wsp:rsid wsp:val=&quot;0008080C&quot;/&gt;&lt;wsp:rsid wsp:val=&quot;00080817&quot;/&gt;&lt;wsp:rsid wsp:val=&quot;00080911&quot;/&gt;&lt;wsp:rsid wsp:val=&quot;00080B02&quot;/&gt;&lt;wsp:rsid wsp:val=&quot;00080B51&quot;/&gt;&lt;wsp:rsid wsp:val=&quot;00080D61&quot;/&gt;&lt;wsp:rsid wsp:val=&quot;0008106D&quot;/&gt;&lt;wsp:rsid wsp:val=&quot;00081515&quot;/&gt;&lt;wsp:rsid wsp:val=&quot;00081EB0&quot;/&gt;&lt;wsp:rsid wsp:val=&quot;0008245A&quot;/&gt;&lt;wsp:rsid wsp:val=&quot;00082796&quot;/&gt;&lt;wsp:rsid wsp:val=&quot;00082AD9&quot;/&gt;&lt;wsp:rsid wsp:val=&quot;00082DF8&quot;/&gt;&lt;wsp:rsid wsp:val=&quot;00082F74&quot;/&gt;&lt;wsp:rsid wsp:val=&quot;00083051&quot;/&gt;&lt;wsp:rsid wsp:val=&quot;00083121&quot;/&gt;&lt;wsp:rsid wsp:val=&quot;00083C42&quot;/&gt;&lt;wsp:rsid wsp:val=&quot;00083CA4&quot;/&gt;&lt;wsp:rsid wsp:val=&quot;00084043&quot;/&gt;&lt;wsp:rsid wsp:val=&quot;00084348&quot;/&gt;&lt;wsp:rsid wsp:val=&quot;000843B4&quot;/&gt;&lt;wsp:rsid wsp:val=&quot;000843C9&quot;/&gt;&lt;wsp:rsid wsp:val=&quot;000847C5&quot;/&gt;&lt;wsp:rsid wsp:val=&quot;00084D96&quot;/&gt;&lt;wsp:rsid wsp:val=&quot;00084DCD&quot;/&gt;&lt;wsp:rsid wsp:val=&quot;00084E45&quot;/&gt;&lt;wsp:rsid wsp:val=&quot;00084FA9&quot;/&gt;&lt;wsp:rsid wsp:val=&quot;00085030&quot;/&gt;&lt;wsp:rsid wsp:val=&quot;00085759&quot;/&gt;&lt;wsp:rsid wsp:val=&quot;0008587D&quot;/&gt;&lt;wsp:rsid wsp:val=&quot;00085946&quot;/&gt;&lt;wsp:rsid wsp:val=&quot;00085B42&quot;/&gt;&lt;wsp:rsid wsp:val=&quot;00085C8C&quot;/&gt;&lt;wsp:rsid wsp:val=&quot;00085D38&quot;/&gt;&lt;wsp:rsid wsp:val=&quot;00085E40&quot;/&gt;&lt;wsp:rsid wsp:val=&quot;00086124&quot;/&gt;&lt;wsp:rsid wsp:val=&quot;000869E0&quot;/&gt;&lt;wsp:rsid wsp:val=&quot;0008707D&quot;/&gt;&lt;wsp:rsid wsp:val=&quot;000876F0&quot;/&gt;&lt;wsp:rsid wsp:val=&quot;00087F41&quot;/&gt;&lt;wsp:rsid wsp:val=&quot;000904CD&quot;/&gt;&lt;wsp:rsid wsp:val=&quot;00090CA7&quot;/&gt;&lt;wsp:rsid wsp:val=&quot;000910D6&quot;/&gt;&lt;wsp:rsid wsp:val=&quot;000913D3&quot;/&gt;&lt;wsp:rsid wsp:val=&quot;00091473&quot;/&gt;&lt;wsp:rsid wsp:val=&quot;00091790&quot;/&gt;&lt;wsp:rsid wsp:val=&quot;00091BC3&quot;/&gt;&lt;wsp:rsid wsp:val=&quot;00091F9A&quot;/&gt;&lt;wsp:rsid wsp:val=&quot;0009203E&quot;/&gt;&lt;wsp:rsid wsp:val=&quot;00092049&quot;/&gt;&lt;wsp:rsid wsp:val=&quot;000927C2&quot;/&gt;&lt;wsp:rsid wsp:val=&quot;000927D5&quot;/&gt;&lt;wsp:rsid wsp:val=&quot;00092EB1&quot;/&gt;&lt;wsp:rsid wsp:val=&quot;000931A4&quot;/&gt;&lt;wsp:rsid wsp:val=&quot;000931D9&quot;/&gt;&lt;wsp:rsid wsp:val=&quot;0009367A&quot;/&gt;&lt;wsp:rsid wsp:val=&quot;00093A3E&quot;/&gt;&lt;wsp:rsid wsp:val=&quot;000947AB&quot;/&gt;&lt;wsp:rsid wsp:val=&quot;000948BE&quot;/&gt;&lt;wsp:rsid wsp:val=&quot;00094E51&quot;/&gt;&lt;wsp:rsid wsp:val=&quot;0009606F&quot;/&gt;&lt;wsp:rsid wsp:val=&quot;000966D9&quot;/&gt;&lt;wsp:rsid wsp:val=&quot;00096E00&quot;/&gt;&lt;wsp:rsid wsp:val=&quot;00096F29&quot;/&gt;&lt;wsp:rsid wsp:val=&quot;00097082&quot;/&gt;&lt;wsp:rsid wsp:val=&quot;000978E0&quot;/&gt;&lt;wsp:rsid wsp:val=&quot;00097F44&quot;/&gt;&lt;wsp:rsid wsp:val=&quot;000A0437&quot;/&gt;&lt;wsp:rsid wsp:val=&quot;000A0AEB&quot;/&gt;&lt;wsp:rsid wsp:val=&quot;000A100A&quot;/&gt;&lt;wsp:rsid wsp:val=&quot;000A16A6&quot;/&gt;&lt;wsp:rsid wsp:val=&quot;000A236C&quot;/&gt;&lt;wsp:rsid wsp:val=&quot;000A24C2&quot;/&gt;&lt;wsp:rsid wsp:val=&quot;000A26AC&quot;/&gt;&lt;wsp:rsid wsp:val=&quot;000A26B3&quot;/&gt;&lt;wsp:rsid wsp:val=&quot;000A2F11&quot;/&gt;&lt;wsp:rsid wsp:val=&quot;000A30AF&quot;/&gt;&lt;wsp:rsid wsp:val=&quot;000A3DE1&quot;/&gt;&lt;wsp:rsid wsp:val=&quot;000A48C0&quot;/&gt;&lt;wsp:rsid wsp:val=&quot;000A4AE7&quot;/&gt;&lt;wsp:rsid wsp:val=&quot;000A4C19&quot;/&gt;&lt;wsp:rsid wsp:val=&quot;000A5736&quot;/&gt;&lt;wsp:rsid wsp:val=&quot;000A577F&quot;/&gt;&lt;wsp:rsid wsp:val=&quot;000A622C&quot;/&gt;&lt;wsp:rsid wsp:val=&quot;000A6269&quot;/&gt;&lt;wsp:rsid wsp:val=&quot;000A6623&quot;/&gt;&lt;wsp:rsid wsp:val=&quot;000A6FD3&quot;/&gt;&lt;wsp:rsid wsp:val=&quot;000A7DB4&quot;/&gt;&lt;wsp:rsid wsp:val=&quot;000B01EC&quot;/&gt;&lt;wsp:rsid wsp:val=&quot;000B03DF&quot;/&gt;&lt;wsp:rsid wsp:val=&quot;000B0D61&quot;/&gt;&lt;wsp:rsid wsp:val=&quot;000B20BD&quot;/&gt;&lt;wsp:rsid wsp:val=&quot;000B22D4&quot;/&gt;&lt;wsp:rsid wsp:val=&quot;000B2650&quot;/&gt;&lt;wsp:rsid wsp:val=&quot;000B2949&quot;/&gt;&lt;wsp:rsid wsp:val=&quot;000B2AC7&quot;/&gt;&lt;wsp:rsid wsp:val=&quot;000B2B25&quot;/&gt;&lt;wsp:rsid wsp:val=&quot;000B2B54&quot;/&gt;&lt;wsp:rsid wsp:val=&quot;000B37F5&quot;/&gt;&lt;wsp:rsid wsp:val=&quot;000B3891&quot;/&gt;&lt;wsp:rsid wsp:val=&quot;000B3A6F&quot;/&gt;&lt;wsp:rsid wsp:val=&quot;000B3C84&quot;/&gt;&lt;wsp:rsid wsp:val=&quot;000B4333&quot;/&gt;&lt;wsp:rsid wsp:val=&quot;000B4337&quot;/&gt;&lt;wsp:rsid wsp:val=&quot;000B437D&quot;/&gt;&lt;wsp:rsid wsp:val=&quot;000B4EE1&quot;/&gt;&lt;wsp:rsid wsp:val=&quot;000B54BD&quot;/&gt;&lt;wsp:rsid wsp:val=&quot;000B5BB9&quot;/&gt;&lt;wsp:rsid wsp:val=&quot;000B6A75&quot;/&gt;&lt;wsp:rsid wsp:val=&quot;000B6CC2&quot;/&gt;&lt;wsp:rsid wsp:val=&quot;000B72FA&quot;/&gt;&lt;wsp:rsid wsp:val=&quot;000B73A0&quot;/&gt;&lt;wsp:rsid wsp:val=&quot;000B7448&quot;/&gt;&lt;wsp:rsid wsp:val=&quot;000B776F&quot;/&gt;&lt;wsp:rsid wsp:val=&quot;000B7D94&quot;/&gt;&lt;wsp:rsid wsp:val=&quot;000C00C4&quot;/&gt;&lt;wsp:rsid wsp:val=&quot;000C020C&quot;/&gt;&lt;wsp:rsid wsp:val=&quot;000C0BAD&quot;/&gt;&lt;wsp:rsid wsp:val=&quot;000C127D&quot;/&gt;&lt;wsp:rsid wsp:val=&quot;000C1346&quot;/&gt;&lt;wsp:rsid wsp:val=&quot;000C1C64&quot;/&gt;&lt;wsp:rsid wsp:val=&quot;000C218B&quot;/&gt;&lt;wsp:rsid wsp:val=&quot;000C2265&quot;/&gt;&lt;wsp:rsid wsp:val=&quot;000C2461&quot;/&gt;&lt;wsp:rsid wsp:val=&quot;000C2982&quot;/&gt;&lt;wsp:rsid wsp:val=&quot;000C2CF0&quot;/&gt;&lt;wsp:rsid wsp:val=&quot;000C2F62&quot;/&gt;&lt;wsp:rsid wsp:val=&quot;000C39E2&quot;/&gt;&lt;wsp:rsid wsp:val=&quot;000C3C47&quot;/&gt;&lt;wsp:rsid wsp:val=&quot;000C3C62&quot;/&gt;&lt;wsp:rsid wsp:val=&quot;000C3E80&quot;/&gt;&lt;wsp:rsid wsp:val=&quot;000C41D8&quot;/&gt;&lt;wsp:rsid wsp:val=&quot;000C46FA&quot;/&gt;&lt;wsp:rsid wsp:val=&quot;000C47C5&quot;/&gt;&lt;wsp:rsid wsp:val=&quot;000C4839&quot;/&gt;&lt;wsp:rsid wsp:val=&quot;000C48D1&quot;/&gt;&lt;wsp:rsid wsp:val=&quot;000C52A2&quot;/&gt;&lt;wsp:rsid wsp:val=&quot;000C5674&quot;/&gt;&lt;wsp:rsid wsp:val=&quot;000C5B3C&quot;/&gt;&lt;wsp:rsid wsp:val=&quot;000C6035&quot;/&gt;&lt;wsp:rsid wsp:val=&quot;000C6D4B&quot;/&gt;&lt;wsp:rsid wsp:val=&quot;000C78F5&quot;/&gt;&lt;wsp:rsid wsp:val=&quot;000C7F75&quot;/&gt;&lt;wsp:rsid wsp:val=&quot;000D020F&quot;/&gt;&lt;wsp:rsid wsp:val=&quot;000D057F&quot;/&gt;&lt;wsp:rsid wsp:val=&quot;000D0A7D&quot;/&gt;&lt;wsp:rsid wsp:val=&quot;000D0B0D&quot;/&gt;&lt;wsp:rsid wsp:val=&quot;000D0F90&quot;/&gt;&lt;wsp:rsid wsp:val=&quot;000D1198&quot;/&gt;&lt;wsp:rsid wsp:val=&quot;000D132F&quot;/&gt;&lt;wsp:rsid wsp:val=&quot;000D13E7&quot;/&gt;&lt;wsp:rsid wsp:val=&quot;000D190E&quot;/&gt;&lt;wsp:rsid wsp:val=&quot;000D1B43&quot;/&gt;&lt;wsp:rsid wsp:val=&quot;000D20D1&quot;/&gt;&lt;wsp:rsid wsp:val=&quot;000D2126&quot;/&gt;&lt;wsp:rsid wsp:val=&quot;000D238F&quot;/&gt;&lt;wsp:rsid wsp:val=&quot;000D24B0&quot;/&gt;&lt;wsp:rsid wsp:val=&quot;000D28D8&quot;/&gt;&lt;wsp:rsid wsp:val=&quot;000D3344&quot;/&gt;&lt;wsp:rsid wsp:val=&quot;000D3460&quot;/&gt;&lt;wsp:rsid wsp:val=&quot;000D3A32&quot;/&gt;&lt;wsp:rsid wsp:val=&quot;000D3A39&quot;/&gt;&lt;wsp:rsid wsp:val=&quot;000D3C0A&quot;/&gt;&lt;wsp:rsid wsp:val=&quot;000D43A8&quot;/&gt;&lt;wsp:rsid wsp:val=&quot;000D4B13&quot;/&gt;&lt;wsp:rsid wsp:val=&quot;000D50C8&quot;/&gt;&lt;wsp:rsid wsp:val=&quot;000D5499&quot;/&gt;&lt;wsp:rsid wsp:val=&quot;000D5511&quot;/&gt;&lt;wsp:rsid wsp:val=&quot;000D59C8&quot;/&gt;&lt;wsp:rsid wsp:val=&quot;000D61E5&quot;/&gt;&lt;wsp:rsid wsp:val=&quot;000D64E3&quot;/&gt;&lt;wsp:rsid wsp:val=&quot;000D6E69&quot;/&gt;&lt;wsp:rsid wsp:val=&quot;000D74D4&quot;/&gt;&lt;wsp:rsid wsp:val=&quot;000D7790&quot;/&gt;&lt;wsp:rsid wsp:val=&quot;000D7FBC&quot;/&gt;&lt;wsp:rsid wsp:val=&quot;000D7FE3&quot;/&gt;&lt;wsp:rsid wsp:val=&quot;000E0434&quot;/&gt;&lt;wsp:rsid wsp:val=&quot;000E0A15&quot;/&gt;&lt;wsp:rsid wsp:val=&quot;000E0EAE&quot;/&gt;&lt;wsp:rsid wsp:val=&quot;000E108A&quot;/&gt;&lt;wsp:rsid wsp:val=&quot;000E10FD&quot;/&gt;&lt;wsp:rsid wsp:val=&quot;000E122B&quot;/&gt;&lt;wsp:rsid wsp:val=&quot;000E1327&quot;/&gt;&lt;wsp:rsid wsp:val=&quot;000E13A6&quot;/&gt;&lt;wsp:rsid wsp:val=&quot;000E15AC&quot;/&gt;&lt;wsp:rsid wsp:val=&quot;000E1AD9&quot;/&gt;&lt;wsp:rsid wsp:val=&quot;000E1B25&quot;/&gt;&lt;wsp:rsid wsp:val=&quot;000E1BDC&quot;/&gt;&lt;wsp:rsid wsp:val=&quot;000E1E07&quot;/&gt;&lt;wsp:rsid wsp:val=&quot;000E2904&quot;/&gt;&lt;wsp:rsid wsp:val=&quot;000E3165&quot;/&gt;&lt;wsp:rsid wsp:val=&quot;000E3194&quot;/&gt;&lt;wsp:rsid wsp:val=&quot;000E31B2&quot;/&gt;&lt;wsp:rsid wsp:val=&quot;000E35B0&quot;/&gt;&lt;wsp:rsid wsp:val=&quot;000E368A&quot;/&gt;&lt;wsp:rsid wsp:val=&quot;000E3812&quot;/&gt;&lt;wsp:rsid wsp:val=&quot;000E3C58&quot;/&gt;&lt;wsp:rsid wsp:val=&quot;000E41B4&quot;/&gt;&lt;wsp:rsid wsp:val=&quot;000E4AAD&quot;/&gt;&lt;wsp:rsid wsp:val=&quot;000E4D3E&quot;/&gt;&lt;wsp:rsid wsp:val=&quot;000E4FE6&quot;/&gt;&lt;wsp:rsid wsp:val=&quot;000E519D&quot;/&gt;&lt;wsp:rsid wsp:val=&quot;000E5418&quot;/&gt;&lt;wsp:rsid wsp:val=&quot;000E57D5&quot;/&gt;&lt;wsp:rsid wsp:val=&quot;000E5C31&quot;/&gt;&lt;wsp:rsid wsp:val=&quot;000E5EA9&quot;/&gt;&lt;wsp:rsid wsp:val=&quot;000E64D9&quot;/&gt;&lt;wsp:rsid wsp:val=&quot;000E6B0E&quot;/&gt;&lt;wsp:rsid wsp:val=&quot;000E6FD0&quot;/&gt;&lt;wsp:rsid wsp:val=&quot;000E71B8&quot;/&gt;&lt;wsp:rsid wsp:val=&quot;000E75AF&quot;/&gt;&lt;wsp:rsid wsp:val=&quot;000E7723&quot;/&gt;&lt;wsp:rsid wsp:val=&quot;000E783C&quot;/&gt;&lt;wsp:rsid wsp:val=&quot;000E7D81&quot;/&gt;&lt;wsp:rsid wsp:val=&quot;000F01A3&quot;/&gt;&lt;wsp:rsid wsp:val=&quot;000F01FF&quot;/&gt;&lt;wsp:rsid wsp:val=&quot;000F0271&quot;/&gt;&lt;wsp:rsid wsp:val=&quot;000F05B4&quot;/&gt;&lt;wsp:rsid wsp:val=&quot;000F05BA&quot;/&gt;&lt;wsp:rsid wsp:val=&quot;000F1070&quot;/&gt;&lt;wsp:rsid wsp:val=&quot;000F19A0&quot;/&gt;&lt;wsp:rsid wsp:val=&quot;000F1AC0&quot;/&gt;&lt;wsp:rsid wsp:val=&quot;000F1F7E&quot;/&gt;&lt;wsp:rsid wsp:val=&quot;000F23A4&quot;/&gt;&lt;wsp:rsid wsp:val=&quot;000F264C&quot;/&gt;&lt;wsp:rsid wsp:val=&quot;000F381D&quot;/&gt;&lt;wsp:rsid wsp:val=&quot;000F41F4&quot;/&gt;&lt;wsp:rsid wsp:val=&quot;000F481B&quot;/&gt;&lt;wsp:rsid wsp:val=&quot;000F4832&quot;/&gt;&lt;wsp:rsid wsp:val=&quot;000F4EE4&quot;/&gt;&lt;wsp:rsid wsp:val=&quot;000F5322&quot;/&gt;&lt;wsp:rsid wsp:val=&quot;000F5402&quot;/&gt;&lt;wsp:rsid wsp:val=&quot;000F54B2&quot;/&gt;&lt;wsp:rsid wsp:val=&quot;000F59DE&quot;/&gt;&lt;wsp:rsid wsp:val=&quot;000F5CFA&quot;/&gt;&lt;wsp:rsid wsp:val=&quot;000F5F3F&quot;/&gt;&lt;wsp:rsid wsp:val=&quot;000F6037&quot;/&gt;&lt;wsp:rsid wsp:val=&quot;000F621E&quot;/&gt;&lt;wsp:rsid wsp:val=&quot;000F6B65&quot;/&gt;&lt;wsp:rsid wsp:val=&quot;000F6E60&quot;/&gt;&lt;wsp:rsid wsp:val=&quot;000F7029&quot;/&gt;&lt;wsp:rsid wsp:val=&quot;000F7E14&quot;/&gt;&lt;wsp:rsid wsp:val=&quot;000F7F40&quot;/&gt;&lt;wsp:rsid wsp:val=&quot;001002BF&quot;/&gt;&lt;wsp:rsid wsp:val=&quot;0010098F&quot;/&gt;&lt;wsp:rsid wsp:val=&quot;00100D38&quot;/&gt;&lt;wsp:rsid wsp:val=&quot;00100E10&quot;/&gt;&lt;wsp:rsid wsp:val=&quot;001016A7&quot;/&gt;&lt;wsp:rsid wsp:val=&quot;00101741&quot;/&gt;&lt;wsp:rsid wsp:val=&quot;001019BE&quot;/&gt;&lt;wsp:rsid wsp:val=&quot;00101B05&quot;/&gt;&lt;wsp:rsid wsp:val=&quot;00101BCA&quot;/&gt;&lt;wsp:rsid wsp:val=&quot;00101DCF&quot;/&gt;&lt;wsp:rsid wsp:val=&quot;0010201E&quot;/&gt;&lt;wsp:rsid wsp:val=&quot;0010227F&quot;/&gt;&lt;wsp:rsid wsp:val=&quot;001028A2&quot;/&gt;&lt;wsp:rsid wsp:val=&quot;0010326A&quot;/&gt;&lt;wsp:rsid wsp:val=&quot;00103291&quot;/&gt;&lt;wsp:rsid wsp:val=&quot;00103430&quot;/&gt;&lt;wsp:rsid wsp:val=&quot;00103453&quot;/&gt;&lt;wsp:rsid wsp:val=&quot;001036A9&quot;/&gt;&lt;wsp:rsid wsp:val=&quot;00104C05&quot;/&gt;&lt;wsp:rsid wsp:val=&quot;00104C1F&quot;/&gt;&lt;wsp:rsid wsp:val=&quot;00104C3E&quot;/&gt;&lt;wsp:rsid wsp:val=&quot;0010562D&quot;/&gt;&lt;wsp:rsid wsp:val=&quot;001058D9&quot;/&gt;&lt;wsp:rsid wsp:val=&quot;001059A4&quot;/&gt;&lt;wsp:rsid wsp:val=&quot;00105AB1&quot;/&gt;&lt;wsp:rsid wsp:val=&quot;00105BE9&quot;/&gt;&lt;wsp:rsid wsp:val=&quot;00105F9F&quot;/&gt;&lt;wsp:rsid wsp:val=&quot;001062B5&quot;/&gt;&lt;wsp:rsid wsp:val=&quot;001062C9&quot;/&gt;&lt;wsp:rsid wsp:val=&quot;00106408&quot;/&gt;&lt;wsp:rsid wsp:val=&quot;00106415&quot;/&gt;&lt;wsp:rsid wsp:val=&quot;00106590&quot;/&gt;&lt;wsp:rsid wsp:val=&quot;001065FF&quot;/&gt;&lt;wsp:rsid wsp:val=&quot;0010660A&quot;/&gt;&lt;wsp:rsid wsp:val=&quot;00106934&quot;/&gt;&lt;wsp:rsid wsp:val=&quot;00106BD7&quot;/&gt;&lt;wsp:rsid wsp:val=&quot;00106F74&quot;/&gt;&lt;wsp:rsid wsp:val=&quot;00107111&quot;/&gt;&lt;wsp:rsid wsp:val=&quot;001102B1&quot;/&gt;&lt;wsp:rsid wsp:val=&quot;00110347&quot;/&gt;&lt;wsp:rsid wsp:val=&quot;00110431&quot;/&gt;&lt;wsp:rsid wsp:val=&quot;001104F2&quot;/&gt;&lt;wsp:rsid wsp:val=&quot;00110959&quot;/&gt;&lt;wsp:rsid wsp:val=&quot;00110A4A&quot;/&gt;&lt;wsp:rsid wsp:val=&quot;00110F02&quot;/&gt;&lt;wsp:rsid wsp:val=&quot;0011104B&quot;/&gt;&lt;wsp:rsid wsp:val=&quot;001113B6&quot;/&gt;&lt;wsp:rsid wsp:val=&quot;001115C7&quot;/&gt;&lt;wsp:rsid wsp:val=&quot;001118CF&quot;/&gt;&lt;wsp:rsid wsp:val=&quot;00111BD3&quot;/&gt;&lt;wsp:rsid wsp:val=&quot;00111C48&quot;/&gt;&lt;wsp:rsid wsp:val=&quot;0011212B&quot;/&gt;&lt;wsp:rsid wsp:val=&quot;00112C76&quot;/&gt;&lt;wsp:rsid wsp:val=&quot;00112D2A&quot;/&gt;&lt;wsp:rsid wsp:val=&quot;00112E33&quot;/&gt;&lt;wsp:rsid wsp:val=&quot;00112F73&quot;/&gt;&lt;wsp:rsid wsp:val=&quot;0011305A&quot;/&gt;&lt;wsp:rsid wsp:val=&quot;001138D2&quot;/&gt;&lt;wsp:rsid wsp:val=&quot;00113CF5&quot;/&gt;&lt;wsp:rsid wsp:val=&quot;00113EE6&quot;/&gt;&lt;wsp:rsid wsp:val=&quot;001143DC&quot;/&gt;&lt;wsp:rsid wsp:val=&quot;001147A6&quot;/&gt;&lt;wsp:rsid wsp:val=&quot;0011484A&quot;/&gt;&lt;wsp:rsid wsp:val=&quot;00114B06&quot;/&gt;&lt;wsp:rsid wsp:val=&quot;00115002&quot;/&gt;&lt;wsp:rsid wsp:val=&quot;001154DA&quot;/&gt;&lt;wsp:rsid wsp:val=&quot;00115525&quot;/&gt;&lt;wsp:rsid wsp:val=&quot;001159B1&quot;/&gt;&lt;wsp:rsid wsp:val=&quot;00116071&quot;/&gt;&lt;wsp:rsid wsp:val=&quot;0011636F&quot;/&gt;&lt;wsp:rsid wsp:val=&quot;0011647E&quot;/&gt;&lt;wsp:rsid wsp:val=&quot;001164B6&quot;/&gt;&lt;wsp:rsid wsp:val=&quot;00116736&quot;/&gt;&lt;wsp:rsid wsp:val=&quot;00117342&quot;/&gt;&lt;wsp:rsid wsp:val=&quot;00117716&quot;/&gt;&lt;wsp:rsid wsp:val=&quot;00117B75&quot;/&gt;&lt;wsp:rsid wsp:val=&quot;00117C0D&quot;/&gt;&lt;wsp:rsid wsp:val=&quot;00117CDF&quot;/&gt;&lt;wsp:rsid wsp:val=&quot;0012081B&quot;/&gt;&lt;wsp:rsid wsp:val=&quot;001209B2&quot;/&gt;&lt;wsp:rsid wsp:val=&quot;00120B1D&quot;/&gt;&lt;wsp:rsid wsp:val=&quot;001213CD&quot;/&gt;&lt;wsp:rsid wsp:val=&quot;00121649&quot;/&gt;&lt;wsp:rsid wsp:val=&quot;00122109&quot;/&gt;&lt;wsp:rsid wsp:val=&quot;0012292C&quot;/&gt;&lt;wsp:rsid wsp:val=&quot;00123080&quot;/&gt;&lt;wsp:rsid wsp:val=&quot;001235D0&quot;/&gt;&lt;wsp:rsid wsp:val=&quot;001239F4&quot;/&gt;&lt;wsp:rsid wsp:val=&quot;00123C8B&quot;/&gt;&lt;wsp:rsid wsp:val=&quot;00123F30&quot;/&gt;&lt;wsp:rsid wsp:val=&quot;00123FA8&quot;/&gt;&lt;wsp:rsid wsp:val=&quot;00123FC8&quot;/&gt;&lt;wsp:rsid wsp:val=&quot;00124A19&quot;/&gt;&lt;wsp:rsid wsp:val=&quot;00124D9B&quot;/&gt;&lt;wsp:rsid wsp:val=&quot;00125D63&quot;/&gt;&lt;wsp:rsid wsp:val=&quot;00125E4F&quot;/&gt;&lt;wsp:rsid wsp:val=&quot;001260DD&quot;/&gt;&lt;wsp:rsid wsp:val=&quot;0012618C&quot;/&gt;&lt;wsp:rsid wsp:val=&quot;001261AD&quot;/&gt;&lt;wsp:rsid wsp:val=&quot;00126395&quot;/&gt;&lt;wsp:rsid wsp:val=&quot;001269A3&quot;/&gt;&lt;wsp:rsid wsp:val=&quot;001271E6&quot;/&gt;&lt;wsp:rsid wsp:val=&quot;00130924&quot;/&gt;&lt;wsp:rsid wsp:val=&quot;00130973&quot;/&gt;&lt;wsp:rsid wsp:val=&quot;00130B9F&quot;/&gt;&lt;wsp:rsid wsp:val=&quot;00130BE4&quot;/&gt;&lt;wsp:rsid wsp:val=&quot;00131032&quot;/&gt;&lt;wsp:rsid wsp:val=&quot;001311A7&quot;/&gt;&lt;wsp:rsid wsp:val=&quot;001314CD&quot;/&gt;&lt;wsp:rsid wsp:val=&quot;001314FC&quot;/&gt;&lt;wsp:rsid wsp:val=&quot;00131913&quot;/&gt;&lt;wsp:rsid wsp:val=&quot;0013194C&quot;/&gt;&lt;wsp:rsid wsp:val=&quot;00132AA7&quot;/&gt;&lt;wsp:rsid wsp:val=&quot;00132B39&quot;/&gt;&lt;wsp:rsid wsp:val=&quot;00132F1C&quot;/&gt;&lt;wsp:rsid wsp:val=&quot;0013331F&quot;/&gt;&lt;wsp:rsid wsp:val=&quot;0013348C&quot;/&gt;&lt;wsp:rsid wsp:val=&quot;00133D7D&quot;/&gt;&lt;wsp:rsid wsp:val=&quot;001343B8&quot;/&gt;&lt;wsp:rsid wsp:val=&quot;00134426&quot;/&gt;&lt;wsp:rsid wsp:val=&quot;001349CF&quot;/&gt;&lt;wsp:rsid wsp:val=&quot;0013500C&quot;/&gt;&lt;wsp:rsid wsp:val=&quot;0013517B&quot;/&gt;&lt;wsp:rsid wsp:val=&quot;0013570E&quot;/&gt;&lt;wsp:rsid wsp:val=&quot;00135FFA&quot;/&gt;&lt;wsp:rsid wsp:val=&quot;00136F38&quot;/&gt;&lt;wsp:rsid wsp:val=&quot;00137098&quot;/&gt;&lt;wsp:rsid wsp:val=&quot;00137917&quot;/&gt;&lt;wsp:rsid wsp:val=&quot;00137ACE&quot;/&gt;&lt;wsp:rsid wsp:val=&quot;00137C5D&quot;/&gt;&lt;wsp:rsid wsp:val=&quot;00140218&quot;/&gt;&lt;wsp:rsid wsp:val=&quot;0014051A&quot;/&gt;&lt;wsp:rsid wsp:val=&quot;001410A2&quot;/&gt;&lt;wsp:rsid wsp:val=&quot;001410D8&quot;/&gt;&lt;wsp:rsid wsp:val=&quot;001416EA&quot;/&gt;&lt;wsp:rsid wsp:val=&quot;00141A56&quot;/&gt;&lt;wsp:rsid wsp:val=&quot;001423D6&quot;/&gt;&lt;wsp:rsid wsp:val=&quot;001429A1&quot;/&gt;&lt;wsp:rsid wsp:val=&quot;00143186&quot;/&gt;&lt;wsp:rsid wsp:val=&quot;00144A4F&quot;/&gt;&lt;wsp:rsid wsp:val=&quot;001454D4&quot;/&gt;&lt;wsp:rsid wsp:val=&quot;001456AF&quot;/&gt;&lt;wsp:rsid wsp:val=&quot;001456BD&quot;/&gt;&lt;wsp:rsid wsp:val=&quot;00145A42&quot;/&gt;&lt;wsp:rsid wsp:val=&quot;00145A46&quot;/&gt;&lt;wsp:rsid wsp:val=&quot;00145B81&quot;/&gt;&lt;wsp:rsid wsp:val=&quot;00145B8C&quot;/&gt;&lt;wsp:rsid wsp:val=&quot;00145F02&quot;/&gt;&lt;wsp:rsid wsp:val=&quot;00146069&quot;/&gt;&lt;wsp:rsid wsp:val=&quot;001464D8&quot;/&gt;&lt;wsp:rsid wsp:val=&quot;00146664&quot;/&gt;&lt;wsp:rsid wsp:val=&quot;0014685F&quot;/&gt;&lt;wsp:rsid wsp:val=&quot;00146C88&quot;/&gt;&lt;wsp:rsid wsp:val=&quot;00146EFE&quot;/&gt;&lt;wsp:rsid wsp:val=&quot;001479A0&quot;/&gt;&lt;wsp:rsid wsp:val=&quot;00147BF9&quot;/&gt;&lt;wsp:rsid wsp:val=&quot;00147FB3&quot;/&gt;&lt;wsp:rsid wsp:val=&quot;001501C1&quot;/&gt;&lt;wsp:rsid wsp:val=&quot;00150429&quot;/&gt;&lt;wsp:rsid wsp:val=&quot;00150435&quot;/&gt;&lt;wsp:rsid wsp:val=&quot;00150759&quot;/&gt;&lt;wsp:rsid wsp:val=&quot;0015096A&quot;/&gt;&lt;wsp:rsid wsp:val=&quot;001509FE&quot;/&gt;&lt;wsp:rsid wsp:val=&quot;00150A90&quot;/&gt;&lt;wsp:rsid wsp:val=&quot;00150E41&quot;/&gt;&lt;wsp:rsid wsp:val=&quot;0015106B&quot;/&gt;&lt;wsp:rsid wsp:val=&quot;001516E4&quot;/&gt;&lt;wsp:rsid wsp:val=&quot;00151EBF&quot;/&gt;&lt;wsp:rsid wsp:val=&quot;0015253E&quot;/&gt;&lt;wsp:rsid wsp:val=&quot;00152BCB&quot;/&gt;&lt;wsp:rsid wsp:val=&quot;00153282&quot;/&gt;&lt;wsp:rsid wsp:val=&quot;00153591&quot;/&gt;&lt;wsp:rsid wsp:val=&quot;00153C52&quot;/&gt;&lt;wsp:rsid wsp:val=&quot;00153D6C&quot;/&gt;&lt;wsp:rsid wsp:val=&quot;00153DDC&quot;/&gt;&lt;wsp:rsid wsp:val=&quot;00153FFA&quot;/&gt;&lt;wsp:rsid wsp:val=&quot;00154A72&quot;/&gt;&lt;wsp:rsid wsp:val=&quot;001554C9&quot;/&gt;&lt;wsp:rsid wsp:val=&quot;001554D9&quot;/&gt;&lt;wsp:rsid wsp:val=&quot;00155691&quot;/&gt;&lt;wsp:rsid wsp:val=&quot;00155846&quot;/&gt;&lt;wsp:rsid wsp:val=&quot;00155A6A&quot;/&gt;&lt;wsp:rsid wsp:val=&quot;00155BFF&quot;/&gt;&lt;wsp:rsid wsp:val=&quot;00156694&quot;/&gt;&lt;wsp:rsid wsp:val=&quot;00156ACC&quot;/&gt;&lt;wsp:rsid wsp:val=&quot;00156D5C&quot;/&gt;&lt;wsp:rsid wsp:val=&quot;00156FEE&quot;/&gt;&lt;wsp:rsid wsp:val=&quot;0015743A&quot;/&gt;&lt;wsp:rsid wsp:val=&quot;001576E4&quot;/&gt;&lt;wsp:rsid wsp:val=&quot;00157A46&quot;/&gt;&lt;wsp:rsid wsp:val=&quot;00157BC6&quot;/&gt;&lt;wsp:rsid wsp:val=&quot;00157D3D&quot;/&gt;&lt;wsp:rsid wsp:val=&quot;001603A9&quot;/&gt;&lt;wsp:rsid wsp:val=&quot;001603D5&quot;/&gt;&lt;wsp:rsid wsp:val=&quot;0016054B&quot;/&gt;&lt;wsp:rsid wsp:val=&quot;001606B3&quot;/&gt;&lt;wsp:rsid wsp:val=&quot;00160CAF&quot;/&gt;&lt;wsp:rsid wsp:val=&quot;0016103D&quot;/&gt;&lt;wsp:rsid wsp:val=&quot;00161642&quot;/&gt;&lt;wsp:rsid wsp:val=&quot;001616F4&quot;/&gt;&lt;wsp:rsid wsp:val=&quot;00161A7B&quot;/&gt;&lt;wsp:rsid wsp:val=&quot;001628BD&quot;/&gt;&lt;wsp:rsid wsp:val=&quot;00162C9E&quot;/&gt;&lt;wsp:rsid wsp:val=&quot;00163C29&quot;/&gt;&lt;wsp:rsid wsp:val=&quot;00163C46&quot;/&gt;&lt;wsp:rsid wsp:val=&quot;0016439E&quot;/&gt;&lt;wsp:rsid wsp:val=&quot;001643F2&quot;/&gt;&lt;wsp:rsid wsp:val=&quot;0016515A&quot;/&gt;&lt;wsp:rsid wsp:val=&quot;00165FD4&quot;/&gt;&lt;wsp:rsid wsp:val=&quot;0016634C&quot;/&gt;&lt;wsp:rsid wsp:val=&quot;00166754&quot;/&gt;&lt;wsp:rsid wsp:val=&quot;00166897&quot;/&gt;&lt;wsp:rsid wsp:val=&quot;00166F25&quot;/&gt;&lt;wsp:rsid wsp:val=&quot;0016724F&quot;/&gt;&lt;wsp:rsid wsp:val=&quot;00167520&quot;/&gt;&lt;wsp:rsid wsp:val=&quot;001676F1&quot;/&gt;&lt;wsp:rsid wsp:val=&quot;0016789E&quot;/&gt;&lt;wsp:rsid wsp:val=&quot;00167D29&quot;/&gt;&lt;wsp:rsid wsp:val=&quot;00170935&quot;/&gt;&lt;wsp:rsid wsp:val=&quot;00170BD2&quot;/&gt;&lt;wsp:rsid wsp:val=&quot;00170D01&quot;/&gt;&lt;wsp:rsid wsp:val=&quot;0017110B&quot;/&gt;&lt;wsp:rsid wsp:val=&quot;00171210&quot;/&gt;&lt;wsp:rsid wsp:val=&quot;0017123B&quot;/&gt;&lt;wsp:rsid wsp:val=&quot;001712B5&quot;/&gt;&lt;wsp:rsid wsp:val=&quot;001715E4&quot;/&gt;&lt;wsp:rsid wsp:val=&quot;001728B3&quot;/&gt;&lt;wsp:rsid wsp:val=&quot;00172DAB&quot;/&gt;&lt;wsp:rsid wsp:val=&quot;0017372D&quot;/&gt;&lt;wsp:rsid wsp:val=&quot;00173A8E&quot;/&gt;&lt;wsp:rsid wsp:val=&quot;00173C9B&quot;/&gt;&lt;wsp:rsid wsp:val=&quot;00173DD9&quot;/&gt;&lt;wsp:rsid wsp:val=&quot;00173F41&quot;/&gt;&lt;wsp:rsid wsp:val=&quot;00174ED9&quot;/&gt;&lt;wsp:rsid wsp:val=&quot;0017545D&quot;/&gt;&lt;wsp:rsid wsp:val=&quot;0017551E&quot;/&gt;&lt;wsp:rsid wsp:val=&quot;001755F9&quot;/&gt;&lt;wsp:rsid wsp:val=&quot;001756BD&quot;/&gt;&lt;wsp:rsid wsp:val=&quot;001759BA&quot;/&gt;&lt;wsp:rsid wsp:val=&quot;00175E61&quot;/&gt;&lt;wsp:rsid wsp:val=&quot;001760F4&quot;/&gt;&lt;wsp:rsid wsp:val=&quot;0017636A&quot;/&gt;&lt;wsp:rsid wsp:val=&quot;001766A8&quot;/&gt;&lt;wsp:rsid wsp:val=&quot;00176961&quot;/&gt;&lt;wsp:rsid wsp:val=&quot;00176FC5&quot;/&gt;&lt;wsp:rsid wsp:val=&quot;00177629&quot;/&gt;&lt;wsp:rsid wsp:val=&quot;001777AB&quot;/&gt;&lt;wsp:rsid wsp:val=&quot;001802D8&quot;/&gt;&lt;wsp:rsid wsp:val=&quot;00180A36&quot;/&gt;&lt;wsp:rsid wsp:val=&quot;00180C9C&quot;/&gt;&lt;wsp:rsid wsp:val=&quot;00180E2B&quot;/&gt;&lt;wsp:rsid wsp:val=&quot;00180F33&quot;/&gt;&lt;wsp:rsid wsp:val=&quot;00180FA1&quot;/&gt;&lt;wsp:rsid wsp:val=&quot;0018111F&quot;/&gt;&lt;wsp:rsid wsp:val=&quot;00181319&quot;/&gt;&lt;wsp:rsid wsp:val=&quot;00181C34&quot;/&gt;&lt;wsp:rsid wsp:val=&quot;00181C6D&quot;/&gt;&lt;wsp:rsid wsp:val=&quot;00182585&quot;/&gt;&lt;wsp:rsid wsp:val=&quot;00183347&quot;/&gt;&lt;wsp:rsid wsp:val=&quot;001835E4&quot;/&gt;&lt;wsp:rsid wsp:val=&quot;00183CCB&quot;/&gt;&lt;wsp:rsid wsp:val=&quot;00183CFD&quot;/&gt;&lt;wsp:rsid wsp:val=&quot;0018472E&quot;/&gt;&lt;wsp:rsid wsp:val=&quot;00184AD9&quot;/&gt;&lt;wsp:rsid wsp:val=&quot;0018528E&quot;/&gt;&lt;wsp:rsid wsp:val=&quot;00185A8B&quot;/&gt;&lt;wsp:rsid wsp:val=&quot;00185CCD&quot;/&gt;&lt;wsp:rsid wsp:val=&quot;00185EA6&quot;/&gt;&lt;wsp:rsid wsp:val=&quot;00186C49&quot;/&gt;&lt;wsp:rsid wsp:val=&quot;00186DEF&quot;/&gt;&lt;wsp:rsid wsp:val=&quot;00186DF4&quot;/&gt;&lt;wsp:rsid wsp:val=&quot;00186E22&quot;/&gt;&lt;wsp:rsid wsp:val=&quot;001872FB&quot;/&gt;&lt;wsp:rsid wsp:val=&quot;001879BD&quot;/&gt;&lt;wsp:rsid wsp:val=&quot;001879FB&quot;/&gt;&lt;wsp:rsid wsp:val=&quot;00187D5E&quot;/&gt;&lt;wsp:rsid wsp:val=&quot;00190496&quot;/&gt;&lt;wsp:rsid wsp:val=&quot;0019058C&quot;/&gt;&lt;wsp:rsid wsp:val=&quot;00190D35&quot;/&gt;&lt;wsp:rsid wsp:val=&quot;00190EA3&quot;/&gt;&lt;wsp:rsid wsp:val=&quot;00190ED2&quot;/&gt;&lt;wsp:rsid wsp:val=&quot;001914C9&quot;/&gt;&lt;wsp:rsid wsp:val=&quot;00191F48&quot;/&gt;&lt;wsp:rsid wsp:val=&quot;00191F66&quot;/&gt;&lt;wsp:rsid wsp:val=&quot;001926A3&quot;/&gt;&lt;wsp:rsid wsp:val=&quot;0019293B&quot;/&gt;&lt;wsp:rsid wsp:val=&quot;00192ABD&quot;/&gt;&lt;wsp:rsid wsp:val=&quot;00192F50&quot;/&gt;&lt;wsp:rsid wsp:val=&quot;0019371F&quot;/&gt;&lt;wsp:rsid wsp:val=&quot;00193D4A&quot;/&gt;&lt;wsp:rsid wsp:val=&quot;00193E93&quot;/&gt;&lt;wsp:rsid wsp:val=&quot;00193F45&quot;/&gt;&lt;wsp:rsid wsp:val=&quot;0019442C&quot;/&gt;&lt;wsp:rsid wsp:val=&quot;00194DBC&quot;/&gt;&lt;wsp:rsid wsp:val=&quot;00194FDF&quot;/&gt;&lt;wsp:rsid wsp:val=&quot;00195116&quot;/&gt;&lt;wsp:rsid wsp:val=&quot;00195338&quot;/&gt;&lt;wsp:rsid wsp:val=&quot;0019543E&quot;/&gt;&lt;wsp:rsid wsp:val=&quot;00195500&quot;/&gt;&lt;wsp:rsid wsp:val=&quot;0019558F&quot;/&gt;&lt;wsp:rsid wsp:val=&quot;00195D0C&quot;/&gt;&lt;wsp:rsid wsp:val=&quot;00196304&quot;/&gt;&lt;wsp:rsid wsp:val=&quot;0019638B&quot;/&gt;&lt;wsp:rsid wsp:val=&quot;00196438&quot;/&gt;&lt;wsp:rsid wsp:val=&quot;001968CA&quot;/&gt;&lt;wsp:rsid wsp:val=&quot;00196902&quot;/&gt;&lt;wsp:rsid wsp:val=&quot;00196BB2&quot;/&gt;&lt;wsp:rsid wsp:val=&quot;00196FF7&quot;/&gt;&lt;wsp:rsid wsp:val=&quot;001976FA&quot;/&gt;&lt;wsp:rsid wsp:val=&quot;00197BA8&quot;/&gt;&lt;wsp:rsid wsp:val=&quot;001A008B&quot;/&gt;&lt;wsp:rsid wsp:val=&quot;001A05D7&quot;/&gt;&lt;wsp:rsid wsp:val=&quot;001A0E70&quot;/&gt;&lt;wsp:rsid wsp:val=&quot;001A0E99&quot;/&gt;&lt;wsp:rsid wsp:val=&quot;001A1229&quot;/&gt;&lt;wsp:rsid wsp:val=&quot;001A1274&quot;/&gt;&lt;wsp:rsid wsp:val=&quot;001A1380&quot;/&gt;&lt;wsp:rsid wsp:val=&quot;001A143F&quot;/&gt;&lt;wsp:rsid wsp:val=&quot;001A16E6&quot;/&gt;&lt;wsp:rsid wsp:val=&quot;001A1780&quot;/&gt;&lt;wsp:rsid wsp:val=&quot;001A18F9&quot;/&gt;&lt;wsp:rsid wsp:val=&quot;001A1DCE&quot;/&gt;&lt;wsp:rsid wsp:val=&quot;001A1F1B&quot;/&gt;&lt;wsp:rsid wsp:val=&quot;001A215E&quot;/&gt;&lt;wsp:rsid wsp:val=&quot;001A22C3&quot;/&gt;&lt;wsp:rsid wsp:val=&quot;001A28E4&quot;/&gt;&lt;wsp:rsid wsp:val=&quot;001A2BD8&quot;/&gt;&lt;wsp:rsid wsp:val=&quot;001A2D23&quot;/&gt;&lt;wsp:rsid wsp:val=&quot;001A2DB5&quot;/&gt;&lt;wsp:rsid wsp:val=&quot;001A3225&quot;/&gt;&lt;wsp:rsid wsp:val=&quot;001A3817&quot;/&gt;&lt;wsp:rsid wsp:val=&quot;001A3851&quot;/&gt;&lt;wsp:rsid wsp:val=&quot;001A3DE1&quot;/&gt;&lt;wsp:rsid wsp:val=&quot;001A4248&quot;/&gt;&lt;wsp:rsid wsp:val=&quot;001A44D7&quot;/&gt;&lt;wsp:rsid wsp:val=&quot;001A47CC&quot;/&gt;&lt;wsp:rsid wsp:val=&quot;001A59FE&quot;/&gt;&lt;wsp:rsid wsp:val=&quot;001A60A5&quot;/&gt;&lt;wsp:rsid wsp:val=&quot;001A68A7&quot;/&gt;&lt;wsp:rsid wsp:val=&quot;001A6A0B&quot;/&gt;&lt;wsp:rsid wsp:val=&quot;001A6BBA&quot;/&gt;&lt;wsp:rsid wsp:val=&quot;001A76B3&quot;/&gt;&lt;wsp:rsid wsp:val=&quot;001A7E52&quot;/&gt;&lt;wsp:rsid wsp:val=&quot;001B009C&quot;/&gt;&lt;wsp:rsid wsp:val=&quot;001B0153&quot;/&gt;&lt;wsp:rsid wsp:val=&quot;001B0334&quot;/&gt;&lt;wsp:rsid wsp:val=&quot;001B0F01&quot;/&gt;&lt;wsp:rsid wsp:val=&quot;001B0F9F&quot;/&gt;&lt;wsp:rsid wsp:val=&quot;001B107B&quot;/&gt;&lt;wsp:rsid wsp:val=&quot;001B11CC&quot;/&gt;&lt;wsp:rsid wsp:val=&quot;001B1457&quot;/&gt;&lt;wsp:rsid wsp:val=&quot;001B17BE&quot;/&gt;&lt;wsp:rsid wsp:val=&quot;001B182D&quot;/&gt;&lt;wsp:rsid wsp:val=&quot;001B1ABB&quot;/&gt;&lt;wsp:rsid wsp:val=&quot;001B1C2C&quot;/&gt;&lt;wsp:rsid wsp:val=&quot;001B1E1F&quot;/&gt;&lt;wsp:rsid wsp:val=&quot;001B2AEE&quot;/&gt;&lt;wsp:rsid wsp:val=&quot;001B3092&quot;/&gt;&lt;wsp:rsid wsp:val=&quot;001B31AD&quot;/&gt;&lt;wsp:rsid wsp:val=&quot;001B3E42&quot;/&gt;&lt;wsp:rsid wsp:val=&quot;001B43C4&quot;/&gt;&lt;wsp:rsid wsp:val=&quot;001B464B&quot;/&gt;&lt;wsp:rsid wsp:val=&quot;001B608B&quot;/&gt;&lt;wsp:rsid wsp:val=&quot;001B608E&quot;/&gt;&lt;wsp:rsid wsp:val=&quot;001B617A&quot;/&gt;&lt;wsp:rsid wsp:val=&quot;001B64CE&quot;/&gt;&lt;wsp:rsid wsp:val=&quot;001B6746&quot;/&gt;&lt;wsp:rsid wsp:val=&quot;001B67EB&quot;/&gt;&lt;wsp:rsid wsp:val=&quot;001B6A26&quot;/&gt;&lt;wsp:rsid wsp:val=&quot;001B6FA9&quot;/&gt;&lt;wsp:rsid wsp:val=&quot;001B7217&quot;/&gt;&lt;wsp:rsid wsp:val=&quot;001B7454&quot;/&gt;&lt;wsp:rsid wsp:val=&quot;001C02C5&quot;/&gt;&lt;wsp:rsid wsp:val=&quot;001C0542&quot;/&gt;&lt;wsp:rsid wsp:val=&quot;001C10F0&quot;/&gt;&lt;wsp:rsid wsp:val=&quot;001C1810&quot;/&gt;&lt;wsp:rsid wsp:val=&quot;001C1B19&quot;/&gt;&lt;wsp:rsid wsp:val=&quot;001C2077&quot;/&gt;&lt;wsp:rsid wsp:val=&quot;001C221D&quot;/&gt;&lt;wsp:rsid wsp:val=&quot;001C23AB&quot;/&gt;&lt;wsp:rsid wsp:val=&quot;001C23DC&quot;/&gt;&lt;wsp:rsid wsp:val=&quot;001C240F&quot;/&gt;&lt;wsp:rsid wsp:val=&quot;001C2436&quot;/&gt;&lt;wsp:rsid wsp:val=&quot;001C273D&quot;/&gt;&lt;wsp:rsid wsp:val=&quot;001C2901&quot;/&gt;&lt;wsp:rsid wsp:val=&quot;001C2F90&quot;/&gt;&lt;wsp:rsid wsp:val=&quot;001C3031&quot;/&gt;&lt;wsp:rsid wsp:val=&quot;001C337E&quot;/&gt;&lt;wsp:rsid wsp:val=&quot;001C36EA&quot;/&gt;&lt;wsp:rsid wsp:val=&quot;001C4042&quot;/&gt;&lt;wsp:rsid wsp:val=&quot;001C418F&quot;/&gt;&lt;wsp:rsid wsp:val=&quot;001C42CD&quot;/&gt;&lt;wsp:rsid wsp:val=&quot;001C452A&quot;/&gt;&lt;wsp:rsid wsp:val=&quot;001C47BF&quot;/&gt;&lt;wsp:rsid wsp:val=&quot;001C47CA&quot;/&gt;&lt;wsp:rsid wsp:val=&quot;001C4BBA&quot;/&gt;&lt;wsp:rsid wsp:val=&quot;001C4C11&quot;/&gt;&lt;wsp:rsid wsp:val=&quot;001C4C2C&quot;/&gt;&lt;wsp:rsid wsp:val=&quot;001C52E5&quot;/&gt;&lt;wsp:rsid wsp:val=&quot;001C5351&quot;/&gt;&lt;wsp:rsid wsp:val=&quot;001C5471&quot;/&gt;&lt;wsp:rsid wsp:val=&quot;001C5539&quot;/&gt;&lt;wsp:rsid wsp:val=&quot;001C55A0&quot;/&gt;&lt;wsp:rsid wsp:val=&quot;001C5C2C&quot;/&gt;&lt;wsp:rsid wsp:val=&quot;001C5DEF&quot;/&gt;&lt;wsp:rsid wsp:val=&quot;001C6828&quot;/&gt;&lt;wsp:rsid wsp:val=&quot;001C6959&quot;/&gt;&lt;wsp:rsid wsp:val=&quot;001C69D4&quot;/&gt;&lt;wsp:rsid wsp:val=&quot;001C6A40&quot;/&gt;&lt;wsp:rsid wsp:val=&quot;001C711D&quot;/&gt;&lt;wsp:rsid wsp:val=&quot;001C72F1&quot;/&gt;&lt;wsp:rsid wsp:val=&quot;001C75FD&quot;/&gt;&lt;wsp:rsid wsp:val=&quot;001C7A2B&quot;/&gt;&lt;wsp:rsid wsp:val=&quot;001D00D5&quot;/&gt;&lt;wsp:rsid wsp:val=&quot;001D0374&quot;/&gt;&lt;wsp:rsid wsp:val=&quot;001D0545&quot;/&gt;&lt;wsp:rsid wsp:val=&quot;001D06D9&quot;/&gt;&lt;wsp:rsid wsp:val=&quot;001D0AF9&quot;/&gt;&lt;wsp:rsid wsp:val=&quot;001D0DE6&quot;/&gt;&lt;wsp:rsid wsp:val=&quot;001D1417&quot;/&gt;&lt;wsp:rsid wsp:val=&quot;001D14CA&quot;/&gt;&lt;wsp:rsid wsp:val=&quot;001D1971&quot;/&gt;&lt;wsp:rsid wsp:val=&quot;001D1AB4&quot;/&gt;&lt;wsp:rsid wsp:val=&quot;001D1C2D&quot;/&gt;&lt;wsp:rsid wsp:val=&quot;001D260E&quot;/&gt;&lt;wsp:rsid wsp:val=&quot;001D26D8&quot;/&gt;&lt;wsp:rsid wsp:val=&quot;001D2CA9&quot;/&gt;&lt;wsp:rsid wsp:val=&quot;001D2D7A&quot;/&gt;&lt;wsp:rsid wsp:val=&quot;001D2E82&quot;/&gt;&lt;wsp:rsid wsp:val=&quot;001D32A3&quot;/&gt;&lt;wsp:rsid wsp:val=&quot;001D380D&quot;/&gt;&lt;wsp:rsid wsp:val=&quot;001D4176&quot;/&gt;&lt;wsp:rsid wsp:val=&quot;001D423F&quot;/&gt;&lt;wsp:rsid wsp:val=&quot;001D4BA1&quot;/&gt;&lt;wsp:rsid wsp:val=&quot;001D4E0F&quot;/&gt;&lt;wsp:rsid wsp:val=&quot;001D4F7B&quot;/&gt;&lt;wsp:rsid wsp:val=&quot;001D5845&quot;/&gt;&lt;wsp:rsid wsp:val=&quot;001D5D36&quot;/&gt;&lt;wsp:rsid wsp:val=&quot;001D61D0&quot;/&gt;&lt;wsp:rsid wsp:val=&quot;001D749F&quot;/&gt;&lt;wsp:rsid wsp:val=&quot;001E07C8&quot;/&gt;&lt;wsp:rsid wsp:val=&quot;001E0A6C&quot;/&gt;&lt;wsp:rsid wsp:val=&quot;001E0AB1&quot;/&gt;&lt;wsp:rsid wsp:val=&quot;001E0B8C&quot;/&gt;&lt;wsp:rsid wsp:val=&quot;001E0C82&quot;/&gt;&lt;wsp:rsid wsp:val=&quot;001E1204&quot;/&gt;&lt;wsp:rsid wsp:val=&quot;001E1751&quot;/&gt;&lt;wsp:rsid wsp:val=&quot;001E17C7&quot;/&gt;&lt;wsp:rsid wsp:val=&quot;001E1B31&quot;/&gt;&lt;wsp:rsid wsp:val=&quot;001E1B40&quot;/&gt;&lt;wsp:rsid wsp:val=&quot;001E1CAB&quot;/&gt;&lt;wsp:rsid wsp:val=&quot;001E1E0D&quot;/&gt;&lt;wsp:rsid wsp:val=&quot;001E1E92&quot;/&gt;&lt;wsp:rsid wsp:val=&quot;001E26BD&quot;/&gt;&lt;wsp:rsid wsp:val=&quot;001E2810&quot;/&gt;&lt;wsp:rsid wsp:val=&quot;001E2B00&quot;/&gt;&lt;wsp:rsid wsp:val=&quot;001E32AA&quot;/&gt;&lt;wsp:rsid wsp:val=&quot;001E32B6&quot;/&gt;&lt;wsp:rsid wsp:val=&quot;001E334F&quot;/&gt;&lt;wsp:rsid wsp:val=&quot;001E3523&quot;/&gt;&lt;wsp:rsid wsp:val=&quot;001E3593&quot;/&gt;&lt;wsp:rsid wsp:val=&quot;001E38DC&quot;/&gt;&lt;wsp:rsid wsp:val=&quot;001E3EDC&quot;/&gt;&lt;wsp:rsid wsp:val=&quot;001E4105&quot;/&gt;&lt;wsp:rsid wsp:val=&quot;001E4469&quot;/&gt;&lt;wsp:rsid wsp:val=&quot;001E45C4&quot;/&gt;&lt;wsp:rsid wsp:val=&quot;001E4AF6&quot;/&gt;&lt;wsp:rsid wsp:val=&quot;001E4D60&quot;/&gt;&lt;wsp:rsid wsp:val=&quot;001E4EFC&quot;/&gt;&lt;wsp:rsid wsp:val=&quot;001E5229&quot;/&gt;&lt;wsp:rsid wsp:val=&quot;001E5670&quot;/&gt;&lt;wsp:rsid wsp:val=&quot;001E5C46&quot;/&gt;&lt;wsp:rsid wsp:val=&quot;001E6175&quot;/&gt;&lt;wsp:rsid wsp:val=&quot;001E6365&quot;/&gt;&lt;wsp:rsid wsp:val=&quot;001E6BC2&quot;/&gt;&lt;wsp:rsid wsp:val=&quot;001E6EFB&quot;/&gt;&lt;wsp:rsid wsp:val=&quot;001E704D&quot;/&gt;&lt;wsp:rsid wsp:val=&quot;001E786F&quot;/&gt;&lt;wsp:rsid wsp:val=&quot;001E78DE&quot;/&gt;&lt;wsp:rsid wsp:val=&quot;001E791B&quot;/&gt;&lt;wsp:rsid wsp:val=&quot;001E7B2A&quot;/&gt;&lt;wsp:rsid wsp:val=&quot;001E7EE4&quot;/&gt;&lt;wsp:rsid wsp:val=&quot;001E7F12&quot;/&gt;&lt;wsp:rsid wsp:val=&quot;001F0712&quot;/&gt;&lt;wsp:rsid wsp:val=&quot;001F0792&quot;/&gt;&lt;wsp:rsid wsp:val=&quot;001F0D30&quot;/&gt;&lt;wsp:rsid wsp:val=&quot;001F0D7B&quot;/&gt;&lt;wsp:rsid wsp:val=&quot;001F15D4&quot;/&gt;&lt;wsp:rsid wsp:val=&quot;001F16E5&quot;/&gt;&lt;wsp:rsid wsp:val=&quot;001F1A14&quot;/&gt;&lt;wsp:rsid wsp:val=&quot;001F1B83&quot;/&gt;&lt;wsp:rsid wsp:val=&quot;001F1B97&quot;/&gt;&lt;wsp:rsid wsp:val=&quot;001F1EA0&quot;/&gt;&lt;wsp:rsid wsp:val=&quot;001F1F25&quot;/&gt;&lt;wsp:rsid wsp:val=&quot;001F2BB1&quot;/&gt;&lt;wsp:rsid wsp:val=&quot;001F2E56&quot;/&gt;&lt;wsp:rsid wsp:val=&quot;001F37CF&quot;/&gt;&lt;wsp:rsid wsp:val=&quot;001F38CB&quot;/&gt;&lt;wsp:rsid wsp:val=&quot;001F39AD&quot;/&gt;&lt;wsp:rsid wsp:val=&quot;001F4068&quot;/&gt;&lt;wsp:rsid wsp:val=&quot;001F41DC&quot;/&gt;&lt;wsp:rsid wsp:val=&quot;001F4A17&quot;/&gt;&lt;wsp:rsid wsp:val=&quot;001F4D89&quot;/&gt;&lt;wsp:rsid wsp:val=&quot;001F4DEA&quot;/&gt;&lt;wsp:rsid wsp:val=&quot;001F4F18&quot;/&gt;&lt;wsp:rsid wsp:val=&quot;001F52B9&quot;/&gt;&lt;wsp:rsid wsp:val=&quot;001F5682&quot;/&gt;&lt;wsp:rsid wsp:val=&quot;001F588C&quot;/&gt;&lt;wsp:rsid wsp:val=&quot;001F5EDF&quot;/&gt;&lt;wsp:rsid wsp:val=&quot;001F6EB6&quot;/&gt;&lt;wsp:rsid wsp:val=&quot;001F70F8&quot;/&gt;&lt;wsp:rsid wsp:val=&quot;001F72C1&quot;/&gt;&lt;wsp:rsid wsp:val=&quot;001F72DE&quot;/&gt;&lt;wsp:rsid wsp:val=&quot;001F76C3&quot;/&gt;&lt;wsp:rsid wsp:val=&quot;001F76F3&quot;/&gt;&lt;wsp:rsid wsp:val=&quot;00200965&quot;/&gt;&lt;wsp:rsid wsp:val=&quot;00200FF3&quot;/&gt;&lt;wsp:rsid wsp:val=&quot;0020155B&quot;/&gt;&lt;wsp:rsid wsp:val=&quot;002024BA&quot;/&gt;&lt;wsp:rsid wsp:val=&quot;00202526&quot;/&gt;&lt;wsp:rsid wsp:val=&quot;002026DC&quot;/&gt;&lt;wsp:rsid wsp:val=&quot;0020328C&quot;/&gt;&lt;wsp:rsid wsp:val=&quot;0020359C&quot;/&gt;&lt;wsp:rsid wsp:val=&quot;002045B2&quot;/&gt;&lt;wsp:rsid wsp:val=&quot;00204DB0&quot;/&gt;&lt;wsp:rsid wsp:val=&quot;002055EA&quot;/&gt;&lt;wsp:rsid wsp:val=&quot;002059B6&quot;/&gt;&lt;wsp:rsid wsp:val=&quot;00205D57&quot;/&gt;&lt;wsp:rsid wsp:val=&quot;00205FDC&quot;/&gt;&lt;wsp:rsid wsp:val=&quot;002063F4&quot;/&gt;&lt;wsp:rsid wsp:val=&quot;00206895&quot;/&gt;&lt;wsp:rsid wsp:val=&quot;00206AF1&quot;/&gt;&lt;wsp:rsid wsp:val=&quot;00206C1A&quot;/&gt;&lt;wsp:rsid wsp:val=&quot;00206CB5&quot;/&gt;&lt;wsp:rsid wsp:val=&quot;00206D17&quot;/&gt;&lt;wsp:rsid wsp:val=&quot;00206F19&quot;/&gt;&lt;wsp:rsid wsp:val=&quot;00207832&quot;/&gt;&lt;wsp:rsid wsp:val=&quot;00207E9F&quot;/&gt;&lt;wsp:rsid wsp:val=&quot;0021141A&quot;/&gt;&lt;wsp:rsid wsp:val=&quot;00211730&quot;/&gt;&lt;wsp:rsid wsp:val=&quot;00211B5C&quot;/&gt;&lt;wsp:rsid wsp:val=&quot;00211CFC&quot;/&gt;&lt;wsp:rsid wsp:val=&quot;00211D90&quot;/&gt;&lt;wsp:rsid wsp:val=&quot;00211E79&quot;/&gt;&lt;wsp:rsid wsp:val=&quot;00211FFE&quot;/&gt;&lt;wsp:rsid wsp:val=&quot;00212227&quot;/&gt;&lt;wsp:rsid wsp:val=&quot;002123FB&quot;/&gt;&lt;wsp:rsid wsp:val=&quot;002129A6&quot;/&gt;&lt;wsp:rsid wsp:val=&quot;00212B66&quot;/&gt;&lt;wsp:rsid wsp:val=&quot;00212C5D&quot;/&gt;&lt;wsp:rsid wsp:val=&quot;00213345&quot;/&gt;&lt;wsp:rsid wsp:val=&quot;00213C76&quot;/&gt;&lt;wsp:rsid wsp:val=&quot;00213D11&quot;/&gt;&lt;wsp:rsid wsp:val=&quot;00213E4C&quot;/&gt;&lt;wsp:rsid wsp:val=&quot;00213E7B&quot;/&gt;&lt;wsp:rsid wsp:val=&quot;002147BC&quot;/&gt;&lt;wsp:rsid wsp:val=&quot;00214917&quot;/&gt;&lt;wsp:rsid wsp:val=&quot;00214A3A&quot;/&gt;&lt;wsp:rsid wsp:val=&quot;00214F44&quot;/&gt;&lt;wsp:rsid wsp:val=&quot;00214F77&quot;/&gt;&lt;wsp:rsid wsp:val=&quot;00215067&quot;/&gt;&lt;wsp:rsid wsp:val=&quot;00215181&quot;/&gt;&lt;wsp:rsid wsp:val=&quot;002155B4&quot;/&gt;&lt;wsp:rsid wsp:val=&quot;0021594A&quot;/&gt;&lt;wsp:rsid wsp:val=&quot;00215C4B&quot;/&gt;&lt;wsp:rsid wsp:val=&quot;00215D63&quot;/&gt;&lt;wsp:rsid wsp:val=&quot;00215FBC&quot;/&gt;&lt;wsp:rsid wsp:val=&quot;0021666F&quot;/&gt;&lt;wsp:rsid wsp:val=&quot;00216C22&quot;/&gt;&lt;wsp:rsid wsp:val=&quot;002170B6&quot;/&gt;&lt;wsp:rsid wsp:val=&quot;00217445&quot;/&gt;&lt;wsp:rsid wsp:val=&quot;00217472&quot;/&gt;&lt;wsp:rsid wsp:val=&quot;002179B7&quot;/&gt;&lt;wsp:rsid wsp:val=&quot;00217AD4&quot;/&gt;&lt;wsp:rsid wsp:val=&quot;00217B2E&quot;/&gt;&lt;wsp:rsid wsp:val=&quot;00217D29&quot;/&gt;&lt;wsp:rsid wsp:val=&quot;00220964&quot;/&gt;&lt;wsp:rsid wsp:val=&quot;00220F81&quot;/&gt;&lt;wsp:rsid wsp:val=&quot;00221056&quot;/&gt;&lt;wsp:rsid wsp:val=&quot;002212A9&quot;/&gt;&lt;wsp:rsid wsp:val=&quot;0022172F&quot;/&gt;&lt;wsp:rsid wsp:val=&quot;00221792&quot;/&gt;&lt;wsp:rsid wsp:val=&quot;002225B2&quot;/&gt;&lt;wsp:rsid wsp:val=&quot;002232FD&quot;/&gt;&lt;wsp:rsid wsp:val=&quot;002238BB&quot;/&gt;&lt;wsp:rsid wsp:val=&quot;00223FA4&quot;/&gt;&lt;wsp:rsid wsp:val=&quot;002241AD&quot;/&gt;&lt;wsp:rsid wsp:val=&quot;0022421B&quot;/&gt;&lt;wsp:rsid wsp:val=&quot;002247AA&quot;/&gt;&lt;wsp:rsid wsp:val=&quot;00224869&quot;/&gt;&lt;wsp:rsid wsp:val=&quot;002249E0&quot;/&gt;&lt;wsp:rsid wsp:val=&quot;00225021&quot;/&gt;&lt;wsp:rsid wsp:val=&quot;00225120&quot;/&gt;&lt;wsp:rsid wsp:val=&quot;00225931&quot;/&gt;&lt;wsp:rsid wsp:val=&quot;00225959&quot;/&gt;&lt;wsp:rsid wsp:val=&quot;00226111&quot;/&gt;&lt;wsp:rsid wsp:val=&quot;00226540&quot;/&gt;&lt;wsp:rsid wsp:val=&quot;00226924&quot;/&gt;&lt;wsp:rsid wsp:val=&quot;00226958&quot;/&gt;&lt;wsp:rsid wsp:val=&quot;00226D81&quot;/&gt;&lt;wsp:rsid wsp:val=&quot;002272D6&quot;/&gt;&lt;wsp:rsid wsp:val=&quot;00227345&quot;/&gt;&lt;wsp:rsid wsp:val=&quot;00227349&quot;/&gt;&lt;wsp:rsid wsp:val=&quot;00230396&quot;/&gt;&lt;wsp:rsid wsp:val=&quot;002305D4&quot;/&gt;&lt;wsp:rsid wsp:val=&quot;002306EF&quot;/&gt;&lt;wsp:rsid wsp:val=&quot;00230B5E&quot;/&gt;&lt;wsp:rsid wsp:val=&quot;00230C67&quot;/&gt;&lt;wsp:rsid wsp:val=&quot;0023122B&quot;/&gt;&lt;wsp:rsid wsp:val=&quot;0023125F&quot;/&gt;&lt;wsp:rsid wsp:val=&quot;0023191B&quot;/&gt;&lt;wsp:rsid wsp:val=&quot;00231B16&quot;/&gt;&lt;wsp:rsid wsp:val=&quot;00231B6F&quot;/&gt;&lt;wsp:rsid wsp:val=&quot;002320F5&quot;/&gt;&lt;wsp:rsid wsp:val=&quot;002322F9&quot;/&gt;&lt;wsp:rsid wsp:val=&quot;00232581&quot;/&gt;&lt;wsp:rsid wsp:val=&quot;00232FD9&quot;/&gt;&lt;wsp:rsid wsp:val=&quot;002331E0&quot;/&gt;&lt;wsp:rsid wsp:val=&quot;00233300&quot;/&gt;&lt;wsp:rsid wsp:val=&quot;002334A7&quot;/&gt;&lt;wsp:rsid wsp:val=&quot;002334FE&quot;/&gt;&lt;wsp:rsid wsp:val=&quot;0023353F&quot;/&gt;&lt;wsp:rsid wsp:val=&quot;00233B64&quot;/&gt;&lt;wsp:rsid wsp:val=&quot;00233CA9&quot;/&gt;&lt;wsp:rsid wsp:val=&quot;00233DAE&quot;/&gt;&lt;wsp:rsid wsp:val=&quot;002346BA&quot;/&gt;&lt;wsp:rsid wsp:val=&quot;00234EFF&quot;/&gt;&lt;wsp:rsid wsp:val=&quot;002355F3&quot;/&gt;&lt;wsp:rsid wsp:val=&quot;002356CF&quot;/&gt;&lt;wsp:rsid wsp:val=&quot;00235A30&quot;/&gt;&lt;wsp:rsid wsp:val=&quot;0023606D&quot;/&gt;&lt;wsp:rsid wsp:val=&quot;002363B9&quot;/&gt;&lt;wsp:rsid wsp:val=&quot;00236515&quot;/&gt;&lt;wsp:rsid wsp:val=&quot;00237375&quot;/&gt;&lt;wsp:rsid wsp:val=&quot;00237396&quot;/&gt;&lt;wsp:rsid wsp:val=&quot;00237D58&quot;/&gt;&lt;wsp:rsid wsp:val=&quot;00237F8F&quot;/&gt;&lt;wsp:rsid wsp:val=&quot;0024001C&quot;/&gt;&lt;wsp:rsid wsp:val=&quot;002400B7&quot;/&gt;&lt;wsp:rsid wsp:val=&quot;00240421&quot;/&gt;&lt;wsp:rsid wsp:val=&quot;002406FD&quot;/&gt;&lt;wsp:rsid wsp:val=&quot;00240963&quot;/&gt;&lt;wsp:rsid wsp:val=&quot;00240A7D&quot;/&gt;&lt;wsp:rsid wsp:val=&quot;00240BBB&quot;/&gt;&lt;wsp:rsid wsp:val=&quot;0024138B&quot;/&gt;&lt;wsp:rsid wsp:val=&quot;00241DDD&quot;/&gt;&lt;wsp:rsid wsp:val=&quot;002424C0&quot;/&gt;&lt;wsp:rsid wsp:val=&quot;0024322B&quot;/&gt;&lt;wsp:rsid wsp:val=&quot;00243D56&quot;/&gt;&lt;wsp:rsid wsp:val=&quot;00243FDF&quot;/&gt;&lt;wsp:rsid wsp:val=&quot;00244697&quot;/&gt;&lt;wsp:rsid wsp:val=&quot;00244E88&quot;/&gt;&lt;wsp:rsid wsp:val=&quot;00244E9F&quot;/&gt;&lt;wsp:rsid wsp:val=&quot;00244EAD&quot;/&gt;&lt;wsp:rsid wsp:val=&quot;00245CEE&quot;/&gt;&lt;wsp:rsid wsp:val=&quot;00246094&quot;/&gt;&lt;wsp:rsid wsp:val=&quot;002463EE&quot;/&gt;&lt;wsp:rsid wsp:val=&quot;00246D37&quot;/&gt;&lt;wsp:rsid wsp:val=&quot;00247223&quot;/&gt;&lt;wsp:rsid wsp:val=&quot;00247432&quot;/&gt;&lt;wsp:rsid wsp:val=&quot;002476EF&quot;/&gt;&lt;wsp:rsid wsp:val=&quot;00247A08&quot;/&gt;&lt;wsp:rsid wsp:val=&quot;00247D67&quot;/&gt;&lt;wsp:rsid wsp:val=&quot;00247EA6&quot;/&gt;&lt;wsp:rsid wsp:val=&quot;00250749&quot;/&gt;&lt;wsp:rsid wsp:val=&quot;00250DAE&quot;/&gt;&lt;wsp:rsid wsp:val=&quot;00250EBD&quot;/&gt;&lt;wsp:rsid wsp:val=&quot;00251777&quot;/&gt;&lt;wsp:rsid wsp:val=&quot;002519F7&quot;/&gt;&lt;wsp:rsid wsp:val=&quot;00251A22&quot;/&gt;&lt;wsp:rsid wsp:val=&quot;00251D43&quot;/&gt;&lt;wsp:rsid wsp:val=&quot;00252583&quot;/&gt;&lt;wsp:rsid wsp:val=&quot;002528DC&quot;/&gt;&lt;wsp:rsid wsp:val=&quot;00252DA5&quot;/&gt;&lt;wsp:rsid wsp:val=&quot;00252E70&quot;/&gt;&lt;wsp:rsid wsp:val=&quot;002542C2&quot;/&gt;&lt;wsp:rsid wsp:val=&quot;0025444E&quot;/&gt;&lt;wsp:rsid wsp:val=&quot;00254539&quot;/&gt;&lt;wsp:rsid wsp:val=&quot;0025548B&quot;/&gt;&lt;wsp:rsid wsp:val=&quot;002555A5&quot;/&gt;&lt;wsp:rsid wsp:val=&quot;00255834&quot;/&gt;&lt;wsp:rsid wsp:val=&quot;002558A3&quot;/&gt;&lt;wsp:rsid wsp:val=&quot;00255B48&quot;/&gt;&lt;wsp:rsid wsp:val=&quot;00255D60&quot;/&gt;&lt;wsp:rsid wsp:val=&quot;00256086&quot;/&gt;&lt;wsp:rsid wsp:val=&quot;0025650D&quot;/&gt;&lt;wsp:rsid wsp:val=&quot;00256F06&quot;/&gt;&lt;wsp:rsid wsp:val=&quot;00256F1E&quot;/&gt;&lt;wsp:rsid wsp:val=&quot;00257472&quot;/&gt;&lt;wsp:rsid wsp:val=&quot;00257791&quot;/&gt;&lt;wsp:rsid wsp:val=&quot;00260692&quot;/&gt;&lt;wsp:rsid wsp:val=&quot;00260B26&quot;/&gt;&lt;wsp:rsid wsp:val=&quot;00260DCC&quot;/&gt;&lt;wsp:rsid wsp:val=&quot;002613B9&quot;/&gt;&lt;wsp:rsid wsp:val=&quot;002618CA&quot;/&gt;&lt;wsp:rsid wsp:val=&quot;00261A09&quot;/&gt;&lt;wsp:rsid wsp:val=&quot;00261C0D&quot;/&gt;&lt;wsp:rsid wsp:val=&quot;002622D8&quot;/&gt;&lt;wsp:rsid wsp:val=&quot;002624CF&quot;/&gt;&lt;wsp:rsid wsp:val=&quot;00262CCF&quot;/&gt;&lt;wsp:rsid wsp:val=&quot;002636B0&quot;/&gt;&lt;wsp:rsid wsp:val=&quot;00263AED&quot;/&gt;&lt;wsp:rsid wsp:val=&quot;00263C0A&quot;/&gt;&lt;wsp:rsid wsp:val=&quot;0026412F&quot;/&gt;&lt;wsp:rsid wsp:val=&quot;0026423C&quot;/&gt;&lt;wsp:rsid wsp:val=&quot;00264A9B&quot;/&gt;&lt;wsp:rsid wsp:val=&quot;00265375&quot;/&gt;&lt;wsp:rsid wsp:val=&quot;00265A01&quot;/&gt;&lt;wsp:rsid wsp:val=&quot;0026666A&quot;/&gt;&lt;wsp:rsid wsp:val=&quot;0026668B&quot;/&gt;&lt;wsp:rsid wsp:val=&quot;00266B96&quot;/&gt;&lt;wsp:rsid wsp:val=&quot;00266B9E&quot;/&gt;&lt;wsp:rsid wsp:val=&quot;002676AB&quot;/&gt;&lt;wsp:rsid wsp:val=&quot;002677B1&quot;/&gt;&lt;wsp:rsid wsp:val=&quot;002679CD&quot;/&gt;&lt;wsp:rsid wsp:val=&quot;00267FCE&quot;/&gt;&lt;wsp:rsid wsp:val=&quot;0027040A&quot;/&gt;&lt;wsp:rsid wsp:val=&quot;00270723&quot;/&gt;&lt;wsp:rsid wsp:val=&quot;0027128D&quot;/&gt;&lt;wsp:rsid wsp:val=&quot;00271684&quot;/&gt;&lt;wsp:rsid wsp:val=&quot;00271C5E&quot;/&gt;&lt;wsp:rsid wsp:val=&quot;002720B2&quot;/&gt;&lt;wsp:rsid wsp:val=&quot;00272378&quot;/&gt;&lt;wsp:rsid wsp:val=&quot;002729B6&quot;/&gt;&lt;wsp:rsid wsp:val=&quot;00273159&quot;/&gt;&lt;wsp:rsid wsp:val=&quot;00273893&quot;/&gt;&lt;wsp:rsid wsp:val=&quot;0027397E&quot;/&gt;&lt;wsp:rsid wsp:val=&quot;00273D32&quot;/&gt;&lt;wsp:rsid wsp:val=&quot;002743BE&quot;/&gt;&lt;wsp:rsid wsp:val=&quot;002749A1&quot;/&gt;&lt;wsp:rsid wsp:val=&quot;00274AAE&quot;/&gt;&lt;wsp:rsid wsp:val=&quot;002751FB&quot;/&gt;&lt;wsp:rsid wsp:val=&quot;00275385&quot;/&gt;&lt;wsp:rsid wsp:val=&quot;0027556B&quot;/&gt;&lt;wsp:rsid wsp:val=&quot;0027562D&quot;/&gt;&lt;wsp:rsid wsp:val=&quot;00275B6D&quot;/&gt;&lt;wsp:rsid wsp:val=&quot;0027613C&quot;/&gt;&lt;wsp:rsid wsp:val=&quot;00276F32&quot;/&gt;&lt;wsp:rsid wsp:val=&quot;00276F6F&quot;/&gt;&lt;wsp:rsid wsp:val=&quot;00277851&quot;/&gt;&lt;wsp:rsid wsp:val=&quot;002779E2&quot;/&gt;&lt;wsp:rsid wsp:val=&quot;002779EB&quot;/&gt;&lt;wsp:rsid wsp:val=&quot;00277B03&quot;/&gt;&lt;wsp:rsid wsp:val=&quot;002803BB&quot;/&gt;&lt;wsp:rsid wsp:val=&quot;002803E6&quot;/&gt;&lt;wsp:rsid wsp:val=&quot;00280495&quot;/&gt;&lt;wsp:rsid wsp:val=&quot;002804FC&quot;/&gt;&lt;wsp:rsid wsp:val=&quot;002807F5&quot;/&gt;&lt;wsp:rsid wsp:val=&quot;00280938&quot;/&gt;&lt;wsp:rsid wsp:val=&quot;0028122B&quot;/&gt;&lt;wsp:rsid wsp:val=&quot;002812BE&quot;/&gt;&lt;wsp:rsid wsp:val=&quot;00281725&quot;/&gt;&lt;wsp:rsid wsp:val=&quot;002819D2&quot;/&gt;&lt;wsp:rsid wsp:val=&quot;00281E37&quot;/&gt;&lt;wsp:rsid wsp:val=&quot;00282076&quot;/&gt;&lt;wsp:rsid wsp:val=&quot;002821FE&quot;/&gt;&lt;wsp:rsid wsp:val=&quot;00282C30&quot;/&gt;&lt;wsp:rsid wsp:val=&quot;00282E3B&quot;/&gt;&lt;wsp:rsid wsp:val=&quot;002836D6&quot;/&gt;&lt;wsp:rsid wsp:val=&quot;00284507&quot;/&gt;&lt;wsp:rsid wsp:val=&quot;00284BA9&quot;/&gt;&lt;wsp:rsid wsp:val=&quot;00284D3F&quot;/&gt;&lt;wsp:rsid wsp:val=&quot;00284E4F&quot;/&gt;&lt;wsp:rsid wsp:val=&quot;002853F5&quot;/&gt;&lt;wsp:rsid wsp:val=&quot;002854EA&quot;/&gt;&lt;wsp:rsid wsp:val=&quot;00285726&quot;/&gt;&lt;wsp:rsid wsp:val=&quot;00285E7A&quot;/&gt;&lt;wsp:rsid wsp:val=&quot;00286240&quot;/&gt;&lt;wsp:rsid wsp:val=&quot;0028628B&quot;/&gt;&lt;wsp:rsid wsp:val=&quot;00286405&quot;/&gt;&lt;wsp:rsid wsp:val=&quot;0028655E&quot;/&gt;&lt;wsp:rsid wsp:val=&quot;0028658D&quot;/&gt;&lt;wsp:rsid wsp:val=&quot;0028669A&quot;/&gt;&lt;wsp:rsid wsp:val=&quot;002866B5&quot;/&gt;&lt;wsp:rsid wsp:val=&quot;00286CD6&quot;/&gt;&lt;wsp:rsid wsp:val=&quot;0028746D&quot;/&gt;&lt;wsp:rsid wsp:val=&quot;00287485&quot;/&gt;&lt;wsp:rsid wsp:val=&quot;002874EE&quot;/&gt;&lt;wsp:rsid wsp:val=&quot;00290BBE&quot;/&gt;&lt;wsp:rsid wsp:val=&quot;0029101A&quot;/&gt;&lt;wsp:rsid wsp:val=&quot;002913E1&quot;/&gt;&lt;wsp:rsid wsp:val=&quot;002914AB&quot;/&gt;&lt;wsp:rsid wsp:val=&quot;002914C0&quot;/&gt;&lt;wsp:rsid wsp:val=&quot;00292272&quot;/&gt;&lt;wsp:rsid wsp:val=&quot;00292317&quot;/&gt;&lt;wsp:rsid wsp:val=&quot;00292638&quot;/&gt;&lt;wsp:rsid wsp:val=&quot;00292A27&quot;/&gt;&lt;wsp:rsid wsp:val=&quot;00292EE6&quot;/&gt;&lt;wsp:rsid wsp:val=&quot;00293840&quot;/&gt;&lt;wsp:rsid wsp:val=&quot;002948CF&quot;/&gt;&lt;wsp:rsid wsp:val=&quot;00294FF2&quot;/&gt;&lt;wsp:rsid wsp:val=&quot;00295597&quot;/&gt;&lt;wsp:rsid wsp:val=&quot;00295828&quot;/&gt;&lt;wsp:rsid wsp:val=&quot;00295939&quot;/&gt;&lt;wsp:rsid wsp:val=&quot;00296007&quot;/&gt;&lt;wsp:rsid wsp:val=&quot;0029605E&quot;/&gt;&lt;wsp:rsid wsp:val=&quot;002960CA&quot;/&gt;&lt;wsp:rsid wsp:val=&quot;002963EE&quot;/&gt;&lt;wsp:rsid wsp:val=&quot;00296F02&quot;/&gt;&lt;wsp:rsid wsp:val=&quot;00296FF5&quot;/&gt;&lt;wsp:rsid wsp:val=&quot;002976CA&quot;/&gt;&lt;wsp:rsid wsp:val=&quot;0029793B&quot;/&gt;&lt;wsp:rsid wsp:val=&quot;0029798A&quot;/&gt;&lt;wsp:rsid wsp:val=&quot;00297B0C&quot;/&gt;&lt;wsp:rsid wsp:val=&quot;002A0070&quot;/&gt;&lt;wsp:rsid wsp:val=&quot;002A00BF&quot;/&gt;&lt;wsp:rsid wsp:val=&quot;002A01AC&quot;/&gt;&lt;wsp:rsid wsp:val=&quot;002A01BB&quot;/&gt;&lt;wsp:rsid wsp:val=&quot;002A0F7E&quot;/&gt;&lt;wsp:rsid wsp:val=&quot;002A107A&quot;/&gt;&lt;wsp:rsid wsp:val=&quot;002A1463&quot;/&gt;&lt;wsp:rsid wsp:val=&quot;002A1EA3&quot;/&gt;&lt;wsp:rsid wsp:val=&quot;002A201D&quot;/&gt;&lt;wsp:rsid wsp:val=&quot;002A238F&quot;/&gt;&lt;wsp:rsid wsp:val=&quot;002A2834&quot;/&gt;&lt;wsp:rsid wsp:val=&quot;002A2BA4&quot;/&gt;&lt;wsp:rsid wsp:val=&quot;002A2D29&quot;/&gt;&lt;wsp:rsid wsp:val=&quot;002A325C&quot;/&gt;&lt;wsp:rsid wsp:val=&quot;002A3674&quot;/&gt;&lt;wsp:rsid wsp:val=&quot;002A39BD&quot;/&gt;&lt;wsp:rsid wsp:val=&quot;002A3AF1&quot;/&gt;&lt;wsp:rsid wsp:val=&quot;002A4093&quot;/&gt;&lt;wsp:rsid wsp:val=&quot;002A42DF&quot;/&gt;&lt;wsp:rsid wsp:val=&quot;002A433B&quot;/&gt;&lt;wsp:rsid wsp:val=&quot;002A44AE&quot;/&gt;&lt;wsp:rsid wsp:val=&quot;002A4684&quot;/&gt;&lt;wsp:rsid wsp:val=&quot;002A4B82&quot;/&gt;&lt;wsp:rsid wsp:val=&quot;002A4E8F&quot;/&gt;&lt;wsp:rsid wsp:val=&quot;002A4FD5&quot;/&gt;&lt;wsp:rsid wsp:val=&quot;002A5621&quot;/&gt;&lt;wsp:rsid wsp:val=&quot;002A586D&quot;/&gt;&lt;wsp:rsid wsp:val=&quot;002A58F5&quot;/&gt;&lt;wsp:rsid wsp:val=&quot;002A5957&quot;/&gt;&lt;wsp:rsid wsp:val=&quot;002A5EB9&quot;/&gt;&lt;wsp:rsid wsp:val=&quot;002A629F&quot;/&gt;&lt;wsp:rsid wsp:val=&quot;002A660D&quot;/&gt;&lt;wsp:rsid wsp:val=&quot;002A692F&quot;/&gt;&lt;wsp:rsid wsp:val=&quot;002A6B0D&quot;/&gt;&lt;wsp:rsid wsp:val=&quot;002A7088&quot;/&gt;&lt;wsp:rsid wsp:val=&quot;002A7BE6&quot;/&gt;&lt;wsp:rsid wsp:val=&quot;002B01E4&quot;/&gt;&lt;wsp:rsid wsp:val=&quot;002B0435&quot;/&gt;&lt;wsp:rsid wsp:val=&quot;002B0666&quot;/&gt;&lt;wsp:rsid wsp:val=&quot;002B107B&quot;/&gt;&lt;wsp:rsid wsp:val=&quot;002B1128&quot;/&gt;&lt;wsp:rsid wsp:val=&quot;002B14FB&quot;/&gt;&lt;wsp:rsid wsp:val=&quot;002B160B&quot;/&gt;&lt;wsp:rsid wsp:val=&quot;002B166E&quot;/&gt;&lt;wsp:rsid wsp:val=&quot;002B1815&quot;/&gt;&lt;wsp:rsid wsp:val=&quot;002B1CC1&quot;/&gt;&lt;wsp:rsid wsp:val=&quot;002B1EEA&quot;/&gt;&lt;wsp:rsid wsp:val=&quot;002B1FBB&quot;/&gt;&lt;wsp:rsid wsp:val=&quot;002B2044&quot;/&gt;&lt;wsp:rsid wsp:val=&quot;002B2172&quot;/&gt;&lt;wsp:rsid wsp:val=&quot;002B228B&quot;/&gt;&lt;wsp:rsid wsp:val=&quot;002B2313&quot;/&gt;&lt;wsp:rsid wsp:val=&quot;002B2330&quot;/&gt;&lt;wsp:rsid wsp:val=&quot;002B25E1&quot;/&gt;&lt;wsp:rsid wsp:val=&quot;002B2E3A&quot;/&gt;&lt;wsp:rsid wsp:val=&quot;002B34BF&quot;/&gt;&lt;wsp:rsid wsp:val=&quot;002B383C&quot;/&gt;&lt;wsp:rsid wsp:val=&quot;002B3DF8&quot;/&gt;&lt;wsp:rsid wsp:val=&quot;002B4245&quot;/&gt;&lt;wsp:rsid wsp:val=&quot;002B4249&quot;/&gt;&lt;wsp:rsid wsp:val=&quot;002B4313&quot;/&gt;&lt;wsp:rsid wsp:val=&quot;002B46C9&quot;/&gt;&lt;wsp:rsid wsp:val=&quot;002B4728&quot;/&gt;&lt;wsp:rsid wsp:val=&quot;002B4890&quot;/&gt;&lt;wsp:rsid wsp:val=&quot;002B4CD2&quot;/&gt;&lt;wsp:rsid wsp:val=&quot;002B5116&quot;/&gt;&lt;wsp:rsid wsp:val=&quot;002B5AEA&quot;/&gt;&lt;wsp:rsid wsp:val=&quot;002B5B32&quot;/&gt;&lt;wsp:rsid wsp:val=&quot;002B5D7E&quot;/&gt;&lt;wsp:rsid wsp:val=&quot;002B6EE3&quot;/&gt;&lt;wsp:rsid wsp:val=&quot;002B7445&quot;/&gt;&lt;wsp:rsid wsp:val=&quot;002B7CFB&quot;/&gt;&lt;wsp:rsid wsp:val=&quot;002B7EFA&quot;/&gt;&lt;wsp:rsid wsp:val=&quot;002C0101&quot;/&gt;&lt;wsp:rsid wsp:val=&quot;002C072D&quot;/&gt;&lt;wsp:rsid wsp:val=&quot;002C0A1B&quot;/&gt;&lt;wsp:rsid wsp:val=&quot;002C0C02&quot;/&gt;&lt;wsp:rsid wsp:val=&quot;002C167E&quot;/&gt;&lt;wsp:rsid wsp:val=&quot;002C18A7&quot;/&gt;&lt;wsp:rsid wsp:val=&quot;002C18F5&quot;/&gt;&lt;wsp:rsid wsp:val=&quot;002C1997&quot;/&gt;&lt;wsp:rsid wsp:val=&quot;002C1EAC&quot;/&gt;&lt;wsp:rsid wsp:val=&quot;002C21C6&quot;/&gt;&lt;wsp:rsid wsp:val=&quot;002C2449&quot;/&gt;&lt;wsp:rsid wsp:val=&quot;002C26B8&quot;/&gt;&lt;wsp:rsid wsp:val=&quot;002C2828&quot;/&gt;&lt;wsp:rsid wsp:val=&quot;002C3071&quot;/&gt;&lt;wsp:rsid wsp:val=&quot;002C341E&quot;/&gt;&lt;wsp:rsid wsp:val=&quot;002C34F5&quot;/&gt;&lt;wsp:rsid wsp:val=&quot;002C352E&quot;/&gt;&lt;wsp:rsid wsp:val=&quot;002C3729&quot;/&gt;&lt;wsp:rsid wsp:val=&quot;002C37E8&quot;/&gt;&lt;wsp:rsid wsp:val=&quot;002C39BE&quot;/&gt;&lt;wsp:rsid wsp:val=&quot;002C3EE0&quot;/&gt;&lt;wsp:rsid wsp:val=&quot;002C42D7&quot;/&gt;&lt;wsp:rsid wsp:val=&quot;002C4D90&quot;/&gt;&lt;wsp:rsid wsp:val=&quot;002C56AE&quot;/&gt;&lt;wsp:rsid wsp:val=&quot;002C5735&quot;/&gt;&lt;wsp:rsid wsp:val=&quot;002C5DC4&quot;/&gt;&lt;wsp:rsid wsp:val=&quot;002C5E7F&quot;/&gt;&lt;wsp:rsid wsp:val=&quot;002C5EF6&quot;/&gt;&lt;wsp:rsid wsp:val=&quot;002C633C&quot;/&gt;&lt;wsp:rsid wsp:val=&quot;002C6500&quot;/&gt;&lt;wsp:rsid wsp:val=&quot;002C68CC&quot;/&gt;&lt;wsp:rsid wsp:val=&quot;002C694A&quot;/&gt;&lt;wsp:rsid wsp:val=&quot;002C6A5D&quot;/&gt;&lt;wsp:rsid wsp:val=&quot;002C724F&quot;/&gt;&lt;wsp:rsid wsp:val=&quot;002C7DD4&quot;/&gt;&lt;wsp:rsid wsp:val=&quot;002C7F69&quot;/&gt;&lt;wsp:rsid wsp:val=&quot;002C7FFE&quot;/&gt;&lt;wsp:rsid wsp:val=&quot;002D009A&quot;/&gt;&lt;wsp:rsid wsp:val=&quot;002D04F4&quot;/&gt;&lt;wsp:rsid wsp:val=&quot;002D06A9&quot;/&gt;&lt;wsp:rsid wsp:val=&quot;002D133B&quot;/&gt;&lt;wsp:rsid wsp:val=&quot;002D16EF&quot;/&gt;&lt;wsp:rsid wsp:val=&quot;002D17AC&quot;/&gt;&lt;wsp:rsid wsp:val=&quot;002D199A&quot;/&gt;&lt;wsp:rsid wsp:val=&quot;002D1C9F&quot;/&gt;&lt;wsp:rsid wsp:val=&quot;002D2775&quot;/&gt;&lt;wsp:rsid wsp:val=&quot;002D2F39&quot;/&gt;&lt;wsp:rsid wsp:val=&quot;002D3062&quot;/&gt;&lt;wsp:rsid wsp:val=&quot;002D367D&quot;/&gt;&lt;wsp:rsid wsp:val=&quot;002D3B10&quot;/&gt;&lt;wsp:rsid wsp:val=&quot;002D3D23&quot;/&gt;&lt;wsp:rsid wsp:val=&quot;002D3E5B&quot;/&gt;&lt;wsp:rsid wsp:val=&quot;002D4217&quot;/&gt;&lt;wsp:rsid wsp:val=&quot;002D45B6&quot;/&gt;&lt;wsp:rsid wsp:val=&quot;002D5D07&quot;/&gt;&lt;wsp:rsid wsp:val=&quot;002D5D7B&quot;/&gt;&lt;wsp:rsid wsp:val=&quot;002D5E02&quot;/&gt;&lt;wsp:rsid wsp:val=&quot;002D61DE&quot;/&gt;&lt;wsp:rsid wsp:val=&quot;002D6224&quot;/&gt;&lt;wsp:rsid wsp:val=&quot;002D6833&quot;/&gt;&lt;wsp:rsid wsp:val=&quot;002D68F3&quot;/&gt;&lt;wsp:rsid wsp:val=&quot;002D6BCB&quot;/&gt;&lt;wsp:rsid wsp:val=&quot;002D7B30&quot;/&gt;&lt;wsp:rsid wsp:val=&quot;002D7CBA&quot;/&gt;&lt;wsp:rsid wsp:val=&quot;002D7E2A&quot;/&gt;&lt;wsp:rsid wsp:val=&quot;002E0626&quot;/&gt;&lt;wsp:rsid wsp:val=&quot;002E064C&quot;/&gt;&lt;wsp:rsid wsp:val=&quot;002E09E4&quot;/&gt;&lt;wsp:rsid wsp:val=&quot;002E1017&quot;/&gt;&lt;wsp:rsid wsp:val=&quot;002E1144&quot;/&gt;&lt;wsp:rsid wsp:val=&quot;002E14E6&quot;/&gt;&lt;wsp:rsid wsp:val=&quot;002E17AF&quot;/&gt;&lt;wsp:rsid wsp:val=&quot;002E1C19&quot;/&gt;&lt;wsp:rsid wsp:val=&quot;002E1F5F&quot;/&gt;&lt;wsp:rsid wsp:val=&quot;002E21A8&quot;/&gt;&lt;wsp:rsid wsp:val=&quot;002E21CA&quot;/&gt;&lt;wsp:rsid wsp:val=&quot;002E2264&quot;/&gt;&lt;wsp:rsid wsp:val=&quot;002E2454&quot;/&gt;&lt;wsp:rsid wsp:val=&quot;002E27C1&quot;/&gt;&lt;wsp:rsid wsp:val=&quot;002E2873&quot;/&gt;&lt;wsp:rsid wsp:val=&quot;002E287B&quot;/&gt;&lt;wsp:rsid wsp:val=&quot;002E2B5E&quot;/&gt;&lt;wsp:rsid wsp:val=&quot;002E2C68&quot;/&gt;&lt;wsp:rsid wsp:val=&quot;002E2EDB&quot;/&gt;&lt;wsp:rsid wsp:val=&quot;002E3570&quot;/&gt;&lt;wsp:rsid wsp:val=&quot;002E3B28&quot;/&gt;&lt;wsp:rsid wsp:val=&quot;002E3C0A&quot;/&gt;&lt;wsp:rsid wsp:val=&quot;002E3E73&quot;/&gt;&lt;wsp:rsid wsp:val=&quot;002E4873&quot;/&gt;&lt;wsp:rsid wsp:val=&quot;002E51ED&quot;/&gt;&lt;wsp:rsid wsp:val=&quot;002E542A&quot;/&gt;&lt;wsp:rsid wsp:val=&quot;002E579A&quot;/&gt;&lt;wsp:rsid wsp:val=&quot;002E59FF&quot;/&gt;&lt;wsp:rsid wsp:val=&quot;002E5EA9&quot;/&gt;&lt;wsp:rsid wsp:val=&quot;002E5F80&quot;/&gt;&lt;wsp:rsid wsp:val=&quot;002E6198&quot;/&gt;&lt;wsp:rsid wsp:val=&quot;002E6427&quot;/&gt;&lt;wsp:rsid wsp:val=&quot;002E6661&quot;/&gt;&lt;wsp:rsid wsp:val=&quot;002E6996&quot;/&gt;&lt;wsp:rsid wsp:val=&quot;002E6BFB&quot;/&gt;&lt;wsp:rsid wsp:val=&quot;002E6D19&quot;/&gt;&lt;wsp:rsid wsp:val=&quot;002E6F40&quot;/&gt;&lt;wsp:rsid wsp:val=&quot;002E70A8&quot;/&gt;&lt;wsp:rsid wsp:val=&quot;002F0169&quot;/&gt;&lt;wsp:rsid wsp:val=&quot;002F0824&quot;/&gt;&lt;wsp:rsid wsp:val=&quot;002F0FD2&quot;/&gt;&lt;wsp:rsid wsp:val=&quot;002F16B8&quot;/&gt;&lt;wsp:rsid wsp:val=&quot;002F1B1E&quot;/&gt;&lt;wsp:rsid wsp:val=&quot;002F1EB2&quot;/&gt;&lt;wsp:rsid wsp:val=&quot;002F2F7D&quot;/&gt;&lt;wsp:rsid wsp:val=&quot;002F31EA&quot;/&gt;&lt;wsp:rsid wsp:val=&quot;002F3357&quot;/&gt;&lt;wsp:rsid wsp:val=&quot;002F3736&quot;/&gt;&lt;wsp:rsid wsp:val=&quot;002F4169&quot;/&gt;&lt;wsp:rsid wsp:val=&quot;002F4457&quot;/&gt;&lt;wsp:rsid wsp:val=&quot;002F507B&quot;/&gt;&lt;wsp:rsid wsp:val=&quot;002F5087&quot;/&gt;&lt;wsp:rsid wsp:val=&quot;002F5861&quot;/&gt;&lt;wsp:rsid wsp:val=&quot;002F5B87&quot;/&gt;&lt;wsp:rsid wsp:val=&quot;002F6323&quot;/&gt;&lt;wsp:rsid wsp:val=&quot;002F68AA&quot;/&gt;&lt;wsp:rsid wsp:val=&quot;002F6E48&quot;/&gt;&lt;wsp:rsid wsp:val=&quot;002F72EC&quot;/&gt;&lt;wsp:rsid wsp:val=&quot;002F77AB&quot;/&gt;&lt;wsp:rsid wsp:val=&quot;002F792F&quot;/&gt;&lt;wsp:rsid wsp:val=&quot;002F7DC3&quot;/&gt;&lt;wsp:rsid wsp:val=&quot;002F7FE9&quot;/&gt;&lt;wsp:rsid wsp:val=&quot;003000B6&quot;/&gt;&lt;wsp:rsid wsp:val=&quot;003001FC&quot;/&gt;&lt;wsp:rsid wsp:val=&quot;00300377&quot;/&gt;&lt;wsp:rsid wsp:val=&quot;00300472&quot;/&gt;&lt;wsp:rsid wsp:val=&quot;00300C5E&quot;/&gt;&lt;wsp:rsid wsp:val=&quot;00301164&quot;/&gt;&lt;wsp:rsid wsp:val=&quot;00301358&quot;/&gt;&lt;wsp:rsid wsp:val=&quot;0030180A&quot;/&gt;&lt;wsp:rsid wsp:val=&quot;00301933&quot;/&gt;&lt;wsp:rsid wsp:val=&quot;00301B03&quot;/&gt;&lt;wsp:rsid wsp:val=&quot;00301E4E&quot;/&gt;&lt;wsp:rsid wsp:val=&quot;00301EF2&quot;/&gt;&lt;wsp:rsid wsp:val=&quot;003020A8&quot;/&gt;&lt;wsp:rsid wsp:val=&quot;003021BC&quot;/&gt;&lt;wsp:rsid wsp:val=&quot;003024B6&quot;/&gt;&lt;wsp:rsid wsp:val=&quot;003029B1&quot;/&gt;&lt;wsp:rsid wsp:val=&quot;00303810&quot;/&gt;&lt;wsp:rsid wsp:val=&quot;00303825&quot;/&gt;&lt;wsp:rsid wsp:val=&quot;00303AE2&quot;/&gt;&lt;wsp:rsid wsp:val=&quot;00303C47&quot;/&gt;&lt;wsp:rsid wsp:val=&quot;0030457F&quot;/&gt;&lt;wsp:rsid wsp:val=&quot;00304713&quot;/&gt;&lt;wsp:rsid wsp:val=&quot;003048D5&quot;/&gt;&lt;wsp:rsid wsp:val=&quot;00304931&quot;/&gt;&lt;wsp:rsid wsp:val=&quot;00304B13&quot;/&gt;&lt;wsp:rsid wsp:val=&quot;00304C92&quot;/&gt;&lt;wsp:rsid wsp:val=&quot;00304CFE&quot;/&gt;&lt;wsp:rsid wsp:val=&quot;00305AB5&quot;/&gt;&lt;wsp:rsid wsp:val=&quot;0030632A&quot;/&gt;&lt;wsp:rsid wsp:val=&quot;003064AE&quot;/&gt;&lt;wsp:rsid wsp:val=&quot;003066ED&quot;/&gt;&lt;wsp:rsid wsp:val=&quot;003077EF&quot;/&gt;&lt;wsp:rsid wsp:val=&quot;00307B97&quot;/&gt;&lt;wsp:rsid wsp:val=&quot;00307EC5&quot;/&gt;&lt;wsp:rsid wsp:val=&quot;00307F7A&quot;/&gt;&lt;wsp:rsid wsp:val=&quot;00310241&quot;/&gt;&lt;wsp:rsid wsp:val=&quot;00310280&quot;/&gt;&lt;wsp:rsid wsp:val=&quot;00310C16&quot;/&gt;&lt;wsp:rsid wsp:val=&quot;0031104B&quot;/&gt;&lt;wsp:rsid wsp:val=&quot;00311062&quot;/&gt;&lt;wsp:rsid wsp:val=&quot;003111F6&quot;/&gt;&lt;wsp:rsid wsp:val=&quot;003112CB&quot;/&gt;&lt;wsp:rsid wsp:val=&quot;00311D6B&quot;/&gt;&lt;wsp:rsid wsp:val=&quot;003120D4&quot;/&gt;&lt;wsp:rsid wsp:val=&quot;003122EC&quot;/&gt;&lt;wsp:rsid wsp:val=&quot;0031279E&quot;/&gt;&lt;wsp:rsid wsp:val=&quot;00312F21&quot;/&gt;&lt;wsp:rsid wsp:val=&quot;00312FE1&quot;/&gt;&lt;wsp:rsid wsp:val=&quot;00313388&quot;/&gt;&lt;wsp:rsid wsp:val=&quot;00313A41&quot;/&gt;&lt;wsp:rsid wsp:val=&quot;00313AB4&quot;/&gt;&lt;wsp:rsid wsp:val=&quot;00313BA8&quot;/&gt;&lt;wsp:rsid wsp:val=&quot;00313E76&quot;/&gt;&lt;wsp:rsid wsp:val=&quot;003149FC&quot;/&gt;&lt;wsp:rsid wsp:val=&quot;003150DD&quot;/&gt;&lt;wsp:rsid wsp:val=&quot;003153F1&quot;/&gt;&lt;wsp:rsid wsp:val=&quot;00315AD0&quot;/&gt;&lt;wsp:rsid wsp:val=&quot;00316BFD&quot;/&gt;&lt;wsp:rsid wsp:val=&quot;00316D46&quot;/&gt;&lt;wsp:rsid wsp:val=&quot;00316E4A&quot;/&gt;&lt;wsp:rsid wsp:val=&quot;00317047&quot;/&gt;&lt;wsp:rsid wsp:val=&quot;003170DB&quot;/&gt;&lt;wsp:rsid wsp:val=&quot;003170EB&quot;/&gt;&lt;wsp:rsid wsp:val=&quot;003172C1&quot;/&gt;&lt;wsp:rsid wsp:val=&quot;003179F3&quot;/&gt;&lt;wsp:rsid wsp:val=&quot;00317BF6&quot;/&gt;&lt;wsp:rsid wsp:val=&quot;00317C8A&quot;/&gt;&lt;wsp:rsid wsp:val=&quot;00317F3C&quot;/&gt;&lt;wsp:rsid wsp:val=&quot;00317F74&quot;/&gt;&lt;wsp:rsid wsp:val=&quot;00320007&quot;/&gt;&lt;wsp:rsid wsp:val=&quot;00320198&quot;/&gt;&lt;wsp:rsid wsp:val=&quot;00320400&quot;/&gt;&lt;wsp:rsid wsp:val=&quot;003206E9&quot;/&gt;&lt;wsp:rsid wsp:val=&quot;00320729&quot;/&gt;&lt;wsp:rsid wsp:val=&quot;0032083C&quot;/&gt;&lt;wsp:rsid wsp:val=&quot;00321471&quot;/&gt;&lt;wsp:rsid wsp:val=&quot;003218C9&quot;/&gt;&lt;wsp:rsid wsp:val=&quot;00321A62&quot;/&gt;&lt;wsp:rsid wsp:val=&quot;003221AE&quot;/&gt;&lt;wsp:rsid wsp:val=&quot;003222F0&quot;/&gt;&lt;wsp:rsid wsp:val=&quot;00322346&quot;/&gt;&lt;wsp:rsid wsp:val=&quot;00322372&quot;/&gt;&lt;wsp:rsid wsp:val=&quot;00322873&quot;/&gt;&lt;wsp:rsid wsp:val=&quot;003228C9&quot;/&gt;&lt;wsp:rsid wsp:val=&quot;00322B72&quot;/&gt;&lt;wsp:rsid wsp:val=&quot;003230EB&quot;/&gt;&lt;wsp:rsid wsp:val=&quot;00323DFF&quot;/&gt;&lt;wsp:rsid wsp:val=&quot;0032432F&quot;/&gt;&lt;wsp:rsid wsp:val=&quot;00324404&quot;/&gt;&lt;wsp:rsid wsp:val=&quot;0032447D&quot;/&gt;&lt;wsp:rsid wsp:val=&quot;003248AE&quot;/&gt;&lt;wsp:rsid wsp:val=&quot;00324D87&quot;/&gt;&lt;wsp:rsid wsp:val=&quot;00324EBB&quot;/&gt;&lt;wsp:rsid wsp:val=&quot;0032510F&quot;/&gt;&lt;wsp:rsid wsp:val=&quot;003252DF&quot;/&gt;&lt;wsp:rsid wsp:val=&quot;0032534C&quot;/&gt;&lt;wsp:rsid wsp:val=&quot;0032553B&quot;/&gt;&lt;wsp:rsid wsp:val=&quot;00325B56&quot;/&gt;&lt;wsp:rsid wsp:val=&quot;0032635E&quot;/&gt;&lt;wsp:rsid wsp:val=&quot;0032680B&quot;/&gt;&lt;wsp:rsid wsp:val=&quot;00326C92&quot;/&gt;&lt;wsp:rsid wsp:val=&quot;00326CDB&quot;/&gt;&lt;wsp:rsid wsp:val=&quot;003271B3&quot;/&gt;&lt;wsp:rsid wsp:val=&quot;003279A3&quot;/&gt;&lt;wsp:rsid wsp:val=&quot;00327A7C&quot;/&gt;&lt;wsp:rsid wsp:val=&quot;00327CD2&quot;/&gt;&lt;wsp:rsid wsp:val=&quot;00327E2A&quot;/&gt;&lt;wsp:rsid wsp:val=&quot;00330290&quot;/&gt;&lt;wsp:rsid wsp:val=&quot;0033099A&quot;/&gt;&lt;wsp:rsid wsp:val=&quot;00330AD2&quot;/&gt;&lt;wsp:rsid wsp:val=&quot;00330B29&quot;/&gt;&lt;wsp:rsid wsp:val=&quot;00330B57&quot;/&gt;&lt;wsp:rsid wsp:val=&quot;00330E18&quot;/&gt;&lt;wsp:rsid wsp:val=&quot;00330E72&quot;/&gt;&lt;wsp:rsid wsp:val=&quot;0033187D&quot;/&gt;&lt;wsp:rsid wsp:val=&quot;00331DEE&quot;/&gt;&lt;wsp:rsid wsp:val=&quot;00331EC5&quot;/&gt;&lt;wsp:rsid wsp:val=&quot;00332210&quot;/&gt;&lt;wsp:rsid wsp:val=&quot;0033235E&quot;/&gt;&lt;wsp:rsid wsp:val=&quot;00332409&quot;/&gt;&lt;wsp:rsid wsp:val=&quot;00332DE3&quot;/&gt;&lt;wsp:rsid wsp:val=&quot;0033317E&quot;/&gt;&lt;wsp:rsid wsp:val=&quot;0033325B&quot;/&gt;&lt;wsp:rsid wsp:val=&quot;003333BA&quot;/&gt;&lt;wsp:rsid wsp:val=&quot;0033376C&quot;/&gt;&lt;wsp:rsid wsp:val=&quot;00333884&quot;/&gt;&lt;wsp:rsid wsp:val=&quot;00333888&quot;/&gt;&lt;wsp:rsid wsp:val=&quot;00333D5C&quot;/&gt;&lt;wsp:rsid wsp:val=&quot;00333ED5&quot;/&gt;&lt;wsp:rsid wsp:val=&quot;00334451&quot;/&gt;&lt;wsp:rsid wsp:val=&quot;00334465&quot;/&gt;&lt;wsp:rsid wsp:val=&quot;00334994&quot;/&gt;&lt;wsp:rsid wsp:val=&quot;00335341&quot;/&gt;&lt;wsp:rsid wsp:val=&quot;003353F8&quot;/&gt;&lt;wsp:rsid wsp:val=&quot;00335EEA&quot;/&gt;&lt;wsp:rsid wsp:val=&quot;003360BC&quot;/&gt;&lt;wsp:rsid wsp:val=&quot;0033661B&quot;/&gt;&lt;wsp:rsid wsp:val=&quot;0033669C&quot;/&gt;&lt;wsp:rsid wsp:val=&quot;0033671B&quot;/&gt;&lt;wsp:rsid wsp:val=&quot;00336751&quot;/&gt;&lt;wsp:rsid wsp:val=&quot;003367BA&quot;/&gt;&lt;wsp:rsid wsp:val=&quot;00336E23&quot;/&gt;&lt;wsp:rsid wsp:val=&quot;0033782C&quot;/&gt;&lt;wsp:rsid wsp:val=&quot;0033793E&quot;/&gt;&lt;wsp:rsid wsp:val=&quot;00337D0E&quot;/&gt;&lt;wsp:rsid wsp:val=&quot;0034032A&quot;/&gt;&lt;wsp:rsid wsp:val=&quot;0034052D&quot;/&gt;&lt;wsp:rsid wsp:val=&quot;003408EC&quot;/&gt;&lt;wsp:rsid wsp:val=&quot;003409D1&quot;/&gt;&lt;wsp:rsid wsp:val=&quot;00340BF9&quot;/&gt;&lt;wsp:rsid wsp:val=&quot;0034156A&quot;/&gt;&lt;wsp:rsid wsp:val=&quot;003418B8&quot;/&gt;&lt;wsp:rsid wsp:val=&quot;00342000&quot;/&gt;&lt;wsp:rsid wsp:val=&quot;00342083&quot;/&gt;&lt;wsp:rsid wsp:val=&quot;003422CA&quot;/&gt;&lt;wsp:rsid wsp:val=&quot;00342535&quot;/&gt;&lt;wsp:rsid wsp:val=&quot;00342EBB&quot;/&gt;&lt;wsp:rsid wsp:val=&quot;00343413&quot;/&gt;&lt;wsp:rsid wsp:val=&quot;003434E8&quot;/&gt;&lt;wsp:rsid wsp:val=&quot;003437A2&quot;/&gt;&lt;wsp:rsid wsp:val=&quot;003441EB&quot;/&gt;&lt;wsp:rsid wsp:val=&quot;00344602&quot;/&gt;&lt;wsp:rsid wsp:val=&quot;003447A7&quot;/&gt;&lt;wsp:rsid wsp:val=&quot;0034485A&quot;/&gt;&lt;wsp:rsid wsp:val=&quot;00344CFF&quot;/&gt;&lt;wsp:rsid wsp:val=&quot;00344DA1&quot;/&gt;&lt;wsp:rsid wsp:val=&quot;0034504B&quot;/&gt;&lt;wsp:rsid wsp:val=&quot;00345477&quot;/&gt;&lt;wsp:rsid wsp:val=&quot;003455FE&quot;/&gt;&lt;wsp:rsid wsp:val=&quot;00345BA0&quot;/&gt;&lt;wsp:rsid wsp:val=&quot;00345CC9&quot;/&gt;&lt;wsp:rsid wsp:val=&quot;00345D22&quot;/&gt;&lt;wsp:rsid wsp:val=&quot;00345EEF&quot;/&gt;&lt;wsp:rsid wsp:val=&quot;00346087&quot;/&gt;&lt;wsp:rsid wsp:val=&quot;0034627E&quot;/&gt;&lt;wsp:rsid wsp:val=&quot;00347150&quot;/&gt;&lt;wsp:rsid wsp:val=&quot;0034723A&quot;/&gt;&lt;wsp:rsid wsp:val=&quot;003474A1&quot;/&gt;&lt;wsp:rsid wsp:val=&quot;00347584&quot;/&gt;&lt;wsp:rsid wsp:val=&quot;00347629&quot;/&gt;&lt;wsp:rsid wsp:val=&quot;003476D5&quot;/&gt;&lt;wsp:rsid wsp:val=&quot;0034770E&quot;/&gt;&lt;wsp:rsid wsp:val=&quot;00347921&quot;/&gt;&lt;wsp:rsid wsp:val=&quot;003501D3&quot;/&gt;&lt;wsp:rsid wsp:val=&quot;00350412&quot;/&gt;&lt;wsp:rsid wsp:val=&quot;00350B3C&quot;/&gt;&lt;wsp:rsid wsp:val=&quot;00350FF9&quot;/&gt;&lt;wsp:rsid wsp:val=&quot;0035104D&quot;/&gt;&lt;wsp:rsid wsp:val=&quot;003512A5&quot;/&gt;&lt;wsp:rsid wsp:val=&quot;00351717&quot;/&gt;&lt;wsp:rsid wsp:val=&quot;00352335&quot;/&gt;&lt;wsp:rsid wsp:val=&quot;0035259C&quot;/&gt;&lt;wsp:rsid wsp:val=&quot;003525AA&quot;/&gt;&lt;wsp:rsid wsp:val=&quot;00352821&quot;/&gt;&lt;wsp:rsid wsp:val=&quot;00352E82&quot;/&gt;&lt;wsp:rsid wsp:val=&quot;00352F0E&quot;/&gt;&lt;wsp:rsid wsp:val=&quot;00353415&quot;/&gt;&lt;wsp:rsid wsp:val=&quot;00353678&quot;/&gt;&lt;wsp:rsid wsp:val=&quot;00353EA6&quot;/&gt;&lt;wsp:rsid wsp:val=&quot;00354142&quot;/&gt;&lt;wsp:rsid wsp:val=&quot;00355234&quot;/&gt;&lt;wsp:rsid wsp:val=&quot;00355693&quot;/&gt;&lt;wsp:rsid wsp:val=&quot;00355AB9&quot;/&gt;&lt;wsp:rsid wsp:val=&quot;00355BCC&quot;/&gt;&lt;wsp:rsid wsp:val=&quot;00355F3E&quot;/&gt;&lt;wsp:rsid wsp:val=&quot;003567B1&quot;/&gt;&lt;wsp:rsid wsp:val=&quot;00356CE2&quot;/&gt;&lt;wsp:rsid wsp:val=&quot;00356D84&quot;/&gt;&lt;wsp:rsid wsp:val=&quot;00356DE9&quot;/&gt;&lt;wsp:rsid wsp:val=&quot;003575F0&quot;/&gt;&lt;wsp:rsid wsp:val=&quot;00357C0F&quot;/&gt;&lt;wsp:rsid wsp:val=&quot;00357EFF&quot;/&gt;&lt;wsp:rsid wsp:val=&quot;00360136&quot;/&gt;&lt;wsp:rsid wsp:val=&quot;003602F0&quot;/&gt;&lt;wsp:rsid wsp:val=&quot;003606D7&quot;/&gt;&lt;wsp:rsid wsp:val=&quot;0036088F&quot;/&gt;&lt;wsp:rsid wsp:val=&quot;00360F3E&quot;/&gt;&lt;wsp:rsid wsp:val=&quot;00361033&quot;/&gt;&lt;wsp:rsid wsp:val=&quot;0036109B&quot;/&gt;&lt;wsp:rsid wsp:val=&quot;00361F5B&quot;/&gt;&lt;wsp:rsid wsp:val=&quot;00362359&quot;/&gt;&lt;wsp:rsid wsp:val=&quot;0036386B&quot;/&gt;&lt;wsp:rsid wsp:val=&quot;003639B5&quot;/&gt;&lt;wsp:rsid wsp:val=&quot;00363B89&quot;/&gt;&lt;wsp:rsid wsp:val=&quot;003642C1&quot;/&gt;&lt;wsp:rsid wsp:val=&quot;00364829&quot;/&gt;&lt;wsp:rsid wsp:val=&quot;0036487E&quot;/&gt;&lt;wsp:rsid wsp:val=&quot;00364AF4&quot;/&gt;&lt;wsp:rsid wsp:val=&quot;00364D8A&quot;/&gt;&lt;wsp:rsid wsp:val=&quot;00364EEC&quot;/&gt;&lt;wsp:rsid wsp:val=&quot;00365335&quot;/&gt;&lt;wsp:rsid wsp:val=&quot;003653EE&quot;/&gt;&lt;wsp:rsid wsp:val=&quot;003656C8&quot;/&gt;&lt;wsp:rsid wsp:val=&quot;00365793&quot;/&gt;&lt;wsp:rsid wsp:val=&quot;00365ACD&quot;/&gt;&lt;wsp:rsid wsp:val=&quot;00365EC7&quot;/&gt;&lt;wsp:rsid wsp:val=&quot;003660B6&quot;/&gt;&lt;wsp:rsid wsp:val=&quot;003660D6&quot;/&gt;&lt;wsp:rsid wsp:val=&quot;0036649E&quot;/&gt;&lt;wsp:rsid wsp:val=&quot;003668B3&quot;/&gt;&lt;wsp:rsid wsp:val=&quot;00366A29&quot;/&gt;&lt;wsp:rsid wsp:val=&quot;00366ECB&quot;/&gt;&lt;wsp:rsid wsp:val=&quot;00366F7D&quot;/&gt;&lt;wsp:rsid wsp:val=&quot;00367114&quot;/&gt;&lt;wsp:rsid wsp:val=&quot;003674F4&quot;/&gt;&lt;wsp:rsid wsp:val=&quot;0036752B&quot;/&gt;&lt;wsp:rsid wsp:val=&quot;00367626&quot;/&gt;&lt;wsp:rsid wsp:val=&quot;00367BB3&quot;/&gt;&lt;wsp:rsid wsp:val=&quot;00367BFA&quot;/&gt;&lt;wsp:rsid wsp:val=&quot;00367F08&quot;/&gt;&lt;wsp:rsid wsp:val=&quot;00367FA1&quot;/&gt;&lt;wsp:rsid wsp:val=&quot;00371115&quot;/&gt;&lt;wsp:rsid wsp:val=&quot;003714F1&quot;/&gt;&lt;wsp:rsid wsp:val=&quot;003715CC&quot;/&gt;&lt;wsp:rsid wsp:val=&quot;00371B28&quot;/&gt;&lt;wsp:rsid wsp:val=&quot;0037223E&quot;/&gt;&lt;wsp:rsid wsp:val=&quot;00372CA6&quot;/&gt;&lt;wsp:rsid wsp:val=&quot;00372CD5&quot;/&gt;&lt;wsp:rsid wsp:val=&quot;003730EB&quot;/&gt;&lt;wsp:rsid wsp:val=&quot;0037342E&quot;/&gt;&lt;wsp:rsid wsp:val=&quot;003738AA&quot;/&gt;&lt;wsp:rsid wsp:val=&quot;00373A5B&quot;/&gt;&lt;wsp:rsid wsp:val=&quot;00373B5A&quot;/&gt;&lt;wsp:rsid wsp:val=&quot;00374076&quot;/&gt;&lt;wsp:rsid wsp:val=&quot;003741A4&quot;/&gt;&lt;wsp:rsid wsp:val=&quot;0037482E&quot;/&gt;&lt;wsp:rsid wsp:val=&quot;00374DB8&quot;/&gt;&lt;wsp:rsid wsp:val=&quot;00374FAD&quot;/&gt;&lt;wsp:rsid wsp:val=&quot;003750BE&quot;/&gt;&lt;wsp:rsid wsp:val=&quot;00375278&quot;/&gt;&lt;wsp:rsid wsp:val=&quot;00375663&quot;/&gt;&lt;wsp:rsid wsp:val=&quot;003756EE&quot;/&gt;&lt;wsp:rsid wsp:val=&quot;0037628D&quot;/&gt;&lt;wsp:rsid wsp:val=&quot;0037647E&quot;/&gt;&lt;wsp:rsid wsp:val=&quot;00376691&quot;/&gt;&lt;wsp:rsid wsp:val=&quot;003767EA&quot;/&gt;&lt;wsp:rsid wsp:val=&quot;00376E1C&quot;/&gt;&lt;wsp:rsid wsp:val=&quot;00377028&quot;/&gt;&lt;wsp:rsid wsp:val=&quot;003776CA&quot;/&gt;&lt;wsp:rsid wsp:val=&quot;0037779F&quot;/&gt;&lt;wsp:rsid wsp:val=&quot;00377AF8&quot;/&gt;&lt;wsp:rsid wsp:val=&quot;00377F0F&quot;/&gt;&lt;wsp:rsid wsp:val=&quot;003802F7&quot;/&gt;&lt;wsp:rsid wsp:val=&quot;00380380&quot;/&gt;&lt;wsp:rsid wsp:val=&quot;00380E96&quot;/&gt;&lt;wsp:rsid wsp:val=&quot;00380EE5&quot;/&gt;&lt;wsp:rsid wsp:val=&quot;00381261&quot;/&gt;&lt;wsp:rsid wsp:val=&quot;0038141A&quot;/&gt;&lt;wsp:rsid wsp:val=&quot;00381587&quot;/&gt;&lt;wsp:rsid wsp:val=&quot;003818C4&quot;/&gt;&lt;wsp:rsid wsp:val=&quot;00381C6F&quot;/&gt;&lt;wsp:rsid wsp:val=&quot;0038278B&quot;/&gt;&lt;wsp:rsid wsp:val=&quot;00383199&quot;/&gt;&lt;wsp:rsid wsp:val=&quot;00383F31&quot;/&gt;&lt;wsp:rsid wsp:val=&quot;00383FD8&quot;/&gt;&lt;wsp:rsid wsp:val=&quot;003842E6&quot;/&gt;&lt;wsp:rsid wsp:val=&quot;00384D83&quot;/&gt;&lt;wsp:rsid wsp:val=&quot;00384EB8&quot;/&gt;&lt;wsp:rsid wsp:val=&quot;003850A5&quot;/&gt;&lt;wsp:rsid wsp:val=&quot;00386579&quot;/&gt;&lt;wsp:rsid wsp:val=&quot;003869B4&quot;/&gt;&lt;wsp:rsid wsp:val=&quot;00386B4A&quot;/&gt;&lt;wsp:rsid wsp:val=&quot;00386FB5&quot;/&gt;&lt;wsp:rsid wsp:val=&quot;003878D1&quot;/&gt;&lt;wsp:rsid wsp:val=&quot;00387CAA&quot;/&gt;&lt;wsp:rsid wsp:val=&quot;00387D62&quot;/&gt;&lt;wsp:rsid wsp:val=&quot;0039028C&quot;/&gt;&lt;wsp:rsid wsp:val=&quot;00390748&quot;/&gt;&lt;wsp:rsid wsp:val=&quot;00390A1A&quot;/&gt;&lt;wsp:rsid wsp:val=&quot;00390E8D&quot;/&gt;&lt;wsp:rsid wsp:val=&quot;0039119E&quot;/&gt;&lt;wsp:rsid wsp:val=&quot;00391386&quot;/&gt;&lt;wsp:rsid wsp:val=&quot;00391BA4&quot;/&gt;&lt;wsp:rsid wsp:val=&quot;003921A6&quot;/&gt;&lt;wsp:rsid wsp:val=&quot;003928E6&quot;/&gt;&lt;wsp:rsid wsp:val=&quot;00392A97&quot;/&gt;&lt;wsp:rsid wsp:val=&quot;00392BB3&quot;/&gt;&lt;wsp:rsid wsp:val=&quot;00392CFB&quot;/&gt;&lt;wsp:rsid wsp:val=&quot;00393587&quot;/&gt;&lt;wsp:rsid wsp:val=&quot;003935C2&quot;/&gt;&lt;wsp:rsid wsp:val=&quot;003937F8&quot;/&gt;&lt;wsp:rsid wsp:val=&quot;00393870&quot;/&gt;&lt;wsp:rsid wsp:val=&quot;003938E2&quot;/&gt;&lt;wsp:rsid wsp:val=&quot;00393A32&quot;/&gt;&lt;wsp:rsid wsp:val=&quot;00393A81&quot;/&gt;&lt;wsp:rsid wsp:val=&quot;00393F61&quot;/&gt;&lt;wsp:rsid wsp:val=&quot;003952C2&quot;/&gt;&lt;wsp:rsid wsp:val=&quot;00395414&quot;/&gt;&lt;wsp:rsid wsp:val=&quot;003958B1&quot;/&gt;&lt;wsp:rsid wsp:val=&quot;00395A96&quot;/&gt;&lt;wsp:rsid wsp:val=&quot;00396A72&quot;/&gt;&lt;wsp:rsid wsp:val=&quot;003971E0&quot;/&gt;&lt;wsp:rsid wsp:val=&quot;00397922&quot;/&gt;&lt;wsp:rsid wsp:val=&quot;00397A8F&quot;/&gt;&lt;wsp:rsid wsp:val=&quot;00397CFC&quot;/&gt;&lt;wsp:rsid wsp:val=&quot;003A0413&quot;/&gt;&lt;wsp:rsid wsp:val=&quot;003A055A&quot;/&gt;&lt;wsp:rsid wsp:val=&quot;003A0AC9&quot;/&gt;&lt;wsp:rsid wsp:val=&quot;003A0EEA&quot;/&gt;&lt;wsp:rsid wsp:val=&quot;003A1058&quot;/&gt;&lt;wsp:rsid wsp:val=&quot;003A14CE&quot;/&gt;&lt;wsp:rsid wsp:val=&quot;003A25F1&quot;/&gt;&lt;wsp:rsid wsp:val=&quot;003A278F&quot;/&gt;&lt;wsp:rsid wsp:val=&quot;003A29F9&quot;/&gt;&lt;wsp:rsid wsp:val=&quot;003A2A94&quot;/&gt;&lt;wsp:rsid wsp:val=&quot;003A2C3A&quot;/&gt;&lt;wsp:rsid wsp:val=&quot;003A379E&quot;/&gt;&lt;wsp:rsid wsp:val=&quot;003A38B3&quot;/&gt;&lt;wsp:rsid wsp:val=&quot;003A3AE2&quot;/&gt;&lt;wsp:rsid wsp:val=&quot;003A3C2B&quot;/&gt;&lt;wsp:rsid wsp:val=&quot;003A3E6D&quot;/&gt;&lt;wsp:rsid wsp:val=&quot;003A428D&quot;/&gt;&lt;wsp:rsid wsp:val=&quot;003A47DE&quot;/&gt;&lt;wsp:rsid wsp:val=&quot;003A4B41&quot;/&gt;&lt;wsp:rsid wsp:val=&quot;003A4BAA&quot;/&gt;&lt;wsp:rsid wsp:val=&quot;003A571C&quot;/&gt;&lt;wsp:rsid wsp:val=&quot;003A5AEE&quot;/&gt;&lt;wsp:rsid wsp:val=&quot;003A6861&quot;/&gt;&lt;wsp:rsid wsp:val=&quot;003A6C84&quot;/&gt;&lt;wsp:rsid wsp:val=&quot;003A6FDD&quot;/&gt;&lt;wsp:rsid wsp:val=&quot;003A7E4B&quot;/&gt;&lt;wsp:rsid wsp:val=&quot;003A7EA6&quot;/&gt;&lt;wsp:rsid wsp:val=&quot;003A7ED3&quot;/&gt;&lt;wsp:rsid wsp:val=&quot;003A7F9F&quot;/&gt;&lt;wsp:rsid wsp:val=&quot;003B0F3C&quot;/&gt;&lt;wsp:rsid wsp:val=&quot;003B0FD9&quot;/&gt;&lt;wsp:rsid wsp:val=&quot;003B1127&quot;/&gt;&lt;wsp:rsid wsp:val=&quot;003B135D&quot;/&gt;&lt;wsp:rsid wsp:val=&quot;003B1434&quot;/&gt;&lt;wsp:rsid wsp:val=&quot;003B17A5&quot;/&gt;&lt;wsp:rsid wsp:val=&quot;003B1A8E&quot;/&gt;&lt;wsp:rsid wsp:val=&quot;003B241B&quot;/&gt;&lt;wsp:rsid wsp:val=&quot;003B273F&quot;/&gt;&lt;wsp:rsid wsp:val=&quot;003B2AFE&quot;/&gt;&lt;wsp:rsid wsp:val=&quot;003B31CE&quot;/&gt;&lt;wsp:rsid wsp:val=&quot;003B321A&quot;/&gt;&lt;wsp:rsid wsp:val=&quot;003B3272&quot;/&gt;&lt;wsp:rsid wsp:val=&quot;003B3340&quot;/&gt;&lt;wsp:rsid wsp:val=&quot;003B334C&quot;/&gt;&lt;wsp:rsid wsp:val=&quot;003B35B1&quot;/&gt;&lt;wsp:rsid wsp:val=&quot;003B3C18&quot;/&gt;&lt;wsp:rsid wsp:val=&quot;003B3CA5&quot;/&gt;&lt;wsp:rsid wsp:val=&quot;003B3FD0&quot;/&gt;&lt;wsp:rsid wsp:val=&quot;003B427F&quot;/&gt;&lt;wsp:rsid wsp:val=&quot;003B43E1&quot;/&gt;&lt;wsp:rsid wsp:val=&quot;003B4B0D&quot;/&gt;&lt;wsp:rsid wsp:val=&quot;003B4C41&quot;/&gt;&lt;wsp:rsid wsp:val=&quot;003B4C7F&quot;/&gt;&lt;wsp:rsid wsp:val=&quot;003B50E9&quot;/&gt;&lt;wsp:rsid wsp:val=&quot;003B50FC&quot;/&gt;&lt;wsp:rsid wsp:val=&quot;003B5435&quot;/&gt;&lt;wsp:rsid wsp:val=&quot;003B55B2&quot;/&gt;&lt;wsp:rsid wsp:val=&quot;003B5778&quot;/&gt;&lt;wsp:rsid wsp:val=&quot;003B617A&quot;/&gt;&lt;wsp:rsid wsp:val=&quot;003B6616&quot;/&gt;&lt;wsp:rsid wsp:val=&quot;003B69A1&quot;/&gt;&lt;wsp:rsid wsp:val=&quot;003B6EF1&quot;/&gt;&lt;wsp:rsid wsp:val=&quot;003B7278&quot;/&gt;&lt;wsp:rsid wsp:val=&quot;003B72CE&quot;/&gt;&lt;wsp:rsid wsp:val=&quot;003B78D2&quot;/&gt;&lt;wsp:rsid wsp:val=&quot;003B7B06&quot;/&gt;&lt;wsp:rsid wsp:val=&quot;003B7D91&quot;/&gt;&lt;wsp:rsid wsp:val=&quot;003C0283&quot;/&gt;&lt;wsp:rsid wsp:val=&quot;003C067B&quot;/&gt;&lt;wsp:rsid wsp:val=&quot;003C08DA&quot;/&gt;&lt;wsp:rsid wsp:val=&quot;003C09D1&quot;/&gt;&lt;wsp:rsid wsp:val=&quot;003C0C21&quot;/&gt;&lt;wsp:rsid wsp:val=&quot;003C0E85&quot;/&gt;&lt;wsp:rsid wsp:val=&quot;003C1341&quot;/&gt;&lt;wsp:rsid wsp:val=&quot;003C1712&quot;/&gt;&lt;wsp:rsid wsp:val=&quot;003C1D0D&quot;/&gt;&lt;wsp:rsid wsp:val=&quot;003C2320&quot;/&gt;&lt;wsp:rsid wsp:val=&quot;003C28D4&quot;/&gt;&lt;wsp:rsid wsp:val=&quot;003C3302&quot;/&gt;&lt;wsp:rsid wsp:val=&quot;003C3394&quot;/&gt;&lt;wsp:rsid wsp:val=&quot;003C3936&quot;/&gt;&lt;wsp:rsid wsp:val=&quot;003C3B53&quot;/&gt;&lt;wsp:rsid wsp:val=&quot;003C3F35&quot;/&gt;&lt;wsp:rsid wsp:val=&quot;003C4267&quot;/&gt;&lt;wsp:rsid wsp:val=&quot;003C4354&quot;/&gt;&lt;wsp:rsid wsp:val=&quot;003C44BE&quot;/&gt;&lt;wsp:rsid wsp:val=&quot;003C4A96&quot;/&gt;&lt;wsp:rsid wsp:val=&quot;003C4B0D&quot;/&gt;&lt;wsp:rsid wsp:val=&quot;003C4B33&quot;/&gt;&lt;wsp:rsid wsp:val=&quot;003C4B92&quot;/&gt;&lt;wsp:rsid wsp:val=&quot;003C5378&quot;/&gt;&lt;wsp:rsid wsp:val=&quot;003C5619&quot;/&gt;&lt;wsp:rsid wsp:val=&quot;003C580B&quot;/&gt;&lt;wsp:rsid wsp:val=&quot;003C5AD0&quot;/&gt;&lt;wsp:rsid wsp:val=&quot;003C5BE4&quot;/&gt;&lt;wsp:rsid wsp:val=&quot;003C5CDE&quot;/&gt;&lt;wsp:rsid wsp:val=&quot;003C65AC&quot;/&gt;&lt;wsp:rsid wsp:val=&quot;003C6731&quot;/&gt;&lt;wsp:rsid wsp:val=&quot;003C698E&quot;/&gt;&lt;wsp:rsid wsp:val=&quot;003C7005&quot;/&gt;&lt;wsp:rsid wsp:val=&quot;003C7025&quot;/&gt;&lt;wsp:rsid wsp:val=&quot;003C7212&quot;/&gt;&lt;wsp:rsid wsp:val=&quot;003C7289&quot;/&gt;&lt;wsp:rsid wsp:val=&quot;003C72A1&quot;/&gt;&lt;wsp:rsid wsp:val=&quot;003C72B6&quot;/&gt;&lt;wsp:rsid wsp:val=&quot;003C79A9&quot;/&gt;&lt;wsp:rsid wsp:val=&quot;003C7C9B&quot;/&gt;&lt;wsp:rsid wsp:val=&quot;003C7E8D&quot;/&gt;&lt;wsp:rsid wsp:val=&quot;003D000F&quot;/&gt;&lt;wsp:rsid wsp:val=&quot;003D014E&quot;/&gt;&lt;wsp:rsid wsp:val=&quot;003D03C4&quot;/&gt;&lt;wsp:rsid wsp:val=&quot;003D0444&quot;/&gt;&lt;wsp:rsid wsp:val=&quot;003D0830&quot;/&gt;&lt;wsp:rsid wsp:val=&quot;003D09A8&quot;/&gt;&lt;wsp:rsid wsp:val=&quot;003D1F9C&quot;/&gt;&lt;wsp:rsid wsp:val=&quot;003D201F&quot;/&gt;&lt;wsp:rsid wsp:val=&quot;003D2449&quot;/&gt;&lt;wsp:rsid wsp:val=&quot;003D2E07&quot;/&gt;&lt;wsp:rsid wsp:val=&quot;003D313B&quot;/&gt;&lt;wsp:rsid wsp:val=&quot;003D3217&quot;/&gt;&lt;wsp:rsid wsp:val=&quot;003D327F&quot;/&gt;&lt;wsp:rsid wsp:val=&quot;003D380B&quot;/&gt;&lt;wsp:rsid wsp:val=&quot;003D3916&quot;/&gt;&lt;wsp:rsid wsp:val=&quot;003D4674&quot;/&gt;&lt;wsp:rsid wsp:val=&quot;003D4AFA&quot;/&gt;&lt;wsp:rsid wsp:val=&quot;003D4FCA&quot;/&gt;&lt;wsp:rsid wsp:val=&quot;003D4FCB&quot;/&gt;&lt;wsp:rsid wsp:val=&quot;003D5165&quot;/&gt;&lt;wsp:rsid wsp:val=&quot;003D55C2&quot;/&gt;&lt;wsp:rsid wsp:val=&quot;003D5766&quot;/&gt;&lt;wsp:rsid wsp:val=&quot;003D5BF0&quot;/&gt;&lt;wsp:rsid wsp:val=&quot;003D5C82&quot;/&gt;&lt;wsp:rsid wsp:val=&quot;003D5CC0&quot;/&gt;&lt;wsp:rsid wsp:val=&quot;003D5FD4&quot;/&gt;&lt;wsp:rsid wsp:val=&quot;003D60A5&quot;/&gt;&lt;wsp:rsid wsp:val=&quot;003D6354&quot;/&gt;&lt;wsp:rsid wsp:val=&quot;003D6BA8&quot;/&gt;&lt;wsp:rsid wsp:val=&quot;003D6DB6&quot;/&gt;&lt;wsp:rsid wsp:val=&quot;003D6E00&quot;/&gt;&lt;wsp:rsid wsp:val=&quot;003D6E7A&quot;/&gt;&lt;wsp:rsid wsp:val=&quot;003D6F1E&quot;/&gt;&lt;wsp:rsid wsp:val=&quot;003E0332&quot;/&gt;&lt;wsp:rsid wsp:val=&quot;003E061C&quot;/&gt;&lt;wsp:rsid wsp:val=&quot;003E0AF1&quot;/&gt;&lt;wsp:rsid wsp:val=&quot;003E0CE8&quot;/&gt;&lt;wsp:rsid wsp:val=&quot;003E0FE4&quot;/&gt;&lt;wsp:rsid wsp:val=&quot;003E12B6&quot;/&gt;&lt;wsp:rsid wsp:val=&quot;003E162B&quot;/&gt;&lt;wsp:rsid wsp:val=&quot;003E186E&quot;/&gt;&lt;wsp:rsid wsp:val=&quot;003E19BB&quot;/&gt;&lt;wsp:rsid wsp:val=&quot;003E1BE9&quot;/&gt;&lt;wsp:rsid wsp:val=&quot;003E1C41&quot;/&gt;&lt;wsp:rsid wsp:val=&quot;003E2230&quot;/&gt;&lt;wsp:rsid wsp:val=&quot;003E2659&quot;/&gt;&lt;wsp:rsid wsp:val=&quot;003E2A41&quot;/&gt;&lt;wsp:rsid wsp:val=&quot;003E2D21&quot;/&gt;&lt;wsp:rsid wsp:val=&quot;003E325B&quot;/&gt;&lt;wsp:rsid wsp:val=&quot;003E3663&quot;/&gt;&lt;wsp:rsid wsp:val=&quot;003E3683&quot;/&gt;&lt;wsp:rsid wsp:val=&quot;003E3E04&quot;/&gt;&lt;wsp:rsid wsp:val=&quot;003E485B&quot;/&gt;&lt;wsp:rsid wsp:val=&quot;003E4B01&quot;/&gt;&lt;wsp:rsid wsp:val=&quot;003E5ABB&quot;/&gt;&lt;wsp:rsid wsp:val=&quot;003E5D65&quot;/&gt;&lt;wsp:rsid wsp:val=&quot;003E6133&quot;/&gt;&lt;wsp:rsid wsp:val=&quot;003E69CD&quot;/&gt;&lt;wsp:rsid wsp:val=&quot;003E6C54&quot;/&gt;&lt;wsp:rsid wsp:val=&quot;003E77E5&quot;/&gt;&lt;wsp:rsid wsp:val=&quot;003F0231&quot;/&gt;&lt;wsp:rsid wsp:val=&quot;003F07A7&quot;/&gt;&lt;wsp:rsid wsp:val=&quot;003F09F6&quot;/&gt;&lt;wsp:rsid wsp:val=&quot;003F0ABB&quot;/&gt;&lt;wsp:rsid wsp:val=&quot;003F0AF4&quot;/&gt;&lt;wsp:rsid wsp:val=&quot;003F13E4&quot;/&gt;&lt;wsp:rsid wsp:val=&quot;003F1A57&quot;/&gt;&lt;wsp:rsid wsp:val=&quot;003F1CBE&quot;/&gt;&lt;wsp:rsid wsp:val=&quot;003F210B&quot;/&gt;&lt;wsp:rsid wsp:val=&quot;003F25A1&quot;/&gt;&lt;wsp:rsid wsp:val=&quot;003F2734&quot;/&gt;&lt;wsp:rsid wsp:val=&quot;003F2DDF&quot;/&gt;&lt;wsp:rsid wsp:val=&quot;003F32BF&quot;/&gt;&lt;wsp:rsid wsp:val=&quot;003F38EE&quot;/&gt;&lt;wsp:rsid wsp:val=&quot;003F49BF&quot;/&gt;&lt;wsp:rsid wsp:val=&quot;003F4A3C&quot;/&gt;&lt;wsp:rsid wsp:val=&quot;003F4D00&quot;/&gt;&lt;wsp:rsid wsp:val=&quot;003F50E3&quot;/&gt;&lt;wsp:rsid wsp:val=&quot;003F51D2&quot;/&gt;&lt;wsp:rsid wsp:val=&quot;003F52D2&quot;/&gt;&lt;wsp:rsid wsp:val=&quot;003F5571&quot;/&gt;&lt;wsp:rsid wsp:val=&quot;003F5BA3&quot;/&gt;&lt;wsp:rsid wsp:val=&quot;003F5C79&quot;/&gt;&lt;wsp:rsid wsp:val=&quot;003F5E7F&quot;/&gt;&lt;wsp:rsid wsp:val=&quot;003F6206&quot;/&gt;&lt;wsp:rsid wsp:val=&quot;003F6338&quot;/&gt;&lt;wsp:rsid wsp:val=&quot;003F634D&quot;/&gt;&lt;wsp:rsid wsp:val=&quot;003F6470&quot;/&gt;&lt;wsp:rsid wsp:val=&quot;003F69D4&quot;/&gt;&lt;wsp:rsid wsp:val=&quot;003F6FDD&quot;/&gt;&lt;wsp:rsid wsp:val=&quot;003F7620&quot;/&gt;&lt;wsp:rsid wsp:val=&quot;003F7A7D&quot;/&gt;&lt;wsp:rsid wsp:val=&quot;003F7C98&quot;/&gt;&lt;wsp:rsid wsp:val=&quot;003F7D45&quot;/&gt;&lt;wsp:rsid wsp:val=&quot;00400077&quot;/&gt;&lt;wsp:rsid wsp:val=&quot;004005AA&quot;/&gt;&lt;wsp:rsid wsp:val=&quot;00400705&quot;/&gt;&lt;wsp:rsid wsp:val=&quot;00400770&quot;/&gt;&lt;wsp:rsid wsp:val=&quot;00400D4E&quot;/&gt;&lt;wsp:rsid wsp:val=&quot;00401274&quot;/&gt;&lt;wsp:rsid wsp:val=&quot;0040143F&quot;/&gt;&lt;wsp:rsid wsp:val=&quot;00401AFC&quot;/&gt;&lt;wsp:rsid wsp:val=&quot;004020AA&quot;/&gt;&lt;wsp:rsid wsp:val=&quot;00402425&quot;/&gt;&lt;wsp:rsid wsp:val=&quot;00402892&quot;/&gt;&lt;wsp:rsid wsp:val=&quot;004028B2&quot;/&gt;&lt;wsp:rsid wsp:val=&quot;004030D7&quot;/&gt;&lt;wsp:rsid wsp:val=&quot;00404163&quot;/&gt;&lt;wsp:rsid wsp:val=&quot;00404BA1&quot;/&gt;&lt;wsp:rsid wsp:val=&quot;00404EB5&quot;/&gt;&lt;wsp:rsid wsp:val=&quot;00405080&quot;/&gt;&lt;wsp:rsid wsp:val=&quot;00405C16&quot;/&gt;&lt;wsp:rsid wsp:val=&quot;00405E41&quot;/&gt;&lt;wsp:rsid wsp:val=&quot;00405F1E&quot;/&gt;&lt;wsp:rsid wsp:val=&quot;00406216&quot;/&gt;&lt;wsp:rsid wsp:val=&quot;0040649A&quot;/&gt;&lt;wsp:rsid wsp:val=&quot;0040675F&quot;/&gt;&lt;wsp:rsid wsp:val=&quot;00406BA7&quot;/&gt;&lt;wsp:rsid wsp:val=&quot;00406CC5&quot;/&gt;&lt;wsp:rsid wsp:val=&quot;00406CE4&quot;/&gt;&lt;wsp:rsid wsp:val=&quot;00407589&quot;/&gt;&lt;wsp:rsid wsp:val=&quot;004079F0&quot;/&gt;&lt;wsp:rsid wsp:val=&quot;00407BB5&quot;/&gt;&lt;wsp:rsid wsp:val=&quot;004105EA&quot;/&gt;&lt;wsp:rsid wsp:val=&quot;0041087E&quot;/&gt;&lt;wsp:rsid wsp:val=&quot;00410D85&quot;/&gt;&lt;wsp:rsid wsp:val=&quot;00410F1D&quot;/&gt;&lt;wsp:rsid wsp:val=&quot;0041157F&quot;/&gt;&lt;wsp:rsid wsp:val=&quot;00412664&quot;/&gt;&lt;wsp:rsid wsp:val=&quot;0041267D&quot;/&gt;&lt;wsp:rsid wsp:val=&quot;00412900&quot;/&gt;&lt;wsp:rsid wsp:val=&quot;00413E36&quot;/&gt;&lt;wsp:rsid wsp:val=&quot;00414164&quot;/&gt;&lt;wsp:rsid wsp:val=&quot;0041456A&quot;/&gt;&lt;wsp:rsid wsp:val=&quot;004150DB&quot;/&gt;&lt;wsp:rsid wsp:val=&quot;00415443&quot;/&gt;&lt;wsp:rsid wsp:val=&quot;004159BA&quot;/&gt;&lt;wsp:rsid wsp:val=&quot;00415A3D&quot;/&gt;&lt;wsp:rsid wsp:val=&quot;00415E61&quot;/&gt;&lt;wsp:rsid wsp:val=&quot;00416438&quot;/&gt;&lt;wsp:rsid wsp:val=&quot;00416619&quot;/&gt;&lt;wsp:rsid wsp:val=&quot;00417F41&quot;/&gt;&lt;wsp:rsid wsp:val=&quot;00417F86&quot;/&gt;&lt;wsp:rsid wsp:val=&quot;0042077B&quot;/&gt;&lt;wsp:rsid wsp:val=&quot;00420E46&quot;/&gt;&lt;wsp:rsid wsp:val=&quot;00420F18&quot;/&gt;&lt;wsp:rsid wsp:val=&quot;004210D3&quot;/&gt;&lt;wsp:rsid wsp:val=&quot;00421E76&quot;/&gt;&lt;wsp:rsid wsp:val=&quot;00422BA1&quot;/&gt;&lt;wsp:rsid wsp:val=&quot;004235BA&quot;/&gt;&lt;wsp:rsid wsp:val=&quot;00424413&quot;/&gt;&lt;wsp:rsid wsp:val=&quot;0042442D&quot;/&gt;&lt;wsp:rsid wsp:val=&quot;00424CE1&quot;/&gt;&lt;wsp:rsid wsp:val=&quot;00424DE3&quot;/&gt;&lt;wsp:rsid wsp:val=&quot;004251C9&quot;/&gt;&lt;wsp:rsid wsp:val=&quot;004252AC&quot;/&gt;&lt;wsp:rsid wsp:val=&quot;00425516&quot;/&gt;&lt;wsp:rsid wsp:val=&quot;00425617&quot;/&gt;&lt;wsp:rsid wsp:val=&quot;00425BCE&quot;/&gt;&lt;wsp:rsid wsp:val=&quot;0042604B&quot;/&gt;&lt;wsp:rsid wsp:val=&quot;00426871&quot;/&gt;&lt;wsp:rsid wsp:val=&quot;00426B48&quot;/&gt;&lt;wsp:rsid wsp:val=&quot;004272D7&quot;/&gt;&lt;wsp:rsid wsp:val=&quot;0042761F&quot;/&gt;&lt;wsp:rsid wsp:val=&quot;00427E5A&quot;/&gt;&lt;wsp:rsid wsp:val=&quot;00430774&quot;/&gt;&lt;wsp:rsid wsp:val=&quot;004309BA&quot;/&gt;&lt;wsp:rsid wsp:val=&quot;0043109C&quot;/&gt;&lt;wsp:rsid wsp:val=&quot;00431182&quot;/&gt;&lt;wsp:rsid wsp:val=&quot;0043121A&quot;/&gt;&lt;wsp:rsid wsp:val=&quot;004323C2&quot;/&gt;&lt;wsp:rsid wsp:val=&quot;0043257F&quot;/&gt;&lt;wsp:rsid wsp:val=&quot;00432832&quot;/&gt;&lt;wsp:rsid wsp:val=&quot;00432B78&quot;/&gt;&lt;wsp:rsid wsp:val=&quot;00432E8F&quot;/&gt;&lt;wsp:rsid wsp:val=&quot;00432F5E&quot;/&gt;&lt;wsp:rsid wsp:val=&quot;00432F7D&quot;/&gt;&lt;wsp:rsid wsp:val=&quot;00433073&quot;/&gt;&lt;wsp:rsid wsp:val=&quot;0043356D&quot;/&gt;&lt;wsp:rsid wsp:val=&quot;004340A4&quot;/&gt;&lt;wsp:rsid wsp:val=&quot;004340B2&quot;/&gt;&lt;wsp:rsid wsp:val=&quot;00434148&quot;/&gt;&lt;wsp:rsid wsp:val=&quot;004348F6&quot;/&gt;&lt;wsp:rsid wsp:val=&quot;004354EB&quot;/&gt;&lt;wsp:rsid wsp:val=&quot;00435AE6&quot;/&gt;&lt;wsp:rsid wsp:val=&quot;00435E96&quot;/&gt;&lt;wsp:rsid wsp:val=&quot;004361CD&quot;/&gt;&lt;wsp:rsid wsp:val=&quot;00436AD1&quot;/&gt;&lt;wsp:rsid wsp:val=&quot;00437081&quot;/&gt;&lt;wsp:rsid wsp:val=&quot;0043774E&quot;/&gt;&lt;wsp:rsid wsp:val=&quot;004377CA&quot;/&gt;&lt;wsp:rsid wsp:val=&quot;00437F42&quot;/&gt;&lt;wsp:rsid wsp:val=&quot;004405A7&quot;/&gt;&lt;wsp:rsid wsp:val=&quot;00440991&quot;/&gt;&lt;wsp:rsid wsp:val=&quot;00440F93&quot;/&gt;&lt;wsp:rsid wsp:val=&quot;00441666&quot;/&gt;&lt;wsp:rsid wsp:val=&quot;00441B7C&quot;/&gt;&lt;wsp:rsid wsp:val=&quot;00441DE3&quot;/&gt;&lt;wsp:rsid wsp:val=&quot;00441E12&quot;/&gt;&lt;wsp:rsid wsp:val=&quot;00441F3D&quot;/&gt;&lt;wsp:rsid wsp:val=&quot;0044207A&quot;/&gt;&lt;wsp:rsid wsp:val=&quot;004429E1&quot;/&gt;&lt;wsp:rsid wsp:val=&quot;00442D1D&quot;/&gt;&lt;wsp:rsid wsp:val=&quot;0044301C&quot;/&gt;&lt;wsp:rsid wsp:val=&quot;004438B2&quot;/&gt;&lt;wsp:rsid wsp:val=&quot;004444D8&quot;/&gt;&lt;wsp:rsid wsp:val=&quot;004446DA&quot;/&gt;&lt;wsp:rsid wsp:val=&quot;00444AFD&quot;/&gt;&lt;wsp:rsid wsp:val=&quot;00444DE5&quot;/&gt;&lt;wsp:rsid wsp:val=&quot;00445369&quot;/&gt;&lt;wsp:rsid wsp:val=&quot;004454CC&quot;/&gt;&lt;wsp:rsid wsp:val=&quot;0044554B&quot;/&gt;&lt;wsp:rsid wsp:val=&quot;0044556A&quot;/&gt;&lt;wsp:rsid wsp:val=&quot;00445732&quot;/&gt;&lt;wsp:rsid wsp:val=&quot;0044581F&quot;/&gt;&lt;wsp:rsid wsp:val=&quot;00445B1D&quot;/&gt;&lt;wsp:rsid wsp:val=&quot;004466C7&quot;/&gt;&lt;wsp:rsid wsp:val=&quot;00446800&quot;/&gt;&lt;wsp:rsid wsp:val=&quot;00447168&quot;/&gt;&lt;wsp:rsid wsp:val=&quot;004474B0&quot;/&gt;&lt;wsp:rsid wsp:val=&quot;0044778D&quot;/&gt;&lt;wsp:rsid wsp:val=&quot;00447D73&quot;/&gt;&lt;wsp:rsid wsp:val=&quot;00450094&quot;/&gt;&lt;wsp:rsid wsp:val=&quot;004506B2&quot;/&gt;&lt;wsp:rsid wsp:val=&quot;00450BC4&quot;/&gt;&lt;wsp:rsid wsp:val=&quot;00451011&quot;/&gt;&lt;wsp:rsid wsp:val=&quot;00451C01&quot;/&gt;&lt;wsp:rsid wsp:val=&quot;00452248&quot;/&gt;&lt;wsp:rsid wsp:val=&quot;00452461&quot;/&gt;&lt;wsp:rsid wsp:val=&quot;00452586&quot;/&gt;&lt;wsp:rsid wsp:val=&quot;00452E6D&quot;/&gt;&lt;wsp:rsid wsp:val=&quot;00453064&quot;/&gt;&lt;wsp:rsid wsp:val=&quot;00453577&quot;/&gt;&lt;wsp:rsid wsp:val=&quot;00453645&quot;/&gt;&lt;wsp:rsid wsp:val=&quot;0045377D&quot;/&gt;&lt;wsp:rsid wsp:val=&quot;004537C4&quot;/&gt;&lt;wsp:rsid wsp:val=&quot;00453840&quot;/&gt;&lt;wsp:rsid wsp:val=&quot;00454011&quot;/&gt;&lt;wsp:rsid wsp:val=&quot;004540B7&quot;/&gt;&lt;wsp:rsid wsp:val=&quot;004547FE&quot;/&gt;&lt;wsp:rsid wsp:val=&quot;00454D6A&quot;/&gt;&lt;wsp:rsid wsp:val=&quot;00454EEC&quot;/&gt;&lt;wsp:rsid wsp:val=&quot;00454FDB&quot;/&gt;&lt;wsp:rsid wsp:val=&quot;00455098&quot;/&gt;&lt;wsp:rsid wsp:val=&quot;0045567D&quot;/&gt;&lt;wsp:rsid wsp:val=&quot;004556F0&quot;/&gt;&lt;wsp:rsid wsp:val=&quot;00456114&quot;/&gt;&lt;wsp:rsid wsp:val=&quot;00456336&quot;/&gt;&lt;wsp:rsid wsp:val=&quot;00456D9C&quot;/&gt;&lt;wsp:rsid wsp:val=&quot;00456E5F&quot;/&gt;&lt;wsp:rsid wsp:val=&quot;00457054&quot;/&gt;&lt;wsp:rsid wsp:val=&quot;00457192&quot;/&gt;&lt;wsp:rsid wsp:val=&quot;00457335&quot;/&gt;&lt;wsp:rsid wsp:val=&quot;00457A37&quot;/&gt;&lt;wsp:rsid wsp:val=&quot;00457A3C&quot;/&gt;&lt;wsp:rsid wsp:val=&quot;00457D38&quot;/&gt;&lt;wsp:rsid wsp:val=&quot;00457F48&quot;/&gt;&lt;wsp:rsid wsp:val=&quot;00457FE1&quot;/&gt;&lt;wsp:rsid wsp:val=&quot;004600CA&quot;/&gt;&lt;wsp:rsid wsp:val=&quot;004602FC&quot;/&gt;&lt;wsp:rsid wsp:val=&quot;0046096A&quot;/&gt;&lt;wsp:rsid wsp:val=&quot;00460A5D&quot;/&gt;&lt;wsp:rsid wsp:val=&quot;00460BB0&quot;/&gt;&lt;wsp:rsid wsp:val=&quot;00460D47&quot;/&gt;&lt;wsp:rsid wsp:val=&quot;004616F8&quot;/&gt;&lt;wsp:rsid wsp:val=&quot;00461817&quot;/&gt;&lt;wsp:rsid wsp:val=&quot;004622B4&quot;/&gt;&lt;wsp:rsid wsp:val=&quot;00462776&quot;/&gt;&lt;wsp:rsid wsp:val=&quot;00462E11&quot;/&gt;&lt;wsp:rsid wsp:val=&quot;00462E35&quot;/&gt;&lt;wsp:rsid wsp:val=&quot;00463404&quot;/&gt;&lt;wsp:rsid wsp:val=&quot;00463F65&quot;/&gt;&lt;wsp:rsid wsp:val=&quot;0046417F&quot;/&gt;&lt;wsp:rsid wsp:val=&quot;0046482A&quot;/&gt;&lt;wsp:rsid wsp:val=&quot;004652AD&quot;/&gt;&lt;wsp:rsid wsp:val=&quot;0046539C&quot;/&gt;&lt;wsp:rsid wsp:val=&quot;00465419&quot;/&gt;&lt;wsp:rsid wsp:val=&quot;0046546E&quot;/&gt;&lt;wsp:rsid wsp:val=&quot;0046599A&quot;/&gt;&lt;wsp:rsid wsp:val=&quot;00465B5F&quot;/&gt;&lt;wsp:rsid wsp:val=&quot;00465EAD&quot;/&gt;&lt;wsp:rsid wsp:val=&quot;00465FBC&quot;/&gt;&lt;wsp:rsid wsp:val=&quot;004660B3&quot;/&gt;&lt;wsp:rsid wsp:val=&quot;00466489&quot;/&gt;&lt;wsp:rsid wsp:val=&quot;00466860&quot;/&gt;&lt;wsp:rsid wsp:val=&quot;0046688B&quot;/&gt;&lt;wsp:rsid wsp:val=&quot;004668DB&quot;/&gt;&lt;wsp:rsid wsp:val=&quot;00466F26&quot;/&gt;&lt;wsp:rsid wsp:val=&quot;00466F7D&quot;/&gt;&lt;wsp:rsid wsp:val=&quot;004673B8&quot;/&gt;&lt;wsp:rsid wsp:val=&quot;004675D1&quot;/&gt;&lt;wsp:rsid wsp:val=&quot;00467D1B&quot;/&gt;&lt;wsp:rsid wsp:val=&quot;00467D9B&quot;/&gt;&lt;wsp:rsid wsp:val=&quot;00470D7D&quot;/&gt;&lt;wsp:rsid wsp:val=&quot;00471583&quot;/&gt;&lt;wsp:rsid wsp:val=&quot;0047180F&quot;/&gt;&lt;wsp:rsid wsp:val=&quot;004720B9&quot;/&gt;&lt;wsp:rsid wsp:val=&quot;0047226A&quot;/&gt;&lt;wsp:rsid wsp:val=&quot;00472635&quot;/&gt;&lt;wsp:rsid wsp:val=&quot;00472663&quot;/&gt;&lt;wsp:rsid wsp:val=&quot;0047282F&quot;/&gt;&lt;wsp:rsid wsp:val=&quot;00472F66&quot;/&gt;&lt;wsp:rsid wsp:val=&quot;00473561&quot;/&gt;&lt;wsp:rsid wsp:val=&quot;00473621&quot;/&gt;&lt;wsp:rsid wsp:val=&quot;00473AC7&quot;/&gt;&lt;wsp:rsid wsp:val=&quot;00474006&quot;/&gt;&lt;wsp:rsid wsp:val=&quot;0047523B&quot;/&gt;&lt;wsp:rsid wsp:val=&quot;004752C6&quot;/&gt;&lt;wsp:rsid wsp:val=&quot;00475613&quot;/&gt;&lt;wsp:rsid wsp:val=&quot;004759F0&quot;/&gt;&lt;wsp:rsid wsp:val=&quot;00475C79&quot;/&gt;&lt;wsp:rsid wsp:val=&quot;004763D7&quot;/&gt;&lt;wsp:rsid wsp:val=&quot;0047657C&quot;/&gt;&lt;wsp:rsid wsp:val=&quot;00476DAB&quot;/&gt;&lt;wsp:rsid wsp:val=&quot;00476E20&quot;/&gt;&lt;wsp:rsid wsp:val=&quot;0047786C&quot;/&gt;&lt;wsp:rsid wsp:val=&quot;0047795F&quot;/&gt;&lt;wsp:rsid wsp:val=&quot;004801EC&quot;/&gt;&lt;wsp:rsid wsp:val=&quot;004807E0&quot;/&gt;&lt;wsp:rsid wsp:val=&quot;004811EC&quot;/&gt;&lt;wsp:rsid wsp:val=&quot;00481344&quot;/&gt;&lt;wsp:rsid wsp:val=&quot;00481424&quot;/&gt;&lt;wsp:rsid wsp:val=&quot;004817B8&quot;/&gt;&lt;wsp:rsid wsp:val=&quot;0048191D&quot;/&gt;&lt;wsp:rsid wsp:val=&quot;00482C7B&quot;/&gt;&lt;wsp:rsid wsp:val=&quot;00482D23&quot;/&gt;&lt;wsp:rsid wsp:val=&quot;00482FD5&quot;/&gt;&lt;wsp:rsid wsp:val=&quot;0048377D&quot;/&gt;&lt;wsp:rsid wsp:val=&quot;0048454E&quot;/&gt;&lt;wsp:rsid wsp:val=&quot;004847CE&quot;/&gt;&lt;wsp:rsid wsp:val=&quot;00484A5F&quot;/&gt;&lt;wsp:rsid wsp:val=&quot;00484C06&quot;/&gt;&lt;wsp:rsid wsp:val=&quot;00484C16&quot;/&gt;&lt;wsp:rsid wsp:val=&quot;00484C52&quot;/&gt;&lt;wsp:rsid wsp:val=&quot;00484DD6&quot;/&gt;&lt;wsp:rsid wsp:val=&quot;00484E08&quot;/&gt;&lt;wsp:rsid wsp:val=&quot;004850A0&quot;/&gt;&lt;wsp:rsid wsp:val=&quot;0048533D&quot;/&gt;&lt;wsp:rsid wsp:val=&quot;0048549D&quot;/&gt;&lt;wsp:rsid wsp:val=&quot;00485657&quot;/&gt;&lt;wsp:rsid wsp:val=&quot;004857BE&quot;/&gt;&lt;wsp:rsid wsp:val=&quot;00485FAC&quot;/&gt;&lt;wsp:rsid wsp:val=&quot;004862BA&quot;/&gt;&lt;wsp:rsid wsp:val=&quot;00486462&quot;/&gt;&lt;wsp:rsid wsp:val=&quot;004866E9&quot;/&gt;&lt;wsp:rsid wsp:val=&quot;00486AB4&quot;/&gt;&lt;wsp:rsid wsp:val=&quot;00486FE4&quot;/&gt;&lt;wsp:rsid wsp:val=&quot;004874DE&quot;/&gt;&lt;wsp:rsid wsp:val=&quot;004877D3&quot;/&gt;&lt;wsp:rsid wsp:val=&quot;00487A63&quot;/&gt;&lt;wsp:rsid wsp:val=&quot;00487E92&quot;/&gt;&lt;wsp:rsid wsp:val=&quot;00487E97&quot;/&gt;&lt;wsp:rsid wsp:val=&quot;00490507&quot;/&gt;&lt;wsp:rsid wsp:val=&quot;00490915&quot;/&gt;&lt;wsp:rsid wsp:val=&quot;00490FFD&quot;/&gt;&lt;wsp:rsid wsp:val=&quot;00491331&quot;/&gt;&lt;wsp:rsid wsp:val=&quot;00491ADA&quot;/&gt;&lt;wsp:rsid wsp:val=&quot;00492539&quot;/&gt;&lt;wsp:rsid wsp:val=&quot;00492766&quot;/&gt;&lt;wsp:rsid wsp:val=&quot;00493699&quot;/&gt;&lt;wsp:rsid wsp:val=&quot;00493A09&quot;/&gt;&lt;wsp:rsid wsp:val=&quot;00493B71&quot;/&gt;&lt;wsp:rsid wsp:val=&quot;00493BAD&quot;/&gt;&lt;wsp:rsid wsp:val=&quot;00493C95&quot;/&gt;&lt;wsp:rsid wsp:val=&quot;0049403B&quot;/&gt;&lt;wsp:rsid wsp:val=&quot;00494649&quot;/&gt;&lt;wsp:rsid wsp:val=&quot;00494B4B&quot;/&gt;&lt;wsp:rsid wsp:val=&quot;00494C62&quot;/&gt;&lt;wsp:rsid wsp:val=&quot;00494E8D&quot;/&gt;&lt;wsp:rsid wsp:val=&quot;00495227&quot;/&gt;&lt;wsp:rsid wsp:val=&quot;00495577&quot;/&gt;&lt;wsp:rsid wsp:val=&quot;00495E23&quot;/&gt;&lt;wsp:rsid wsp:val=&quot;004960C2&quot;/&gt;&lt;wsp:rsid wsp:val=&quot;004969AC&quot;/&gt;&lt;wsp:rsid wsp:val=&quot;00496C0E&quot;/&gt;&lt;wsp:rsid wsp:val=&quot;00496EC3&quot;/&gt;&lt;wsp:rsid wsp:val=&quot;00496FFB&quot;/&gt;&lt;wsp:rsid wsp:val=&quot;004972F9&quot;/&gt;&lt;wsp:rsid wsp:val=&quot;00497976&quot;/&gt;&lt;wsp:rsid wsp:val=&quot;004A00F8&quot;/&gt;&lt;wsp:rsid wsp:val=&quot;004A0634&quot;/&gt;&lt;wsp:rsid wsp:val=&quot;004A06A6&quot;/&gt;&lt;wsp:rsid wsp:val=&quot;004A0EC6&quot;/&gt;&lt;wsp:rsid wsp:val=&quot;004A138C&quot;/&gt;&lt;wsp:rsid wsp:val=&quot;004A14EC&quot;/&gt;&lt;wsp:rsid wsp:val=&quot;004A15FA&quot;/&gt;&lt;wsp:rsid wsp:val=&quot;004A2885&quot;/&gt;&lt;wsp:rsid wsp:val=&quot;004A28C3&quot;/&gt;&lt;wsp:rsid wsp:val=&quot;004A2931&quot;/&gt;&lt;wsp:rsid wsp:val=&quot;004A299A&quot;/&gt;&lt;wsp:rsid wsp:val=&quot;004A30AA&quot;/&gt;&lt;wsp:rsid wsp:val=&quot;004A33CF&quot;/&gt;&lt;wsp:rsid wsp:val=&quot;004A3611&quot;/&gt;&lt;wsp:rsid wsp:val=&quot;004A3DAE&quot;/&gt;&lt;wsp:rsid wsp:val=&quot;004A4594&quot;/&gt;&lt;wsp:rsid wsp:val=&quot;004A4617&quot;/&gt;&lt;wsp:rsid wsp:val=&quot;004A4F2F&quot;/&gt;&lt;wsp:rsid wsp:val=&quot;004A4FF3&quot;/&gt;&lt;wsp:rsid wsp:val=&quot;004A512F&quot;/&gt;&lt;wsp:rsid wsp:val=&quot;004A55CD&quot;/&gt;&lt;wsp:rsid wsp:val=&quot;004A56C2&quot;/&gt;&lt;wsp:rsid wsp:val=&quot;004A56EB&quot;/&gt;&lt;wsp:rsid wsp:val=&quot;004A615D&quot;/&gt;&lt;wsp:rsid wsp:val=&quot;004A6FF0&quot;/&gt;&lt;wsp:rsid wsp:val=&quot;004A749F&quot;/&gt;&lt;wsp:rsid wsp:val=&quot;004A7502&quot;/&gt;&lt;wsp:rsid wsp:val=&quot;004A7D8A&quot;/&gt;&lt;wsp:rsid wsp:val=&quot;004B0027&quot;/&gt;&lt;wsp:rsid wsp:val=&quot;004B0EE9&quot;/&gt;&lt;wsp:rsid wsp:val=&quot;004B0FD6&quot;/&gt;&lt;wsp:rsid wsp:val=&quot;004B0FE3&quot;/&gt;&lt;wsp:rsid wsp:val=&quot;004B1300&quot;/&gt;&lt;wsp:rsid wsp:val=&quot;004B177E&quot;/&gt;&lt;wsp:rsid wsp:val=&quot;004B1938&quot;/&gt;&lt;wsp:rsid wsp:val=&quot;004B1F63&quot;/&gt;&lt;wsp:rsid wsp:val=&quot;004B1FB6&quot;/&gt;&lt;wsp:rsid wsp:val=&quot;004B21C4&quot;/&gt;&lt;wsp:rsid wsp:val=&quot;004B2419&quot;/&gt;&lt;wsp:rsid wsp:val=&quot;004B2561&quot;/&gt;&lt;wsp:rsid wsp:val=&quot;004B28C5&quot;/&gt;&lt;wsp:rsid wsp:val=&quot;004B294A&quot;/&gt;&lt;wsp:rsid wsp:val=&quot;004B2B33&quot;/&gt;&lt;wsp:rsid wsp:val=&quot;004B2C25&quot;/&gt;&lt;wsp:rsid wsp:val=&quot;004B2D2C&quot;/&gt;&lt;wsp:rsid wsp:val=&quot;004B31CD&quot;/&gt;&lt;wsp:rsid wsp:val=&quot;004B322C&quot;/&gt;&lt;wsp:rsid wsp:val=&quot;004B3549&quot;/&gt;&lt;wsp:rsid wsp:val=&quot;004B36A1&quot;/&gt;&lt;wsp:rsid wsp:val=&quot;004B3F4D&quot;/&gt;&lt;wsp:rsid wsp:val=&quot;004B47D3&quot;/&gt;&lt;wsp:rsid wsp:val=&quot;004B4AC2&quot;/&gt;&lt;wsp:rsid wsp:val=&quot;004B4EB1&quot;/&gt;&lt;wsp:rsid wsp:val=&quot;004B513B&quot;/&gt;&lt;wsp:rsid wsp:val=&quot;004B5522&quot;/&gt;&lt;wsp:rsid wsp:val=&quot;004B586F&quot;/&gt;&lt;wsp:rsid wsp:val=&quot;004B5A13&quot;/&gt;&lt;wsp:rsid wsp:val=&quot;004B5AE8&quot;/&gt;&lt;wsp:rsid wsp:val=&quot;004B5B7D&quot;/&gt;&lt;wsp:rsid wsp:val=&quot;004B5DC8&quot;/&gt;&lt;wsp:rsid wsp:val=&quot;004B5EAB&quot;/&gt;&lt;wsp:rsid wsp:val=&quot;004B64EB&quot;/&gt;&lt;wsp:rsid wsp:val=&quot;004B659B&quot;/&gt;&lt;wsp:rsid wsp:val=&quot;004B6707&quot;/&gt;&lt;wsp:rsid wsp:val=&quot;004B6C06&quot;/&gt;&lt;wsp:rsid wsp:val=&quot;004B6FD1&quot;/&gt;&lt;wsp:rsid wsp:val=&quot;004B71DE&quot;/&gt;&lt;wsp:rsid wsp:val=&quot;004B7303&quot;/&gt;&lt;wsp:rsid wsp:val=&quot;004B74A1&quot;/&gt;&lt;wsp:rsid wsp:val=&quot;004B7501&quot;/&gt;&lt;wsp:rsid wsp:val=&quot;004B79B1&quot;/&gt;&lt;wsp:rsid wsp:val=&quot;004B7A91&quot;/&gt;&lt;wsp:rsid wsp:val=&quot;004B7BEE&quot;/&gt;&lt;wsp:rsid wsp:val=&quot;004B7EA0&quot;/&gt;&lt;wsp:rsid wsp:val=&quot;004C0577&quot;/&gt;&lt;wsp:rsid wsp:val=&quot;004C1064&quot;/&gt;&lt;wsp:rsid wsp:val=&quot;004C1071&quot;/&gt;&lt;wsp:rsid wsp:val=&quot;004C1150&quot;/&gt;&lt;wsp:rsid wsp:val=&quot;004C1445&quot;/&gt;&lt;wsp:rsid wsp:val=&quot;004C185B&quot;/&gt;&lt;wsp:rsid wsp:val=&quot;004C1BEC&quot;/&gt;&lt;wsp:rsid wsp:val=&quot;004C1D48&quot;/&gt;&lt;wsp:rsid wsp:val=&quot;004C23B5&quot;/&gt;&lt;wsp:rsid wsp:val=&quot;004C2998&quot;/&gt;&lt;wsp:rsid wsp:val=&quot;004C30C5&quot;/&gt;&lt;wsp:rsid wsp:val=&quot;004C30C8&quot;/&gt;&lt;wsp:rsid wsp:val=&quot;004C3137&quot;/&gt;&lt;wsp:rsid wsp:val=&quot;004C37BF&quot;/&gt;&lt;wsp:rsid wsp:val=&quot;004C38AE&quot;/&gt;&lt;wsp:rsid wsp:val=&quot;004C3A46&quot;/&gt;&lt;wsp:rsid wsp:val=&quot;004C3C4E&quot;/&gt;&lt;wsp:rsid wsp:val=&quot;004C4270&quot;/&gt;&lt;wsp:rsid wsp:val=&quot;004C45FC&quot;/&gt;&lt;wsp:rsid wsp:val=&quot;004C4D45&quot;/&gt;&lt;wsp:rsid wsp:val=&quot;004C4F81&quot;/&gt;&lt;wsp:rsid wsp:val=&quot;004C5448&quot;/&gt;&lt;wsp:rsid wsp:val=&quot;004C5464&quot;/&gt;&lt;wsp:rsid wsp:val=&quot;004C54CB&quot;/&gt;&lt;wsp:rsid wsp:val=&quot;004C56F7&quot;/&gt;&lt;wsp:rsid wsp:val=&quot;004C5D3B&quot;/&gt;&lt;wsp:rsid wsp:val=&quot;004C615C&quot;/&gt;&lt;wsp:rsid wsp:val=&quot;004C64AD&quot;/&gt;&lt;wsp:rsid wsp:val=&quot;004C6687&quot;/&gt;&lt;wsp:rsid wsp:val=&quot;004C6A5E&quot;/&gt;&lt;wsp:rsid wsp:val=&quot;004C6C56&quot;/&gt;&lt;wsp:rsid wsp:val=&quot;004C7564&quot;/&gt;&lt;wsp:rsid wsp:val=&quot;004C7945&quot;/&gt;&lt;wsp:rsid wsp:val=&quot;004C7A64&quot;/&gt;&lt;wsp:rsid wsp:val=&quot;004D04B0&quot;/&gt;&lt;wsp:rsid wsp:val=&quot;004D0975&quot;/&gt;&lt;wsp:rsid wsp:val=&quot;004D09AC&quot;/&gt;&lt;wsp:rsid wsp:val=&quot;004D0AF3&quot;/&gt;&lt;wsp:rsid wsp:val=&quot;004D0DE0&quot;/&gt;&lt;wsp:rsid wsp:val=&quot;004D11B4&quot;/&gt;&lt;wsp:rsid wsp:val=&quot;004D146F&quot;/&gt;&lt;wsp:rsid wsp:val=&quot;004D1CDE&quot;/&gt;&lt;wsp:rsid wsp:val=&quot;004D20A2&quot;/&gt;&lt;wsp:rsid wsp:val=&quot;004D20E5&quot;/&gt;&lt;wsp:rsid wsp:val=&quot;004D280D&quot;/&gt;&lt;wsp:rsid wsp:val=&quot;004D29C7&quot;/&gt;&lt;wsp:rsid wsp:val=&quot;004D2AFA&quot;/&gt;&lt;wsp:rsid wsp:val=&quot;004D2F40&quot;/&gt;&lt;wsp:rsid wsp:val=&quot;004D31D1&quot;/&gt;&lt;wsp:rsid wsp:val=&quot;004D3BF8&quot;/&gt;&lt;wsp:rsid wsp:val=&quot;004D4338&quot;/&gt;&lt;wsp:rsid wsp:val=&quot;004D4757&quot;/&gt;&lt;wsp:rsid wsp:val=&quot;004D4BD7&quot;/&gt;&lt;wsp:rsid wsp:val=&quot;004D4BF4&quot;/&gt;&lt;wsp:rsid wsp:val=&quot;004D5450&quot;/&gt;&lt;wsp:rsid wsp:val=&quot;004D62C5&quot;/&gt;&lt;wsp:rsid wsp:val=&quot;004D6883&quot;/&gt;&lt;wsp:rsid wsp:val=&quot;004D6C90&quot;/&gt;&lt;wsp:rsid wsp:val=&quot;004D6DE6&quot;/&gt;&lt;wsp:rsid wsp:val=&quot;004D71BA&quot;/&gt;&lt;wsp:rsid wsp:val=&quot;004D73A1&quot;/&gt;&lt;wsp:rsid wsp:val=&quot;004D769B&quot;/&gt;&lt;wsp:rsid wsp:val=&quot;004D7AC0&quot;/&gt;&lt;wsp:rsid wsp:val=&quot;004D7EF5&quot;/&gt;&lt;wsp:rsid wsp:val=&quot;004E02E5&quot;/&gt;&lt;wsp:rsid wsp:val=&quot;004E14FE&quot;/&gt;&lt;wsp:rsid wsp:val=&quot;004E1566&quot;/&gt;&lt;wsp:rsid wsp:val=&quot;004E1888&quot;/&gt;&lt;wsp:rsid wsp:val=&quot;004E1BA0&quot;/&gt;&lt;wsp:rsid wsp:val=&quot;004E1C6A&quot;/&gt;&lt;wsp:rsid wsp:val=&quot;004E1CBE&quot;/&gt;&lt;wsp:rsid wsp:val=&quot;004E1CC0&quot;/&gt;&lt;wsp:rsid wsp:val=&quot;004E1CC1&quot;/&gt;&lt;wsp:rsid wsp:val=&quot;004E2580&quot;/&gt;&lt;wsp:rsid wsp:val=&quot;004E2AE2&quot;/&gt;&lt;wsp:rsid wsp:val=&quot;004E3930&quot;/&gt;&lt;wsp:rsid wsp:val=&quot;004E3D37&quot;/&gt;&lt;wsp:rsid wsp:val=&quot;004E47BF&quot;/&gt;&lt;wsp:rsid wsp:val=&quot;004E5736&quot;/&gt;&lt;wsp:rsid wsp:val=&quot;004E57D0&quot;/&gt;&lt;wsp:rsid wsp:val=&quot;004E5ACD&quot;/&gt;&lt;wsp:rsid wsp:val=&quot;004E5AFA&quot;/&gt;&lt;wsp:rsid wsp:val=&quot;004E5CB8&quot;/&gt;&lt;wsp:rsid wsp:val=&quot;004E608B&quot;/&gt;&lt;wsp:rsid wsp:val=&quot;004E61A0&quot;/&gt;&lt;wsp:rsid wsp:val=&quot;004E6477&quot;/&gt;&lt;wsp:rsid wsp:val=&quot;004E65ED&quot;/&gt;&lt;wsp:rsid wsp:val=&quot;004E67B5&quot;/&gt;&lt;wsp:rsid wsp:val=&quot;004E7AC9&quot;/&gt;&lt;wsp:rsid wsp:val=&quot;004E7D3A&quot;/&gt;&lt;wsp:rsid wsp:val=&quot;004E7F90&quot;/&gt;&lt;wsp:rsid wsp:val=&quot;004F09D6&quot;/&gt;&lt;wsp:rsid wsp:val=&quot;004F0B7B&quot;/&gt;&lt;wsp:rsid wsp:val=&quot;004F14D6&quot;/&gt;&lt;wsp:rsid wsp:val=&quot;004F1550&quot;/&gt;&lt;wsp:rsid wsp:val=&quot;004F1A8D&quot;/&gt;&lt;wsp:rsid wsp:val=&quot;004F1D6C&quot;/&gt;&lt;wsp:rsid wsp:val=&quot;004F2621&quot;/&gt;&lt;wsp:rsid wsp:val=&quot;004F2773&quot;/&gt;&lt;wsp:rsid wsp:val=&quot;004F2B73&quot;/&gt;&lt;wsp:rsid wsp:val=&quot;004F395B&quot;/&gt;&lt;wsp:rsid wsp:val=&quot;004F40E1&quot;/&gt;&lt;wsp:rsid wsp:val=&quot;004F4BB9&quot;/&gt;&lt;wsp:rsid wsp:val=&quot;004F4DB5&quot;/&gt;&lt;wsp:rsid wsp:val=&quot;004F5678&quot;/&gt;&lt;wsp:rsid wsp:val=&quot;004F5A70&quot;/&gt;&lt;wsp:rsid wsp:val=&quot;004F5E46&quot;/&gt;&lt;wsp:rsid wsp:val=&quot;004F6520&quot;/&gt;&lt;wsp:rsid wsp:val=&quot;004F6559&quot;/&gt;&lt;wsp:rsid wsp:val=&quot;004F6A21&quot;/&gt;&lt;wsp:rsid wsp:val=&quot;004F71CA&quot;/&gt;&lt;wsp:rsid wsp:val=&quot;004F7509&quot;/&gt;&lt;wsp:rsid wsp:val=&quot;004F7A8E&quot;/&gt;&lt;wsp:rsid wsp:val=&quot;004F7B69&quot;/&gt;&lt;wsp:rsid wsp:val=&quot;004F7E4E&quot;/&gt;&lt;wsp:rsid wsp:val=&quot;004F7FC0&quot;/&gt;&lt;wsp:rsid wsp:val=&quot;0050023E&quot;/&gt;&lt;wsp:rsid wsp:val=&quot;00500A5A&quot;/&gt;&lt;wsp:rsid wsp:val=&quot;00500AC3&quot;/&gt;&lt;wsp:rsid wsp:val=&quot;00500CC8&quot;/&gt;&lt;wsp:rsid wsp:val=&quot;005012A6&quot;/&gt;&lt;wsp:rsid wsp:val=&quot;005019D3&quot;/&gt;&lt;wsp:rsid wsp:val=&quot;00501AC9&quot;/&gt;&lt;wsp:rsid wsp:val=&quot;00501F03&quot;/&gt;&lt;wsp:rsid wsp:val=&quot;005020E0&quot;/&gt;&lt;wsp:rsid wsp:val=&quot;00502525&quot;/&gt;&lt;wsp:rsid wsp:val=&quot;0050317A&quot;/&gt;&lt;wsp:rsid wsp:val=&quot;00503AB8&quot;/&gt;&lt;wsp:rsid wsp:val=&quot;00504022&quot;/&gt;&lt;wsp:rsid wsp:val=&quot;00504660&quot;/&gt;&lt;wsp:rsid wsp:val=&quot;00504C35&quot;/&gt;&lt;wsp:rsid wsp:val=&quot;00505385&quot;/&gt;&lt;wsp:rsid wsp:val=&quot;00505A27&quot;/&gt;&lt;wsp:rsid wsp:val=&quot;00506BA3&quot;/&gt;&lt;wsp:rsid wsp:val=&quot;00506BEE&quot;/&gt;&lt;wsp:rsid wsp:val=&quot;005070E0&quot;/&gt;&lt;wsp:rsid wsp:val=&quot;00507601&quot;/&gt;&lt;wsp:rsid wsp:val=&quot;005077ED&quot;/&gt;&lt;wsp:rsid wsp:val=&quot;00507A08&quot;/&gt;&lt;wsp:rsid wsp:val=&quot;00507E4B&quot;/&gt;&lt;wsp:rsid wsp:val=&quot;00507F2F&quot;/&gt;&lt;wsp:rsid wsp:val=&quot;00507F99&quot;/&gt;&lt;wsp:rsid wsp:val=&quot;0051005E&quot;/&gt;&lt;wsp:rsid wsp:val=&quot;00510562&quot;/&gt;&lt;wsp:rsid wsp:val=&quot;0051090C&quot;/&gt;&lt;wsp:rsid wsp:val=&quot;00510A23&quot;/&gt;&lt;wsp:rsid wsp:val=&quot;00510AB4&quot;/&gt;&lt;wsp:rsid wsp:val=&quot;00510AE9&quot;/&gt;&lt;wsp:rsid wsp:val=&quot;00510DD2&quot;/&gt;&lt;wsp:rsid wsp:val=&quot;005112B7&quot;/&gt;&lt;wsp:rsid wsp:val=&quot;005115AE&quot;/&gt;&lt;wsp:rsid wsp:val=&quot;00511CA7&quot;/&gt;&lt;wsp:rsid wsp:val=&quot;00511DF4&quot;/&gt;&lt;wsp:rsid wsp:val=&quot;00511F6A&quot;/&gt;&lt;wsp:rsid wsp:val=&quot;00511FB3&quot;/&gt;&lt;wsp:rsid wsp:val=&quot;005120C0&quot;/&gt;&lt;wsp:rsid wsp:val=&quot;00512328&quot;/&gt;&lt;wsp:rsid wsp:val=&quot;005128AF&quot;/&gt;&lt;wsp:rsid wsp:val=&quot;005133A2&quot;/&gt;&lt;wsp:rsid wsp:val=&quot;00513582&quot;/&gt;&lt;wsp:rsid wsp:val=&quot;005138D8&quot;/&gt;&lt;wsp:rsid wsp:val=&quot;00513AE8&quot;/&gt;&lt;wsp:rsid wsp:val=&quot;0051532B&quot;/&gt;&lt;wsp:rsid wsp:val=&quot;005154DC&quot;/&gt;&lt;wsp:rsid wsp:val=&quot;0051586A&quot;/&gt;&lt;wsp:rsid wsp:val=&quot;005158B7&quot;/&gt;&lt;wsp:rsid wsp:val=&quot;00515AAE&quot;/&gt;&lt;wsp:rsid wsp:val=&quot;00515B66&quot;/&gt;&lt;wsp:rsid wsp:val=&quot;00515E71&quot;/&gt;&lt;wsp:rsid wsp:val=&quot;0051601B&quot;/&gt;&lt;wsp:rsid wsp:val=&quot;00516773&quot;/&gt;&lt;wsp:rsid wsp:val=&quot;00516D06&quot;/&gt;&lt;wsp:rsid wsp:val=&quot;0051748E&quot;/&gt;&lt;wsp:rsid wsp:val=&quot;005177FD&quot;/&gt;&lt;wsp:rsid wsp:val=&quot;00517853&quot;/&gt;&lt;wsp:rsid wsp:val=&quot;005203CF&quot;/&gt;&lt;wsp:rsid wsp:val=&quot;00520876&quot;/&gt;&lt;wsp:rsid wsp:val=&quot;00520AF4&quot;/&gt;&lt;wsp:rsid wsp:val=&quot;00521B05&quot;/&gt;&lt;wsp:rsid wsp:val=&quot;005221CA&quot;/&gt;&lt;wsp:rsid wsp:val=&quot;005222F2&quot;/&gt;&lt;wsp:rsid wsp:val=&quot;00522539&quot;/&gt;&lt;wsp:rsid wsp:val=&quot;00522CDF&quot;/&gt;&lt;wsp:rsid wsp:val=&quot;00522F1F&quot;/&gt;&lt;wsp:rsid wsp:val=&quot;005237BF&quot;/&gt;&lt;wsp:rsid wsp:val=&quot;005238DA&quot;/&gt;&lt;wsp:rsid wsp:val=&quot;00523B8E&quot;/&gt;&lt;wsp:rsid wsp:val=&quot;005246B9&quot;/&gt;&lt;wsp:rsid wsp:val=&quot;00524D3E&quot;/&gt;&lt;wsp:rsid wsp:val=&quot;00524F36&quot;/&gt;&lt;wsp:rsid wsp:val=&quot;0052535C&quot;/&gt;&lt;wsp:rsid wsp:val=&quot;005255F6&quot;/&gt;&lt;wsp:rsid wsp:val=&quot;00525770&quot;/&gt;&lt;wsp:rsid wsp:val=&quot;0052604E&quot;/&gt;&lt;wsp:rsid wsp:val=&quot;005267B0&quot;/&gt;&lt;wsp:rsid wsp:val=&quot;005269D5&quot;/&gt;&lt;wsp:rsid wsp:val=&quot;00526B64&quot;/&gt;&lt;wsp:rsid wsp:val=&quot;00526DD3&quot;/&gt;&lt;wsp:rsid wsp:val=&quot;00526F68&quot;/&gt;&lt;wsp:rsid wsp:val=&quot;00527285&quot;/&gt;&lt;wsp:rsid wsp:val=&quot;005277C3&quot;/&gt;&lt;wsp:rsid wsp:val=&quot;005277C4&quot;/&gt;&lt;wsp:rsid wsp:val=&quot;005279FB&quot;/&gt;&lt;wsp:rsid wsp:val=&quot;00527CE3&quot;/&gt;&lt;wsp:rsid wsp:val=&quot;005306B6&quot;/&gt;&lt;wsp:rsid wsp:val=&quot;00530735&quot;/&gt;&lt;wsp:rsid wsp:val=&quot;00530A5D&quot;/&gt;&lt;wsp:rsid wsp:val=&quot;00530D80&quot;/&gt;&lt;wsp:rsid wsp:val=&quot;00531464&quot;/&gt;&lt;wsp:rsid wsp:val=&quot;00531B25&quot;/&gt;&lt;wsp:rsid wsp:val=&quot;00531C6B&quot;/&gt;&lt;wsp:rsid wsp:val=&quot;00531E09&quot;/&gt;&lt;wsp:rsid wsp:val=&quot;00531F42&quot;/&gt;&lt;wsp:rsid wsp:val=&quot;00531F79&quot;/&gt;&lt;wsp:rsid wsp:val=&quot;00531FA3&quot;/&gt;&lt;wsp:rsid wsp:val=&quot;0053287A&quot;/&gt;&lt;wsp:rsid wsp:val=&quot;00532F04&quot;/&gt;&lt;wsp:rsid wsp:val=&quot;00533202&quot;/&gt;&lt;wsp:rsid wsp:val=&quot;00533377&quot;/&gt;&lt;wsp:rsid wsp:val=&quot;0053338B&quot;/&gt;&lt;wsp:rsid wsp:val=&quot;00533533&quot;/&gt;&lt;wsp:rsid wsp:val=&quot;00533573&quot;/&gt;&lt;wsp:rsid wsp:val=&quot;0053364F&quot;/&gt;&lt;wsp:rsid wsp:val=&quot;00534732&quot;/&gt;&lt;wsp:rsid wsp:val=&quot;0053486D&quot;/&gt;&lt;wsp:rsid wsp:val=&quot;00534B78&quot;/&gt;&lt;wsp:rsid wsp:val=&quot;00534D93&quot;/&gt;&lt;wsp:rsid wsp:val=&quot;00534DDE&quot;/&gt;&lt;wsp:rsid wsp:val=&quot;00535057&quot;/&gt;&lt;wsp:rsid wsp:val=&quot;005352DB&quot;/&gt;&lt;wsp:rsid wsp:val=&quot;005355C8&quot;/&gt;&lt;wsp:rsid wsp:val=&quot;0053570C&quot;/&gt;&lt;wsp:rsid wsp:val=&quot;00535A7E&quot;/&gt;&lt;wsp:rsid wsp:val=&quot;00536919&quot;/&gt;&lt;wsp:rsid wsp:val=&quot;00537342&quot;/&gt;&lt;wsp:rsid wsp:val=&quot;005375AD&quot;/&gt;&lt;wsp:rsid wsp:val=&quot;00540180&quot;/&gt;&lt;wsp:rsid wsp:val=&quot;005401C9&quot;/&gt;&lt;wsp:rsid wsp:val=&quot;005403A9&quot;/&gt;&lt;wsp:rsid wsp:val=&quot;0054059C&quot;/&gt;&lt;wsp:rsid wsp:val=&quot;00540A03&quot;/&gt;&lt;wsp:rsid wsp:val=&quot;00540D53&quot;/&gt;&lt;wsp:rsid wsp:val=&quot;005412C5&quot;/&gt;&lt;wsp:rsid wsp:val=&quot;0054174D&quot;/&gt;&lt;wsp:rsid wsp:val=&quot;005418CD&quot;/&gt;&lt;wsp:rsid wsp:val=&quot;00541DF7&quot;/&gt;&lt;wsp:rsid wsp:val=&quot;0054308D&quot;/&gt;&lt;wsp:rsid wsp:val=&quot;0054351C&quot;/&gt;&lt;wsp:rsid wsp:val=&quot;0054356E&quot;/&gt;&lt;wsp:rsid wsp:val=&quot;00543703&quot;/&gt;&lt;wsp:rsid wsp:val=&quot;00543739&quot;/&gt;&lt;wsp:rsid wsp:val=&quot;005438AB&quot;/&gt;&lt;wsp:rsid wsp:val=&quot;00544282&quot;/&gt;&lt;wsp:rsid wsp:val=&quot;005442F5&quot;/&gt;&lt;wsp:rsid wsp:val=&quot;005443F1&quot;/&gt;&lt;wsp:rsid wsp:val=&quot;005444D5&quot;/&gt;&lt;wsp:rsid wsp:val=&quot;005448E6&quot;/&gt;&lt;wsp:rsid wsp:val=&quot;00544F34&quot;/&gt;&lt;wsp:rsid wsp:val=&quot;00545052&quot;/&gt;&lt;wsp:rsid wsp:val=&quot;005455C4&quot;/&gt;&lt;wsp:rsid wsp:val=&quot;005457B2&quot;/&gt;&lt;wsp:rsid wsp:val=&quot;005457DE&quot;/&gt;&lt;wsp:rsid wsp:val=&quot;005458D0&quot;/&gt;&lt;wsp:rsid wsp:val=&quot;005459B6&quot;/&gt;&lt;wsp:rsid wsp:val=&quot;00545A2A&quot;/&gt;&lt;wsp:rsid wsp:val=&quot;00545D36&quot;/&gt;&lt;wsp:rsid wsp:val=&quot;00545D51&quot;/&gt;&lt;wsp:rsid wsp:val=&quot;00545F79&quot;/&gt;&lt;wsp:rsid wsp:val=&quot;00546144&quot;/&gt;&lt;wsp:rsid wsp:val=&quot;005464EA&quot;/&gt;&lt;wsp:rsid wsp:val=&quot;0054727C&quot;/&gt;&lt;wsp:rsid wsp:val=&quot;00547992&quot;/&gt;&lt;wsp:rsid wsp:val=&quot;00547A6C&quot;/&gt;&lt;wsp:rsid wsp:val=&quot;00547C6A&quot;/&gt;&lt;wsp:rsid wsp:val=&quot;00550516&quot;/&gt;&lt;wsp:rsid wsp:val=&quot;00550D66&quot;/&gt;&lt;wsp:rsid wsp:val=&quot;00551006&quot;/&gt;&lt;wsp:rsid wsp:val=&quot;00551418&quot;/&gt;&lt;wsp:rsid wsp:val=&quot;00551483&quot;/&gt;&lt;wsp:rsid wsp:val=&quot;005529A2&quot;/&gt;&lt;wsp:rsid wsp:val=&quot;005529BD&quot;/&gt;&lt;wsp:rsid wsp:val=&quot;00552AA7&quot;/&gt;&lt;wsp:rsid wsp:val=&quot;005535F9&quot;/&gt;&lt;wsp:rsid wsp:val=&quot;00553A32&quot;/&gt;&lt;wsp:rsid wsp:val=&quot;00553A5D&quot;/&gt;&lt;wsp:rsid wsp:val=&quot;00553D9E&quot;/&gt;&lt;wsp:rsid wsp:val=&quot;005553E7&quot;/&gt;&lt;wsp:rsid wsp:val=&quot;0055559B&quot;/&gt;&lt;wsp:rsid wsp:val=&quot;00556153&quot;/&gt;&lt;wsp:rsid wsp:val=&quot;00556694&quot;/&gt;&lt;wsp:rsid wsp:val=&quot;00556784&quot;/&gt;&lt;wsp:rsid wsp:val=&quot;00556C1A&quot;/&gt;&lt;wsp:rsid wsp:val=&quot;00556F34&quot;/&gt;&lt;wsp:rsid wsp:val=&quot;00556FB4&quot;/&gt;&lt;wsp:rsid wsp:val=&quot;00557450&quot;/&gt;&lt;wsp:rsid wsp:val=&quot;00557B88&quot;/&gt;&lt;wsp:rsid wsp:val=&quot;00557CCC&quot;/&gt;&lt;wsp:rsid wsp:val=&quot;00560033&quot;/&gt;&lt;wsp:rsid wsp:val=&quot;00560AD6&quot;/&gt;&lt;wsp:rsid wsp:val=&quot;00560DF7&quot;/&gt;&lt;wsp:rsid wsp:val=&quot;005616DE&quot;/&gt;&lt;wsp:rsid wsp:val=&quot;005619A6&quot;/&gt;&lt;wsp:rsid wsp:val=&quot;00561CD2&quot;/&gt;&lt;wsp:rsid wsp:val=&quot;00561EF6&quot;/&gt;&lt;wsp:rsid wsp:val=&quot;00561FCC&quot;/&gt;&lt;wsp:rsid wsp:val=&quot;0056314B&quot;/&gt;&lt;wsp:rsid wsp:val=&quot;00563AA3&quot;/&gt;&lt;wsp:rsid wsp:val=&quot;00563D56&quot;/&gt;&lt;wsp:rsid wsp:val=&quot;00564025&quot;/&gt;&lt;wsp:rsid wsp:val=&quot;0056425A&quot;/&gt;&lt;wsp:rsid wsp:val=&quot;005642C2&quot;/&gt;&lt;wsp:rsid wsp:val=&quot;0056450D&quot;/&gt;&lt;wsp:rsid wsp:val=&quot;0056466E&quot;/&gt;&lt;wsp:rsid wsp:val=&quot;00564959&quot;/&gt;&lt;wsp:rsid wsp:val=&quot;00564A3A&quot;/&gt;&lt;wsp:rsid wsp:val=&quot;00565B4D&quot;/&gt;&lt;wsp:rsid wsp:val=&quot;00566112&quot;/&gt;&lt;wsp:rsid wsp:val=&quot;005668E5&quot;/&gt;&lt;wsp:rsid wsp:val=&quot;00566DD1&quot;/&gt;&lt;wsp:rsid wsp:val=&quot;00566FA3&quot;/&gt;&lt;wsp:rsid wsp:val=&quot;00567213&quot;/&gt;&lt;wsp:rsid wsp:val=&quot;00567C3B&quot;/&gt;&lt;wsp:rsid wsp:val=&quot;00567FD9&quot;/&gt;&lt;wsp:rsid wsp:val=&quot;00570011&quot;/&gt;&lt;wsp:rsid wsp:val=&quot;0057002B&quot;/&gt;&lt;wsp:rsid wsp:val=&quot;0057032C&quot;/&gt;&lt;wsp:rsid wsp:val=&quot;00570401&quot;/&gt;&lt;wsp:rsid wsp:val=&quot;005704BB&quot;/&gt;&lt;wsp:rsid wsp:val=&quot;005705DA&quot;/&gt;&lt;wsp:rsid wsp:val=&quot;00570C5A&quot;/&gt;&lt;wsp:rsid wsp:val=&quot;00570C6C&quot;/&gt;&lt;wsp:rsid wsp:val=&quot;00570E1D&quot;/&gt;&lt;wsp:rsid wsp:val=&quot;0057102A&quot;/&gt;&lt;wsp:rsid wsp:val=&quot;005710A0&quot;/&gt;&lt;wsp:rsid wsp:val=&quot;00571221&quot;/&gt;&lt;wsp:rsid wsp:val=&quot;005714C6&quot;/&gt;&lt;wsp:rsid wsp:val=&quot;0057204D&quot;/&gt;&lt;wsp:rsid wsp:val=&quot;005729A7&quot;/&gt;&lt;wsp:rsid wsp:val=&quot;00573669&quot;/&gt;&lt;wsp:rsid wsp:val=&quot;0057378A&quot;/&gt;&lt;wsp:rsid wsp:val=&quot;00573862&quot;/&gt;&lt;wsp:rsid wsp:val=&quot;00573A01&quot;/&gt;&lt;wsp:rsid wsp:val=&quot;00573AAA&quot;/&gt;&lt;wsp:rsid wsp:val=&quot;00573EE5&quot;/&gt;&lt;wsp:rsid wsp:val=&quot;00574BF9&quot;/&gt;&lt;wsp:rsid wsp:val=&quot;0057574F&quot;/&gt;&lt;wsp:rsid wsp:val=&quot;0057613F&quot;/&gt;&lt;wsp:rsid wsp:val=&quot;00576325&quot;/&gt;&lt;wsp:rsid wsp:val=&quot;005765C6&quot;/&gt;&lt;wsp:rsid wsp:val=&quot;00580107&quot;/&gt;&lt;wsp:rsid wsp:val=&quot;0058051B&quot;/&gt;&lt;wsp:rsid wsp:val=&quot;005805DA&quot;/&gt;&lt;wsp:rsid wsp:val=&quot;00580CB2&quot;/&gt;&lt;wsp:rsid wsp:val=&quot;00580E79&quot;/&gt;&lt;wsp:rsid wsp:val=&quot;00580EE6&quot;/&gt;&lt;wsp:rsid wsp:val=&quot;0058111A&quot;/&gt;&lt;wsp:rsid wsp:val=&quot;005813B0&quot;/&gt;&lt;wsp:rsid wsp:val=&quot;00581534&quot;/&gt;&lt;wsp:rsid wsp:val=&quot;00581DDA&quot;/&gt;&lt;wsp:rsid wsp:val=&quot;00582647&quot;/&gt;&lt;wsp:rsid wsp:val=&quot;005828CB&quot;/&gt;&lt;wsp:rsid wsp:val=&quot;00582A2C&quot;/&gt;&lt;wsp:rsid wsp:val=&quot;00582F46&quot;/&gt;&lt;wsp:rsid wsp:val=&quot;00582F6B&quot;/&gt;&lt;wsp:rsid wsp:val=&quot;00583122&quot;/&gt;&lt;wsp:rsid wsp:val=&quot;0058336C&quot;/&gt;&lt;wsp:rsid wsp:val=&quot;0058383B&quot;/&gt;&lt;wsp:rsid wsp:val=&quot;0058389E&quot;/&gt;&lt;wsp:rsid wsp:val=&quot;00583919&quot;/&gt;&lt;wsp:rsid wsp:val=&quot;00583FCC&quot;/&gt;&lt;wsp:rsid wsp:val=&quot;00584191&quot;/&gt;&lt;wsp:rsid wsp:val=&quot;00584544&quot;/&gt;&lt;wsp:rsid wsp:val=&quot;00584A23&quot;/&gt;&lt;wsp:rsid wsp:val=&quot;00584A4A&quot;/&gt;&lt;wsp:rsid wsp:val=&quot;00584C4C&quot;/&gt;&lt;wsp:rsid wsp:val=&quot;00584E19&quot;/&gt;&lt;wsp:rsid wsp:val=&quot;0058502C&quot;/&gt;&lt;wsp:rsid wsp:val=&quot;0058541B&quot;/&gt;&lt;wsp:rsid wsp:val=&quot;00585585&quot;/&gt;&lt;wsp:rsid wsp:val=&quot;005856D2&quot;/&gt;&lt;wsp:rsid wsp:val=&quot;005858AF&quot;/&gt;&lt;wsp:rsid wsp:val=&quot;00585A43&quot;/&gt;&lt;wsp:rsid wsp:val=&quot;005864F9&quot;/&gt;&lt;wsp:rsid wsp:val=&quot;005865DC&quot;/&gt;&lt;wsp:rsid wsp:val=&quot;00586B0F&quot;/&gt;&lt;wsp:rsid wsp:val=&quot;00586B64&quot;/&gt;&lt;wsp:rsid wsp:val=&quot;00586D0A&quot;/&gt;&lt;wsp:rsid wsp:val=&quot;00586F8E&quot;/&gt;&lt;wsp:rsid wsp:val=&quot;0058710F&quot;/&gt;&lt;wsp:rsid wsp:val=&quot;005873EF&quot;/&gt;&lt;wsp:rsid wsp:val=&quot;00587484&quot;/&gt;&lt;wsp:rsid wsp:val=&quot;0058779A&quot;/&gt;&lt;wsp:rsid wsp:val=&quot;0058783E&quot;/&gt;&lt;wsp:rsid wsp:val=&quot;00587A70&quot;/&gt;&lt;wsp:rsid wsp:val=&quot;00587C25&quot;/&gt;&lt;wsp:rsid wsp:val=&quot;00587F2C&quot;/&gt;&lt;wsp:rsid wsp:val=&quot;005901BD&quot;/&gt;&lt;wsp:rsid wsp:val=&quot;00590759&quot;/&gt;&lt;wsp:rsid wsp:val=&quot;00590C6F&quot;/&gt;&lt;wsp:rsid wsp:val=&quot;00590CB0&quot;/&gt;&lt;wsp:rsid wsp:val=&quot;00590ECC&quot;/&gt;&lt;wsp:rsid wsp:val=&quot;00591874&quot;/&gt;&lt;wsp:rsid wsp:val=&quot;005919FB&quot;/&gt;&lt;wsp:rsid wsp:val=&quot;00591A0D&quot;/&gt;&lt;wsp:rsid wsp:val=&quot;00592F66&quot;/&gt;&lt;wsp:rsid wsp:val=&quot;00593232&quot;/&gt;&lt;wsp:rsid wsp:val=&quot;005933D4&quot;/&gt;&lt;wsp:rsid wsp:val=&quot;00593729&quot;/&gt;&lt;wsp:rsid wsp:val=&quot;00593934&quot;/&gt;&lt;wsp:rsid wsp:val=&quot;00593D87&quot;/&gt;&lt;wsp:rsid wsp:val=&quot;00594591&quot;/&gt;&lt;wsp:rsid wsp:val=&quot;005946A1&quot;/&gt;&lt;wsp:rsid wsp:val=&quot;0059485C&quot;/&gt;&lt;wsp:rsid wsp:val=&quot;00594A09&quot;/&gt;&lt;wsp:rsid wsp:val=&quot;005950AD&quot;/&gt;&lt;wsp:rsid wsp:val=&quot;00595334&quot;/&gt;&lt;wsp:rsid wsp:val=&quot;00595CB2&quot;/&gt;&lt;wsp:rsid wsp:val=&quot;0059608E&quot;/&gt;&lt;wsp:rsid wsp:val=&quot;005961B0&quot;/&gt;&lt;wsp:rsid wsp:val=&quot;0059638F&quot;/&gt;&lt;wsp:rsid wsp:val=&quot;00596A5A&quot;/&gt;&lt;wsp:rsid wsp:val=&quot;00596F36&quot;/&gt;&lt;wsp:rsid wsp:val=&quot;005971DC&quot;/&gt;&lt;wsp:rsid wsp:val=&quot;005976B6&quot;/&gt;&lt;wsp:rsid wsp:val=&quot;005979A3&quot;/&gt;&lt;wsp:rsid wsp:val=&quot;00597E08&quot;/&gt;&lt;wsp:rsid wsp:val=&quot;00597F7A&quot;/&gt;&lt;wsp:rsid wsp:val=&quot;005A017C&quot;/&gt;&lt;wsp:rsid wsp:val=&quot;005A04AF&quot;/&gt;&lt;wsp:rsid wsp:val=&quot;005A0589&quot;/&gt;&lt;wsp:rsid wsp:val=&quot;005A05D9&quot;/&gt;&lt;wsp:rsid wsp:val=&quot;005A0666&quot;/&gt;&lt;wsp:rsid wsp:val=&quot;005A070D&quot;/&gt;&lt;wsp:rsid wsp:val=&quot;005A098B&quot;/&gt;&lt;wsp:rsid wsp:val=&quot;005A0A34&quot;/&gt;&lt;wsp:rsid wsp:val=&quot;005A0BA0&quot;/&gt;&lt;wsp:rsid wsp:val=&quot;005A0DA3&quot;/&gt;&lt;wsp:rsid wsp:val=&quot;005A0F4F&quot;/&gt;&lt;wsp:rsid wsp:val=&quot;005A118A&quot;/&gt;&lt;wsp:rsid wsp:val=&quot;005A1317&quot;/&gt;&lt;wsp:rsid wsp:val=&quot;005A1541&quot;/&gt;&lt;wsp:rsid wsp:val=&quot;005A1741&quot;/&gt;&lt;wsp:rsid wsp:val=&quot;005A1F56&quot;/&gt;&lt;wsp:rsid wsp:val=&quot;005A237E&quot;/&gt;&lt;wsp:rsid wsp:val=&quot;005A28D6&quot;/&gt;&lt;wsp:rsid wsp:val=&quot;005A2A74&quot;/&gt;&lt;wsp:rsid wsp:val=&quot;005A2C28&quot;/&gt;&lt;wsp:rsid wsp:val=&quot;005A3080&quot;/&gt;&lt;wsp:rsid wsp:val=&quot;005A37DE&quot;/&gt;&lt;wsp:rsid wsp:val=&quot;005A395F&quot;/&gt;&lt;wsp:rsid wsp:val=&quot;005A3B02&quot;/&gt;&lt;wsp:rsid wsp:val=&quot;005A46F7&quot;/&gt;&lt;wsp:rsid wsp:val=&quot;005A4BA6&quot;/&gt;&lt;wsp:rsid wsp:val=&quot;005A4C08&quot;/&gt;&lt;wsp:rsid wsp:val=&quot;005A4C57&quot;/&gt;&lt;wsp:rsid wsp:val=&quot;005A4DB3&quot;/&gt;&lt;wsp:rsid wsp:val=&quot;005A51DE&quot;/&gt;&lt;wsp:rsid wsp:val=&quot;005A55CE&quot;/&gt;&lt;wsp:rsid wsp:val=&quot;005A5846&quot;/&gt;&lt;wsp:rsid wsp:val=&quot;005A5B8E&quot;/&gt;&lt;wsp:rsid wsp:val=&quot;005A6499&quot;/&gt;&lt;wsp:rsid wsp:val=&quot;005A6A43&quot;/&gt;&lt;wsp:rsid wsp:val=&quot;005A7943&quot;/&gt;&lt;wsp:rsid wsp:val=&quot;005B019D&quot;/&gt;&lt;wsp:rsid wsp:val=&quot;005B040F&quot;/&gt;&lt;wsp:rsid wsp:val=&quot;005B065D&quot;/&gt;&lt;wsp:rsid wsp:val=&quot;005B0736&quot;/&gt;&lt;wsp:rsid wsp:val=&quot;005B0857&quot;/&gt;&lt;wsp:rsid wsp:val=&quot;005B0C6E&quot;/&gt;&lt;wsp:rsid wsp:val=&quot;005B2125&quot;/&gt;&lt;wsp:rsid wsp:val=&quot;005B2306&quot;/&gt;&lt;wsp:rsid wsp:val=&quot;005B2310&quot;/&gt;&lt;wsp:rsid wsp:val=&quot;005B27D4&quot;/&gt;&lt;wsp:rsid wsp:val=&quot;005B2B35&quot;/&gt;&lt;wsp:rsid wsp:val=&quot;005B34A6&quot;/&gt;&lt;wsp:rsid wsp:val=&quot;005B400A&quot;/&gt;&lt;wsp:rsid wsp:val=&quot;005B4127&quot;/&gt;&lt;wsp:rsid wsp:val=&quot;005B430C&quot;/&gt;&lt;wsp:rsid wsp:val=&quot;005B46F0&quot;/&gt;&lt;wsp:rsid wsp:val=&quot;005B478E&quot;/&gt;&lt;wsp:rsid wsp:val=&quot;005B4A08&quot;/&gt;&lt;wsp:rsid wsp:val=&quot;005B4CDB&quot;/&gt;&lt;wsp:rsid wsp:val=&quot;005B584C&quot;/&gt;&lt;wsp:rsid wsp:val=&quot;005B5B3A&quot;/&gt;&lt;wsp:rsid wsp:val=&quot;005B5BD8&quot;/&gt;&lt;wsp:rsid wsp:val=&quot;005B68F5&quot;/&gt;&lt;wsp:rsid wsp:val=&quot;005B6CC6&quot;/&gt;&lt;wsp:rsid wsp:val=&quot;005B6CE3&quot;/&gt;&lt;wsp:rsid wsp:val=&quot;005B7720&quot;/&gt;&lt;wsp:rsid wsp:val=&quot;005B7C5F&quot;/&gt;&lt;wsp:rsid wsp:val=&quot;005B7D0B&quot;/&gt;&lt;wsp:rsid wsp:val=&quot;005C019F&quot;/&gt;&lt;wsp:rsid wsp:val=&quot;005C01B7&quot;/&gt;&lt;wsp:rsid wsp:val=&quot;005C03EB&quot;/&gt;&lt;wsp:rsid wsp:val=&quot;005C0FA9&quot;/&gt;&lt;wsp:rsid wsp:val=&quot;005C0FAE&quot;/&gt;&lt;wsp:rsid wsp:val=&quot;005C1078&quot;/&gt;&lt;wsp:rsid wsp:val=&quot;005C1220&quot;/&gt;&lt;wsp:rsid wsp:val=&quot;005C15E2&quot;/&gt;&lt;wsp:rsid wsp:val=&quot;005C17A3&quot;/&gt;&lt;wsp:rsid wsp:val=&quot;005C1CD2&quot;/&gt;&lt;wsp:rsid wsp:val=&quot;005C1E4E&quot;/&gt;&lt;wsp:rsid wsp:val=&quot;005C1FB9&quot;/&gt;&lt;wsp:rsid wsp:val=&quot;005C20A0&quot;/&gt;&lt;wsp:rsid wsp:val=&quot;005C20E2&quot;/&gt;&lt;wsp:rsid wsp:val=&quot;005C2ADA&quot;/&gt;&lt;wsp:rsid wsp:val=&quot;005C31A3&quot;/&gt;&lt;wsp:rsid wsp:val=&quot;005C4521&quot;/&gt;&lt;wsp:rsid wsp:val=&quot;005C4860&quot;/&gt;&lt;wsp:rsid wsp:val=&quot;005C4A5A&quot;/&gt;&lt;wsp:rsid wsp:val=&quot;005C52F1&quot;/&gt;&lt;wsp:rsid wsp:val=&quot;005C5B69&quot;/&gt;&lt;wsp:rsid wsp:val=&quot;005C616B&quot;/&gt;&lt;wsp:rsid wsp:val=&quot;005C699A&quot;/&gt;&lt;wsp:rsid wsp:val=&quot;005C6E42&quot;/&gt;&lt;wsp:rsid wsp:val=&quot;005C7E3E&quot;/&gt;&lt;wsp:rsid wsp:val=&quot;005D01C5&quot;/&gt;&lt;wsp:rsid wsp:val=&quot;005D02AF&quot;/&gt;&lt;wsp:rsid wsp:val=&quot;005D040C&quot;/&gt;&lt;wsp:rsid wsp:val=&quot;005D06D7&quot;/&gt;&lt;wsp:rsid wsp:val=&quot;005D0CEA&quot;/&gt;&lt;wsp:rsid wsp:val=&quot;005D1114&quot;/&gt;&lt;wsp:rsid wsp:val=&quot;005D1F6C&quot;/&gt;&lt;wsp:rsid wsp:val=&quot;005D229E&quot;/&gt;&lt;wsp:rsid wsp:val=&quot;005D2F2C&quot;/&gt;&lt;wsp:rsid wsp:val=&quot;005D30E1&quot;/&gt;&lt;wsp:rsid wsp:val=&quot;005D390D&quot;/&gt;&lt;wsp:rsid wsp:val=&quot;005D42CD&quot;/&gt;&lt;wsp:rsid wsp:val=&quot;005D456A&quot;/&gt;&lt;wsp:rsid wsp:val=&quot;005D490C&quot;/&gt;&lt;wsp:rsid wsp:val=&quot;005D512A&quot;/&gt;&lt;wsp:rsid wsp:val=&quot;005D5551&quot;/&gt;&lt;wsp:rsid wsp:val=&quot;005D5C32&quot;/&gt;&lt;wsp:rsid wsp:val=&quot;005D5F60&quot;/&gt;&lt;wsp:rsid wsp:val=&quot;005D61BF&quot;/&gt;&lt;wsp:rsid wsp:val=&quot;005D631A&quot;/&gt;&lt;wsp:rsid wsp:val=&quot;005D6488&quot;/&gt;&lt;wsp:rsid wsp:val=&quot;005D6636&quot;/&gt;&lt;wsp:rsid wsp:val=&quot;005D672A&quot;/&gt;&lt;wsp:rsid wsp:val=&quot;005D69AB&quot;/&gt;&lt;wsp:rsid wsp:val=&quot;005D71F4&quot;/&gt;&lt;wsp:rsid wsp:val=&quot;005D7446&quot;/&gt;&lt;wsp:rsid wsp:val=&quot;005D78EB&quot;/&gt;&lt;wsp:rsid wsp:val=&quot;005D7F1C&quot;/&gt;&lt;wsp:rsid wsp:val=&quot;005E00FB&quot;/&gt;&lt;wsp:rsid wsp:val=&quot;005E0247&quot;/&gt;&lt;wsp:rsid wsp:val=&quot;005E0308&quot;/&gt;&lt;wsp:rsid wsp:val=&quot;005E045B&quot;/&gt;&lt;wsp:rsid wsp:val=&quot;005E0512&quot;/&gt;&lt;wsp:rsid wsp:val=&quot;005E0853&quot;/&gt;&lt;wsp:rsid wsp:val=&quot;005E0A88&quot;/&gt;&lt;wsp:rsid wsp:val=&quot;005E114E&quot;/&gt;&lt;wsp:rsid wsp:val=&quot;005E123C&quot;/&gt;&lt;wsp:rsid wsp:val=&quot;005E12D8&quot;/&gt;&lt;wsp:rsid wsp:val=&quot;005E1320&quot;/&gt;&lt;wsp:rsid wsp:val=&quot;005E1414&quot;/&gt;&lt;wsp:rsid wsp:val=&quot;005E149B&quot;/&gt;&lt;wsp:rsid wsp:val=&quot;005E16F3&quot;/&gt;&lt;wsp:rsid wsp:val=&quot;005E187D&quot;/&gt;&lt;wsp:rsid wsp:val=&quot;005E23D3&quot;/&gt;&lt;wsp:rsid wsp:val=&quot;005E2480&quot;/&gt;&lt;wsp:rsid wsp:val=&quot;005E25A9&quot;/&gt;&lt;wsp:rsid wsp:val=&quot;005E2CD2&quot;/&gt;&lt;wsp:rsid wsp:val=&quot;005E2E9C&quot;/&gt;&lt;wsp:rsid wsp:val=&quot;005E355E&quot;/&gt;&lt;wsp:rsid wsp:val=&quot;005E4185&quot;/&gt;&lt;wsp:rsid wsp:val=&quot;005E48CD&quot;/&gt;&lt;wsp:rsid wsp:val=&quot;005E54CE&quot;/&gt;&lt;wsp:rsid wsp:val=&quot;005E558D&quot;/&gt;&lt;wsp:rsid wsp:val=&quot;005E5645&quot;/&gt;&lt;wsp:rsid wsp:val=&quot;005E57D1&quot;/&gt;&lt;wsp:rsid wsp:val=&quot;005E5E84&quot;/&gt;&lt;wsp:rsid wsp:val=&quot;005E66D3&quot;/&gt;&lt;wsp:rsid wsp:val=&quot;005E6764&quot;/&gt;&lt;wsp:rsid wsp:val=&quot;005E6957&quot;/&gt;&lt;wsp:rsid wsp:val=&quot;005E6B82&quot;/&gt;&lt;wsp:rsid wsp:val=&quot;005E7843&quot;/&gt;&lt;wsp:rsid wsp:val=&quot;005E7896&quot;/&gt;&lt;wsp:rsid wsp:val=&quot;005E78A9&quot;/&gt;&lt;wsp:rsid wsp:val=&quot;005F02D9&quot;/&gt;&lt;wsp:rsid wsp:val=&quot;005F04CD&quot;/&gt;&lt;wsp:rsid wsp:val=&quot;005F04E3&quot;/&gt;&lt;wsp:rsid wsp:val=&quot;005F0AB6&quot;/&gt;&lt;wsp:rsid wsp:val=&quot;005F0C69&quot;/&gt;&lt;wsp:rsid wsp:val=&quot;005F153D&quot;/&gt;&lt;wsp:rsid wsp:val=&quot;005F175E&quot;/&gt;&lt;wsp:rsid wsp:val=&quot;005F20A4&quot;/&gt;&lt;wsp:rsid wsp:val=&quot;005F2164&quot;/&gt;&lt;wsp:rsid wsp:val=&quot;005F21A2&quot;/&gt;&lt;wsp:rsid wsp:val=&quot;005F2407&quot;/&gt;&lt;wsp:rsid wsp:val=&quot;005F255E&quot;/&gt;&lt;wsp:rsid wsp:val=&quot;005F2846&quot;/&gt;&lt;wsp:rsid wsp:val=&quot;005F2CAE&quot;/&gt;&lt;wsp:rsid wsp:val=&quot;005F3257&quot;/&gt;&lt;wsp:rsid wsp:val=&quot;005F3643&quot;/&gt;&lt;wsp:rsid wsp:val=&quot;005F3FF7&quot;/&gt;&lt;wsp:rsid wsp:val=&quot;005F4086&quot;/&gt;&lt;wsp:rsid wsp:val=&quot;005F4158&quot;/&gt;&lt;wsp:rsid wsp:val=&quot;005F42D3&quot;/&gt;&lt;wsp:rsid wsp:val=&quot;005F4682&quot;/&gt;&lt;wsp:rsid wsp:val=&quot;005F4BFB&quot;/&gt;&lt;wsp:rsid wsp:val=&quot;005F4D09&quot;/&gt;&lt;wsp:rsid wsp:val=&quot;005F532F&quot;/&gt;&lt;wsp:rsid wsp:val=&quot;005F5593&quot;/&gt;&lt;wsp:rsid wsp:val=&quot;005F572F&quot;/&gt;&lt;wsp:rsid wsp:val=&quot;005F57CF&quot;/&gt;&lt;wsp:rsid wsp:val=&quot;005F59EB&quot;/&gt;&lt;wsp:rsid wsp:val=&quot;005F64E8&quot;/&gt;&lt;wsp:rsid wsp:val=&quot;005F665C&quot;/&gt;&lt;wsp:rsid wsp:val=&quot;005F6873&quot;/&gt;&lt;wsp:rsid wsp:val=&quot;005F6957&quot;/&gt;&lt;wsp:rsid wsp:val=&quot;005F6A33&quot;/&gt;&lt;wsp:rsid wsp:val=&quot;005F6A70&quot;/&gt;&lt;wsp:rsid wsp:val=&quot;005F7B3E&quot;/&gt;&lt;wsp:rsid wsp:val=&quot;00600397&quot;/&gt;&lt;wsp:rsid wsp:val=&quot;006006F3&quot;/&gt;&lt;wsp:rsid wsp:val=&quot;00600DFB&quot;/&gt;&lt;wsp:rsid wsp:val=&quot;006012AD&quot;/&gt;&lt;wsp:rsid wsp:val=&quot;006016EB&quot;/&gt;&lt;wsp:rsid wsp:val=&quot;00601AE2&quot;/&gt;&lt;wsp:rsid wsp:val=&quot;00601B44&quot;/&gt;&lt;wsp:rsid wsp:val=&quot;00601BB0&quot;/&gt;&lt;wsp:rsid wsp:val=&quot;00601F61&quot;/&gt;&lt;wsp:rsid wsp:val=&quot;00602230&quot;/&gt;&lt;wsp:rsid wsp:val=&quot;00602439&quot;/&gt;&lt;wsp:rsid wsp:val=&quot;00603725&quot;/&gt;&lt;wsp:rsid wsp:val=&quot;00603D94&quot;/&gt;&lt;wsp:rsid wsp:val=&quot;00604103&quot;/&gt;&lt;wsp:rsid wsp:val=&quot;00604C6F&quot;/&gt;&lt;wsp:rsid wsp:val=&quot;00604E8E&quot;/&gt;&lt;wsp:rsid wsp:val=&quot;006053B6&quot;/&gt;&lt;wsp:rsid wsp:val=&quot;0060584B&quot;/&gt;&lt;wsp:rsid wsp:val=&quot;006068FA&quot;/&gt;&lt;wsp:rsid wsp:val=&quot;00606A45&quot;/&gt;&lt;wsp:rsid wsp:val=&quot;00606BDE&quot;/&gt;&lt;wsp:rsid wsp:val=&quot;00606F04&quot;/&gt;&lt;wsp:rsid wsp:val=&quot;00607076&quot;/&gt;&lt;wsp:rsid wsp:val=&quot;0060742F&quot;/&gt;&lt;wsp:rsid wsp:val=&quot;0060753C&quot;/&gt;&lt;wsp:rsid wsp:val=&quot;00607B8B&quot;/&gt;&lt;wsp:rsid wsp:val=&quot;00607CDD&quot;/&gt;&lt;wsp:rsid wsp:val=&quot;00610035&quot;/&gt;&lt;wsp:rsid wsp:val=&quot;00610115&quot;/&gt;&lt;wsp:rsid wsp:val=&quot;00610A6B&quot;/&gt;&lt;wsp:rsid wsp:val=&quot;00610C0B&quot;/&gt;&lt;wsp:rsid wsp:val=&quot;00610F8A&quot;/&gt;&lt;wsp:rsid wsp:val=&quot;00611654&quot;/&gt;&lt;wsp:rsid wsp:val=&quot;00611968&quot;/&gt;&lt;wsp:rsid wsp:val=&quot;00611C47&quot;/&gt;&lt;wsp:rsid wsp:val=&quot;006126EB&quot;/&gt;&lt;wsp:rsid wsp:val=&quot;0061271C&quot;/&gt;&lt;wsp:rsid wsp:val=&quot;006129DB&quot;/&gt;&lt;wsp:rsid wsp:val=&quot;006133C7&quot;/&gt;&lt;wsp:rsid wsp:val=&quot;006140AB&quot;/&gt;&lt;wsp:rsid wsp:val=&quot;00614234&quot;/&gt;&lt;wsp:rsid wsp:val=&quot;00614408&quot;/&gt;&lt;wsp:rsid wsp:val=&quot;00614618&quot;/&gt;&lt;wsp:rsid wsp:val=&quot;00614796&quot;/&gt;&lt;wsp:rsid wsp:val=&quot;006148F8&quot;/&gt;&lt;wsp:rsid wsp:val=&quot;00614944&quot;/&gt;&lt;wsp:rsid wsp:val=&quot;00615350&quot;/&gt;&lt;wsp:rsid wsp:val=&quot;0061588A&quot;/&gt;&lt;wsp:rsid wsp:val=&quot;00615D09&quot;/&gt;&lt;wsp:rsid wsp:val=&quot;006165CD&quot;/&gt;&lt;wsp:rsid wsp:val=&quot;0061689E&quot;/&gt;&lt;wsp:rsid wsp:val=&quot;0061720B&quot;/&gt;&lt;wsp:rsid wsp:val=&quot;006176F1&quot;/&gt;&lt;wsp:rsid wsp:val=&quot;0061796D&quot;/&gt;&lt;wsp:rsid wsp:val=&quot;00617A05&quot;/&gt;&lt;wsp:rsid wsp:val=&quot;00617B3C&quot;/&gt;&lt;wsp:rsid wsp:val=&quot;00617B45&quot;/&gt;&lt;wsp:rsid wsp:val=&quot;006203B5&quot;/&gt;&lt;wsp:rsid wsp:val=&quot;00620604&quot;/&gt;&lt;wsp:rsid wsp:val=&quot;006206B6&quot;/&gt;&lt;wsp:rsid wsp:val=&quot;00620DA0&quot;/&gt;&lt;wsp:rsid wsp:val=&quot;006214D5&quot;/&gt;&lt;wsp:rsid wsp:val=&quot;00621F03&quot;/&gt;&lt;wsp:rsid wsp:val=&quot;0062225E&quot;/&gt;&lt;wsp:rsid wsp:val=&quot;0062248C&quot;/&gt;&lt;wsp:rsid wsp:val=&quot;006227B9&quot;/&gt;&lt;wsp:rsid wsp:val=&quot;00622B63&quot;/&gt;&lt;wsp:rsid wsp:val=&quot;00622B95&quot;/&gt;&lt;wsp:rsid wsp:val=&quot;00622CA5&quot;/&gt;&lt;wsp:rsid wsp:val=&quot;006237AF&quot;/&gt;&lt;wsp:rsid wsp:val=&quot;00623820&quot;/&gt;&lt;wsp:rsid wsp:val=&quot;00623960&quot;/&gt;&lt;wsp:rsid wsp:val=&quot;006243B6&quot;/&gt;&lt;wsp:rsid wsp:val=&quot;00625645&quot;/&gt;&lt;wsp:rsid wsp:val=&quot;00625922&quot;/&gt;&lt;wsp:rsid wsp:val=&quot;00625A7B&quot;/&gt;&lt;wsp:rsid wsp:val=&quot;00625C71&quot;/&gt;&lt;wsp:rsid wsp:val=&quot;00625C87&quot;/&gt;&lt;wsp:rsid wsp:val=&quot;00625DDF&quot;/&gt;&lt;wsp:rsid wsp:val=&quot;0062605F&quot;/&gt;&lt;wsp:rsid wsp:val=&quot;006262B6&quot;/&gt;&lt;wsp:rsid wsp:val=&quot;0062673F&quot;/&gt;&lt;wsp:rsid wsp:val=&quot;006268C6&quot;/&gt;&lt;wsp:rsid wsp:val=&quot;00626E3C&quot;/&gt;&lt;wsp:rsid wsp:val=&quot;006272BA&quot;/&gt;&lt;wsp:rsid wsp:val=&quot;006273D7&quot;/&gt;&lt;wsp:rsid wsp:val=&quot;006274D7&quot;/&gt;&lt;wsp:rsid wsp:val=&quot;0062751D&quot;/&gt;&lt;wsp:rsid wsp:val=&quot;00627825&quot;/&gt;&lt;wsp:rsid wsp:val=&quot;00627CEE&quot;/&gt;&lt;wsp:rsid wsp:val=&quot;00630112&quot;/&gt;&lt;wsp:rsid wsp:val=&quot;00630125&quot;/&gt;&lt;wsp:rsid wsp:val=&quot;00630375&quot;/&gt;&lt;wsp:rsid wsp:val=&quot;0063050A&quot;/&gt;&lt;wsp:rsid wsp:val=&quot;006305BB&quot;/&gt;&lt;wsp:rsid wsp:val=&quot;0063091E&quot;/&gt;&lt;wsp:rsid wsp:val=&quot;00630FD1&quot;/&gt;&lt;wsp:rsid wsp:val=&quot;00632024&quot;/&gt;&lt;wsp:rsid wsp:val=&quot;00632097&quot;/&gt;&lt;wsp:rsid wsp:val=&quot;00632E92&quot;/&gt;&lt;wsp:rsid wsp:val=&quot;00632F04&quot;/&gt;&lt;wsp:rsid wsp:val=&quot;00633B51&quot;/&gt;&lt;wsp:rsid wsp:val=&quot;0063434A&quot;/&gt;&lt;wsp:rsid wsp:val=&quot;00634892&quot;/&gt;&lt;wsp:rsid wsp:val=&quot;00634CA3&quot;/&gt;&lt;wsp:rsid wsp:val=&quot;00634E86&quot;/&gt;&lt;wsp:rsid wsp:val=&quot;00634EDD&quot;/&gt;&lt;wsp:rsid wsp:val=&quot;0063513D&quot;/&gt;&lt;wsp:rsid wsp:val=&quot;006358E7&quot;/&gt;&lt;wsp:rsid wsp:val=&quot;00635D12&quot;/&gt;&lt;wsp:rsid wsp:val=&quot;00635DD4&quot;/&gt;&lt;wsp:rsid wsp:val=&quot;00635F9F&quot;/&gt;&lt;wsp:rsid wsp:val=&quot;0063676B&quot;/&gt;&lt;wsp:rsid wsp:val=&quot;006369E1&quot;/&gt;&lt;wsp:rsid wsp:val=&quot;0063755E&quot;/&gt;&lt;wsp:rsid wsp:val=&quot;006405F5&quot;/&gt;&lt;wsp:rsid wsp:val=&quot;00640AD2&quot;/&gt;&lt;wsp:rsid wsp:val=&quot;0064134D&quot;/&gt;&lt;wsp:rsid wsp:val=&quot;00641731&quot;/&gt;&lt;wsp:rsid wsp:val=&quot;00641A28&quot;/&gt;&lt;wsp:rsid wsp:val=&quot;00641C77&quot;/&gt;&lt;wsp:rsid wsp:val=&quot;0064229F&quot;/&gt;&lt;wsp:rsid wsp:val=&quot;00642641&quot;/&gt;&lt;wsp:rsid wsp:val=&quot;00642C78&quot;/&gt;&lt;wsp:rsid wsp:val=&quot;00643075&quot;/&gt;&lt;wsp:rsid wsp:val=&quot;0064341B&quot;/&gt;&lt;wsp:rsid wsp:val=&quot;00643838&quot;/&gt;&lt;wsp:rsid wsp:val=&quot;00643FEB&quot;/&gt;&lt;wsp:rsid wsp:val=&quot;00645115&quot;/&gt;&lt;wsp:rsid wsp:val=&quot;006460D9&quot;/&gt;&lt;wsp:rsid wsp:val=&quot;006461A4&quot;/&gt;&lt;wsp:rsid wsp:val=&quot;006463EE&quot;/&gt;&lt;wsp:rsid wsp:val=&quot;006465F4&quot;/&gt;&lt;wsp:rsid wsp:val=&quot;00646937&quot;/&gt;&lt;wsp:rsid wsp:val=&quot;00646B20&quot;/&gt;&lt;wsp:rsid wsp:val=&quot;00646FE6&quot;/&gt;&lt;wsp:rsid wsp:val=&quot;006474BF&quot;/&gt;&lt;wsp:rsid wsp:val=&quot;006479A4&quot;/&gt;&lt;wsp:rsid wsp:val=&quot;00647DF1&quot;/&gt;&lt;wsp:rsid wsp:val=&quot;00650381&quot;/&gt;&lt;wsp:rsid wsp:val=&quot;0065038F&quot;/&gt;&lt;wsp:rsid wsp:val=&quot;0065082D&quot;/&gt;&lt;wsp:rsid wsp:val=&quot;00650CC8&quot;/&gt;&lt;wsp:rsid wsp:val=&quot;00650F09&quot;/&gt;&lt;wsp:rsid wsp:val=&quot;0065144A&quot;/&gt;&lt;wsp:rsid wsp:val=&quot;006542CC&quot;/&gt;&lt;wsp:rsid wsp:val=&quot;006548F3&quot;/&gt;&lt;wsp:rsid wsp:val=&quot;006556DF&quot;/&gt;&lt;wsp:rsid wsp:val=&quot;00655BF7&quot;/&gt;&lt;wsp:rsid wsp:val=&quot;00655DEB&quot;/&gt;&lt;wsp:rsid wsp:val=&quot;00656442&quot;/&gt;&lt;wsp:rsid wsp:val=&quot;00656473&quot;/&gt;&lt;wsp:rsid wsp:val=&quot;006565DC&quot;/&gt;&lt;wsp:rsid wsp:val=&quot;00656822&quot;/&gt;&lt;wsp:rsid wsp:val=&quot;00656C36&quot;/&gt;&lt;wsp:rsid wsp:val=&quot;00656C93&quot;/&gt;&lt;wsp:rsid wsp:val=&quot;00657190&quot;/&gt;&lt;wsp:rsid wsp:val=&quot;0065723D&quot;/&gt;&lt;wsp:rsid wsp:val=&quot;00657324&quot;/&gt;&lt;wsp:rsid wsp:val=&quot;00657BB4&quot;/&gt;&lt;wsp:rsid wsp:val=&quot;00657CE1&quot;/&gt;&lt;wsp:rsid wsp:val=&quot;00657D3F&quot;/&gt;&lt;wsp:rsid wsp:val=&quot;00657D80&quot;/&gt;&lt;wsp:rsid wsp:val=&quot;00660269&quot;/&gt;&lt;wsp:rsid wsp:val=&quot;0066063E&quot;/&gt;&lt;wsp:rsid wsp:val=&quot;006606ED&quot;/&gt;&lt;wsp:rsid wsp:val=&quot;0066075C&quot;/&gt;&lt;wsp:rsid wsp:val=&quot;006608A2&quot;/&gt;&lt;wsp:rsid wsp:val=&quot;00660DAC&quot;/&gt;&lt;wsp:rsid wsp:val=&quot;00661253&quot;/&gt;&lt;wsp:rsid wsp:val=&quot;0066156A&quot;/&gt;&lt;wsp:rsid wsp:val=&quot;006620E3&quot;/&gt;&lt;wsp:rsid wsp:val=&quot;00662217&quot;/&gt;&lt;wsp:rsid wsp:val=&quot;0066240F&quot;/&gt;&lt;wsp:rsid wsp:val=&quot;00662C9A&quot;/&gt;&lt;wsp:rsid wsp:val=&quot;00662D61&quot;/&gt;&lt;wsp:rsid wsp:val=&quot;0066318E&quot;/&gt;&lt;wsp:rsid wsp:val=&quot;006635A7&quot;/&gt;&lt;wsp:rsid wsp:val=&quot;00663BAD&quot;/&gt;&lt;wsp:rsid wsp:val=&quot;00663ED8&quot;/&gt;&lt;wsp:rsid wsp:val=&quot;0066482E&quot;/&gt;&lt;wsp:rsid wsp:val=&quot;0066493E&quot;/&gt;&lt;wsp:rsid wsp:val=&quot;00664B63&quot;/&gt;&lt;wsp:rsid wsp:val=&quot;00665BA4&quot;/&gt;&lt;wsp:rsid wsp:val=&quot;00665C22&quot;/&gt;&lt;wsp:rsid wsp:val=&quot;00666202&quot;/&gt;&lt;wsp:rsid wsp:val=&quot;00666BBB&quot;/&gt;&lt;wsp:rsid wsp:val=&quot;00666C3C&quot;/&gt;&lt;wsp:rsid wsp:val=&quot;0066717D&quot;/&gt;&lt;wsp:rsid wsp:val=&quot;00667C0F&quot;/&gt;&lt;wsp:rsid wsp:val=&quot;00667DBC&quot;/&gt;&lt;wsp:rsid wsp:val=&quot;00670261&quot;/&gt;&lt;wsp:rsid wsp:val=&quot;006705C3&quot;/&gt;&lt;wsp:rsid wsp:val=&quot;006706C3&quot;/&gt;&lt;wsp:rsid wsp:val=&quot;00670856&quot;/&gt;&lt;wsp:rsid wsp:val=&quot;006712A2&quot;/&gt;&lt;wsp:rsid wsp:val=&quot;006712D8&quot;/&gt;&lt;wsp:rsid wsp:val=&quot;00671389&quot;/&gt;&lt;wsp:rsid wsp:val=&quot;00671563&quot;/&gt;&lt;wsp:rsid wsp:val=&quot;00671B19&quot;/&gt;&lt;wsp:rsid wsp:val=&quot;00672CCF&quot;/&gt;&lt;wsp:rsid wsp:val=&quot;00673343&quot;/&gt;&lt;wsp:rsid wsp:val=&quot;00673619&quot;/&gt;&lt;wsp:rsid wsp:val=&quot;00673E2B&quot;/&gt;&lt;wsp:rsid wsp:val=&quot;00674A9D&quot;/&gt;&lt;wsp:rsid wsp:val=&quot;00674FB0&quot;/&gt;&lt;wsp:rsid wsp:val=&quot;0067521A&quot;/&gt;&lt;wsp:rsid wsp:val=&quot;006757D9&quot;/&gt;&lt;wsp:rsid wsp:val=&quot;00675ACB&quot;/&gt;&lt;wsp:rsid wsp:val=&quot;00675CD6&quot;/&gt;&lt;wsp:rsid wsp:val=&quot;006768D1&quot;/&gt;&lt;wsp:rsid wsp:val=&quot;00676ACC&quot;/&gt;&lt;wsp:rsid wsp:val=&quot;00676C82&quot;/&gt;&lt;wsp:rsid wsp:val=&quot;00676E06&quot;/&gt;&lt;wsp:rsid wsp:val=&quot;00676F01&quot;/&gt;&lt;wsp:rsid wsp:val=&quot;00676F69&quot;/&gt;&lt;wsp:rsid wsp:val=&quot;00677339&quot;/&gt;&lt;wsp:rsid wsp:val=&quot;00680189&quot;/&gt;&lt;wsp:rsid wsp:val=&quot;00680639&quot;/&gt;&lt;wsp:rsid wsp:val=&quot;0068081F&quot;/&gt;&lt;wsp:rsid wsp:val=&quot;006809DF&quot;/&gt;&lt;wsp:rsid wsp:val=&quot;00680CD3&quot;/&gt;&lt;wsp:rsid wsp:val=&quot;00681E01&quot;/&gt;&lt;wsp:rsid wsp:val=&quot;00681F65&quot;/&gt;&lt;wsp:rsid wsp:val=&quot;0068201F&quot;/&gt;&lt;wsp:rsid wsp:val=&quot;0068229A&quot;/&gt;&lt;wsp:rsid wsp:val=&quot;00682A20&quot;/&gt;&lt;wsp:rsid wsp:val=&quot;00682A5F&quot;/&gt;&lt;wsp:rsid wsp:val=&quot;00682F93&quot;/&gt;&lt;wsp:rsid wsp:val=&quot;00683410&quot;/&gt;&lt;wsp:rsid wsp:val=&quot;0068360A&quot;/&gt;&lt;wsp:rsid wsp:val=&quot;006836AF&quot;/&gt;&lt;wsp:rsid wsp:val=&quot;00684770&quot;/&gt;&lt;wsp:rsid wsp:val=&quot;00685531&quot;/&gt;&lt;wsp:rsid wsp:val=&quot;006855CB&quot;/&gt;&lt;wsp:rsid wsp:val=&quot;006858E9&quot;/&gt;&lt;wsp:rsid wsp:val=&quot;00685F12&quot;/&gt;&lt;wsp:rsid wsp:val=&quot;006864F3&quot;/&gt;&lt;wsp:rsid wsp:val=&quot;006869A6&quot;/&gt;&lt;wsp:rsid wsp:val=&quot;00687013&quot;/&gt;&lt;wsp:rsid wsp:val=&quot;0068717C&quot;/&gt;&lt;wsp:rsid wsp:val=&quot;00687871&quot;/&gt;&lt;wsp:rsid wsp:val=&quot;0068793A&quot;/&gt;&lt;wsp:rsid wsp:val=&quot;00687A86&quot;/&gt;&lt;wsp:rsid wsp:val=&quot;00687B81&quot;/&gt;&lt;wsp:rsid wsp:val=&quot;006904C9&quot;/&gt;&lt;wsp:rsid wsp:val=&quot;006908B3&quot;/&gt;&lt;wsp:rsid wsp:val=&quot;00690C08&quot;/&gt;&lt;wsp:rsid wsp:val=&quot;0069125A&quot;/&gt;&lt;wsp:rsid wsp:val=&quot;0069129B&quot;/&gt;&lt;wsp:rsid wsp:val=&quot;00691FA3&quot;/&gt;&lt;wsp:rsid wsp:val=&quot;0069235B&quot;/&gt;&lt;wsp:rsid wsp:val=&quot;00692A2B&quot;/&gt;&lt;wsp:rsid wsp:val=&quot;00692AFB&quot;/&gt;&lt;wsp:rsid wsp:val=&quot;00692CF0&quot;/&gt;&lt;wsp:rsid wsp:val=&quot;00692DD8&quot;/&gt;&lt;wsp:rsid wsp:val=&quot;006930B6&quot;/&gt;&lt;wsp:rsid wsp:val=&quot;00693901&quot;/&gt;&lt;wsp:rsid wsp:val=&quot;00693D0E&quot;/&gt;&lt;wsp:rsid wsp:val=&quot;006948C8&quot;/&gt;&lt;wsp:rsid wsp:val=&quot;00694D6C&quot;/&gt;&lt;wsp:rsid wsp:val=&quot;00694D74&quot;/&gt;&lt;wsp:rsid wsp:val=&quot;00694E18&quot;/&gt;&lt;wsp:rsid wsp:val=&quot;006952DB&quot;/&gt;&lt;wsp:rsid wsp:val=&quot;00695515&quot;/&gt;&lt;wsp:rsid wsp:val=&quot;006956B4&quot;/&gt;&lt;wsp:rsid wsp:val=&quot;0069578B&quot;/&gt;&lt;wsp:rsid wsp:val=&quot;00695941&quot;/&gt;&lt;wsp:rsid wsp:val=&quot;00696773&quot;/&gt;&lt;wsp:rsid wsp:val=&quot;00696E4A&quot;/&gt;&lt;wsp:rsid wsp:val=&quot;0069721D&quot;/&gt;&lt;wsp:rsid wsp:val=&quot;0069756F&quot;/&gt;&lt;wsp:rsid wsp:val=&quot;006975E4&quot;/&gt;&lt;wsp:rsid wsp:val=&quot;006978E4&quot;/&gt;&lt;wsp:rsid wsp:val=&quot;00697CE5&quot;/&gt;&lt;wsp:rsid wsp:val=&quot;00697DDF&quot;/&gt;&lt;wsp:rsid wsp:val=&quot;00697E80&quot;/&gt;&lt;wsp:rsid wsp:val=&quot;006A0007&quot;/&gt;&lt;wsp:rsid wsp:val=&quot;006A0426&quot;/&gt;&lt;wsp:rsid wsp:val=&quot;006A04B5&quot;/&gt;&lt;wsp:rsid wsp:val=&quot;006A051D&quot;/&gt;&lt;wsp:rsid wsp:val=&quot;006A05A4&quot;/&gt;&lt;wsp:rsid wsp:val=&quot;006A0A97&quot;/&gt;&lt;wsp:rsid wsp:val=&quot;006A0C8D&quot;/&gt;&lt;wsp:rsid wsp:val=&quot;006A111D&quot;/&gt;&lt;wsp:rsid wsp:val=&quot;006A14E7&quot;/&gt;&lt;wsp:rsid wsp:val=&quot;006A1A2D&quot;/&gt;&lt;wsp:rsid wsp:val=&quot;006A1F5A&quot;/&gt;&lt;wsp:rsid wsp:val=&quot;006A23B3&quot;/&gt;&lt;wsp:rsid wsp:val=&quot;006A2C37&quot;/&gt;&lt;wsp:rsid wsp:val=&quot;006A2E84&quot;/&gt;&lt;wsp:rsid wsp:val=&quot;006A2EC7&quot;/&gt;&lt;wsp:rsid wsp:val=&quot;006A3280&quot;/&gt;&lt;wsp:rsid wsp:val=&quot;006A3827&quot;/&gt;&lt;wsp:rsid wsp:val=&quot;006A3CD8&quot;/&gt;&lt;wsp:rsid wsp:val=&quot;006A3F4F&quot;/&gt;&lt;wsp:rsid wsp:val=&quot;006A4BA0&quot;/&gt;&lt;wsp:rsid wsp:val=&quot;006A4DD9&quot;/&gt;&lt;wsp:rsid wsp:val=&quot;006A4E63&quot;/&gt;&lt;wsp:rsid wsp:val=&quot;006A51FE&quot;/&gt;&lt;wsp:rsid wsp:val=&quot;006A53C1&quot;/&gt;&lt;wsp:rsid wsp:val=&quot;006A5510&quot;/&gt;&lt;wsp:rsid wsp:val=&quot;006A5864&quot;/&gt;&lt;wsp:rsid wsp:val=&quot;006A5C84&quot;/&gt;&lt;wsp:rsid wsp:val=&quot;006A5E31&quot;/&gt;&lt;wsp:rsid wsp:val=&quot;006A5E39&quot;/&gt;&lt;wsp:rsid wsp:val=&quot;006A5FF6&quot;/&gt;&lt;wsp:rsid wsp:val=&quot;006A6257&quot;/&gt;&lt;wsp:rsid wsp:val=&quot;006A62D2&quot;/&gt;&lt;wsp:rsid wsp:val=&quot;006A64B1&quot;/&gt;&lt;wsp:rsid wsp:val=&quot;006A6570&quot;/&gt;&lt;wsp:rsid wsp:val=&quot;006A68B0&quot;/&gt;&lt;wsp:rsid wsp:val=&quot;006A6981&quot;/&gt;&lt;wsp:rsid wsp:val=&quot;006A698E&quot;/&gt;&lt;wsp:rsid wsp:val=&quot;006A6C74&quot;/&gt;&lt;wsp:rsid wsp:val=&quot;006A6D4E&quot;/&gt;&lt;wsp:rsid wsp:val=&quot;006A7112&quot;/&gt;&lt;wsp:rsid wsp:val=&quot;006A73B0&quot;/&gt;&lt;wsp:rsid wsp:val=&quot;006A7AD9&quot;/&gt;&lt;wsp:rsid wsp:val=&quot;006A7FAA&quot;/&gt;&lt;wsp:rsid wsp:val=&quot;006B00DB&quot;/&gt;&lt;wsp:rsid wsp:val=&quot;006B0241&quot;/&gt;&lt;wsp:rsid wsp:val=&quot;006B0515&quot;/&gt;&lt;wsp:rsid wsp:val=&quot;006B059D&quot;/&gt;&lt;wsp:rsid wsp:val=&quot;006B0676&quot;/&gt;&lt;wsp:rsid wsp:val=&quot;006B0BFC&quot;/&gt;&lt;wsp:rsid wsp:val=&quot;006B0EDF&quot;/&gt;&lt;wsp:rsid wsp:val=&quot;006B150C&quot;/&gt;&lt;wsp:rsid wsp:val=&quot;006B15A2&quot;/&gt;&lt;wsp:rsid wsp:val=&quot;006B16D1&quot;/&gt;&lt;wsp:rsid wsp:val=&quot;006B1701&quot;/&gt;&lt;wsp:rsid wsp:val=&quot;006B1A0A&quot;/&gt;&lt;wsp:rsid wsp:val=&quot;006B1C53&quot;/&gt;&lt;wsp:rsid wsp:val=&quot;006B1CE6&quot;/&gt;&lt;wsp:rsid wsp:val=&quot;006B1D80&quot;/&gt;&lt;wsp:rsid wsp:val=&quot;006B1EB9&quot;/&gt;&lt;wsp:rsid wsp:val=&quot;006B2215&quot;/&gt;&lt;wsp:rsid wsp:val=&quot;006B298D&quot;/&gt;&lt;wsp:rsid wsp:val=&quot;006B2A30&quot;/&gt;&lt;wsp:rsid wsp:val=&quot;006B30DD&quot;/&gt;&lt;wsp:rsid wsp:val=&quot;006B31C4&quot;/&gt;&lt;wsp:rsid wsp:val=&quot;006B34CC&quot;/&gt;&lt;wsp:rsid wsp:val=&quot;006B48D4&quot;/&gt;&lt;wsp:rsid wsp:val=&quot;006B4B01&quot;/&gt;&lt;wsp:rsid wsp:val=&quot;006B4FC6&quot;/&gt;&lt;wsp:rsid wsp:val=&quot;006B51EE&quot;/&gt;&lt;wsp:rsid wsp:val=&quot;006B5307&quot;/&gt;&lt;wsp:rsid wsp:val=&quot;006B54FC&quot;/&gt;&lt;wsp:rsid wsp:val=&quot;006B5597&quot;/&gt;&lt;wsp:rsid wsp:val=&quot;006B5738&quot;/&gt;&lt;wsp:rsid wsp:val=&quot;006B5FC1&quot;/&gt;&lt;wsp:rsid wsp:val=&quot;006B61CF&quot;/&gt;&lt;wsp:rsid wsp:val=&quot;006B6C90&quot;/&gt;&lt;wsp:rsid wsp:val=&quot;006B6E02&quot;/&gt;&lt;wsp:rsid wsp:val=&quot;006B74E4&quot;/&gt;&lt;wsp:rsid wsp:val=&quot;006B7769&quot;/&gt;&lt;wsp:rsid wsp:val=&quot;006B778A&quot;/&gt;&lt;wsp:rsid wsp:val=&quot;006B7AAF&quot;/&gt;&lt;wsp:rsid wsp:val=&quot;006B7E4A&quot;/&gt;&lt;wsp:rsid wsp:val=&quot;006C0572&quot;/&gt;&lt;wsp:rsid wsp:val=&quot;006C0A46&quot;/&gt;&lt;wsp:rsid wsp:val=&quot;006C132B&quot;/&gt;&lt;wsp:rsid wsp:val=&quot;006C148A&quot;/&gt;&lt;wsp:rsid wsp:val=&quot;006C1554&quot;/&gt;&lt;wsp:rsid wsp:val=&quot;006C169C&quot;/&gt;&lt;wsp:rsid wsp:val=&quot;006C1974&quot;/&gt;&lt;wsp:rsid wsp:val=&quot;006C1A53&quot;/&gt;&lt;wsp:rsid wsp:val=&quot;006C2267&quot;/&gt;&lt;wsp:rsid wsp:val=&quot;006C280B&quot;/&gt;&lt;wsp:rsid wsp:val=&quot;006C2972&quot;/&gt;&lt;wsp:rsid wsp:val=&quot;006C3EE9&quot;/&gt;&lt;wsp:rsid wsp:val=&quot;006C4248&quot;/&gt;&lt;wsp:rsid wsp:val=&quot;006C4564&quot;/&gt;&lt;wsp:rsid wsp:val=&quot;006C4A0B&quot;/&gt;&lt;wsp:rsid wsp:val=&quot;006C5066&quot;/&gt;&lt;wsp:rsid wsp:val=&quot;006C52F3&quot;/&gt;&lt;wsp:rsid wsp:val=&quot;006C5331&quot;/&gt;&lt;wsp:rsid wsp:val=&quot;006C53DA&quot;/&gt;&lt;wsp:rsid wsp:val=&quot;006C544D&quot;/&gt;&lt;wsp:rsid wsp:val=&quot;006C54EB&quot;/&gt;&lt;wsp:rsid wsp:val=&quot;006C592E&quot;/&gt;&lt;wsp:rsid wsp:val=&quot;006C5B41&quot;/&gt;&lt;wsp:rsid wsp:val=&quot;006C5B58&quot;/&gt;&lt;wsp:rsid wsp:val=&quot;006C5C09&quot;/&gt;&lt;wsp:rsid wsp:val=&quot;006C5E0C&quot;/&gt;&lt;wsp:rsid wsp:val=&quot;006C5E68&quot;/&gt;&lt;wsp:rsid wsp:val=&quot;006C61D7&quot;/&gt;&lt;wsp:rsid wsp:val=&quot;006C6233&quot;/&gt;&lt;wsp:rsid wsp:val=&quot;006C6591&quot;/&gt;&lt;wsp:rsid wsp:val=&quot;006C667A&quot;/&gt;&lt;wsp:rsid wsp:val=&quot;006C6770&quot;/&gt;&lt;wsp:rsid wsp:val=&quot;006C6A72&quot;/&gt;&lt;wsp:rsid wsp:val=&quot;006C6E00&quot;/&gt;&lt;wsp:rsid wsp:val=&quot;006C6E92&quot;/&gt;&lt;wsp:rsid wsp:val=&quot;006C7171&quot;/&gt;&lt;wsp:rsid wsp:val=&quot;006D0CD4&quot;/&gt;&lt;wsp:rsid wsp:val=&quot;006D0CD8&quot;/&gt;&lt;wsp:rsid wsp:val=&quot;006D0CE7&quot;/&gt;&lt;wsp:rsid wsp:val=&quot;006D0EDB&quot;/&gt;&lt;wsp:rsid wsp:val=&quot;006D0FA2&quot;/&gt;&lt;wsp:rsid wsp:val=&quot;006D1104&quot;/&gt;&lt;wsp:rsid wsp:val=&quot;006D13B2&quot;/&gt;&lt;wsp:rsid wsp:val=&quot;006D16BB&quot;/&gt;&lt;wsp:rsid wsp:val=&quot;006D1AA7&quot;/&gt;&lt;wsp:rsid wsp:val=&quot;006D1AF5&quot;/&gt;&lt;wsp:rsid wsp:val=&quot;006D209E&quot;/&gt;&lt;wsp:rsid wsp:val=&quot;006D2133&quot;/&gt;&lt;wsp:rsid wsp:val=&quot;006D2254&quot;/&gt;&lt;wsp:rsid wsp:val=&quot;006D250F&quot;/&gt;&lt;wsp:rsid wsp:val=&quot;006D2B30&quot;/&gt;&lt;wsp:rsid wsp:val=&quot;006D2B93&quot;/&gt;&lt;wsp:rsid wsp:val=&quot;006D2BF8&quot;/&gt;&lt;wsp:rsid wsp:val=&quot;006D2DA0&quot;/&gt;&lt;wsp:rsid wsp:val=&quot;006D39DE&quot;/&gt;&lt;wsp:rsid wsp:val=&quot;006D3DF8&quot;/&gt;&lt;wsp:rsid wsp:val=&quot;006D4A4C&quot;/&gt;&lt;wsp:rsid wsp:val=&quot;006D5471&quot;/&gt;&lt;wsp:rsid wsp:val=&quot;006D5CDB&quot;/&gt;&lt;wsp:rsid wsp:val=&quot;006D5D39&quot;/&gt;&lt;wsp:rsid wsp:val=&quot;006D5D79&quot;/&gt;&lt;wsp:rsid wsp:val=&quot;006D5DD8&quot;/&gt;&lt;wsp:rsid wsp:val=&quot;006D6527&quot;/&gt;&lt;wsp:rsid wsp:val=&quot;006D6796&quot;/&gt;&lt;wsp:rsid wsp:val=&quot;006D7D65&quot;/&gt;&lt;wsp:rsid wsp:val=&quot;006D7D8A&quot;/&gt;&lt;wsp:rsid wsp:val=&quot;006E0526&quot;/&gt;&lt;wsp:rsid wsp:val=&quot;006E0586&quot;/&gt;&lt;wsp:rsid wsp:val=&quot;006E08EA&quot;/&gt;&lt;wsp:rsid wsp:val=&quot;006E120A&quot;/&gt;&lt;wsp:rsid wsp:val=&quot;006E15BB&quot;/&gt;&lt;wsp:rsid wsp:val=&quot;006E1A9F&quot;/&gt;&lt;wsp:rsid wsp:val=&quot;006E1B89&quot;/&gt;&lt;wsp:rsid wsp:val=&quot;006E1CD9&quot;/&gt;&lt;wsp:rsid wsp:val=&quot;006E1E7C&quot;/&gt;&lt;wsp:rsid wsp:val=&quot;006E23BF&quot;/&gt;&lt;wsp:rsid wsp:val=&quot;006E265A&quot;/&gt;&lt;wsp:rsid wsp:val=&quot;006E2703&quot;/&gt;&lt;wsp:rsid wsp:val=&quot;006E2EDE&quot;/&gt;&lt;wsp:rsid wsp:val=&quot;006E31B1&quot;/&gt;&lt;wsp:rsid wsp:val=&quot;006E330F&quot;/&gt;&lt;wsp:rsid wsp:val=&quot;006E3351&quot;/&gt;&lt;wsp:rsid wsp:val=&quot;006E349D&quot;/&gt;&lt;wsp:rsid wsp:val=&quot;006E370C&quot;/&gt;&lt;wsp:rsid wsp:val=&quot;006E3A4F&quot;/&gt;&lt;wsp:rsid wsp:val=&quot;006E3A78&quot;/&gt;&lt;wsp:rsid wsp:val=&quot;006E3FFF&quot;/&gt;&lt;wsp:rsid wsp:val=&quot;006E413A&quot;/&gt;&lt;wsp:rsid wsp:val=&quot;006E458D&quot;/&gt;&lt;wsp:rsid wsp:val=&quot;006E4818&quot;/&gt;&lt;wsp:rsid wsp:val=&quot;006E4BE4&quot;/&gt;&lt;wsp:rsid wsp:val=&quot;006E4DD5&quot;/&gt;&lt;wsp:rsid wsp:val=&quot;006E5469&quot;/&gt;&lt;wsp:rsid wsp:val=&quot;006E5954&quot;/&gt;&lt;wsp:rsid wsp:val=&quot;006E5A51&quot;/&gt;&lt;wsp:rsid wsp:val=&quot;006E5B23&quot;/&gt;&lt;wsp:rsid wsp:val=&quot;006E6965&quot;/&gt;&lt;wsp:rsid wsp:val=&quot;006E6AAC&quot;/&gt;&lt;wsp:rsid wsp:val=&quot;006E6F95&quot;/&gt;&lt;wsp:rsid wsp:val=&quot;006E7A11&quot;/&gt;&lt;wsp:rsid wsp:val=&quot;006E7ADC&quot;/&gt;&lt;wsp:rsid wsp:val=&quot;006E7EF5&quot;/&gt;&lt;wsp:rsid wsp:val=&quot;006E7FF2&quot;/&gt;&lt;wsp:rsid wsp:val=&quot;006F0AF6&quot;/&gt;&lt;wsp:rsid wsp:val=&quot;006F0BCE&quot;/&gt;&lt;wsp:rsid wsp:val=&quot;006F10E0&quot;/&gt;&lt;wsp:rsid wsp:val=&quot;006F11D1&quot;/&gt;&lt;wsp:rsid wsp:val=&quot;006F1771&quot;/&gt;&lt;wsp:rsid wsp:val=&quot;006F1808&quot;/&gt;&lt;wsp:rsid wsp:val=&quot;006F1AF0&quot;/&gt;&lt;wsp:rsid wsp:val=&quot;006F1C35&quot;/&gt;&lt;wsp:rsid wsp:val=&quot;006F1C67&quot;/&gt;&lt;wsp:rsid wsp:val=&quot;006F1D6E&quot;/&gt;&lt;wsp:rsid wsp:val=&quot;006F2114&quot;/&gt;&lt;wsp:rsid wsp:val=&quot;006F2130&quot;/&gt;&lt;wsp:rsid wsp:val=&quot;006F24C2&quot;/&gt;&lt;wsp:rsid wsp:val=&quot;006F2A25&quot;/&gt;&lt;wsp:rsid wsp:val=&quot;006F2C43&quot;/&gt;&lt;wsp:rsid wsp:val=&quot;006F3248&quot;/&gt;&lt;wsp:rsid wsp:val=&quot;006F38E5&quot;/&gt;&lt;wsp:rsid wsp:val=&quot;006F39E8&quot;/&gt;&lt;wsp:rsid wsp:val=&quot;006F3AEE&quot;/&gt;&lt;wsp:rsid wsp:val=&quot;006F3FFC&quot;/&gt;&lt;wsp:rsid wsp:val=&quot;006F4588&quot;/&gt;&lt;wsp:rsid wsp:val=&quot;006F4900&quot;/&gt;&lt;wsp:rsid wsp:val=&quot;006F4951&quot;/&gt;&lt;wsp:rsid wsp:val=&quot;006F49C8&quot;/&gt;&lt;wsp:rsid wsp:val=&quot;006F5495&quot;/&gt;&lt;wsp:rsid wsp:val=&quot;006F5D47&quot;/&gt;&lt;wsp:rsid wsp:val=&quot;006F5E25&quot;/&gt;&lt;wsp:rsid wsp:val=&quot;006F6FCE&quot;/&gt;&lt;wsp:rsid wsp:val=&quot;006F7354&quot;/&gt;&lt;wsp:rsid wsp:val=&quot;006F7EC0&quot;/&gt;&lt;wsp:rsid wsp:val=&quot;00700154&quot;/&gt;&lt;wsp:rsid wsp:val=&quot;0070051E&quot;/&gt;&lt;wsp:rsid wsp:val=&quot;00700823&quot;/&gt;&lt;wsp:rsid wsp:val=&quot;0070091D&quot;/&gt;&lt;wsp:rsid wsp:val=&quot;00700BDD&quot;/&gt;&lt;wsp:rsid wsp:val=&quot;00700CF4&quot;/&gt;&lt;wsp:rsid wsp:val=&quot;00700D05&quot;/&gt;&lt;wsp:rsid wsp:val=&quot;00700D5A&quot;/&gt;&lt;wsp:rsid wsp:val=&quot;00700E7F&quot;/&gt;&lt;wsp:rsid wsp:val=&quot;00700E8E&quot;/&gt;&lt;wsp:rsid wsp:val=&quot;00700F4F&quot;/&gt;&lt;wsp:rsid wsp:val=&quot;00701561&quot;/&gt;&lt;wsp:rsid wsp:val=&quot;0070198D&quot;/&gt;&lt;wsp:rsid wsp:val=&quot;00701ED0&quot;/&gt;&lt;wsp:rsid wsp:val=&quot;00701FA9&quot;/&gt;&lt;wsp:rsid wsp:val=&quot;0070227E&quot;/&gt;&lt;wsp:rsid wsp:val=&quot;007024D9&quot;/&gt;&lt;wsp:rsid wsp:val=&quot;007025E6&quot;/&gt;&lt;wsp:rsid wsp:val=&quot;00702A44&quot;/&gt;&lt;wsp:rsid wsp:val=&quot;00702C5F&quot;/&gt;&lt;wsp:rsid wsp:val=&quot;00703EA4&quot;/&gt;&lt;wsp:rsid wsp:val=&quot;007045D0&quot;/&gt;&lt;wsp:rsid wsp:val=&quot;007046D9&quot;/&gt;&lt;wsp:rsid wsp:val=&quot;007047AA&quot;/&gt;&lt;wsp:rsid wsp:val=&quot;007051AF&quot;/&gt;&lt;wsp:rsid wsp:val=&quot;00705235&quot;/&gt;&lt;wsp:rsid wsp:val=&quot;0070538F&quot;/&gt;&lt;wsp:rsid wsp:val=&quot;00705AC0&quot;/&gt;&lt;wsp:rsid wsp:val=&quot;00705E21&quot;/&gt;&lt;wsp:rsid wsp:val=&quot;00706280&quot;/&gt;&lt;wsp:rsid wsp:val=&quot;0070661E&quot;/&gt;&lt;wsp:rsid wsp:val=&quot;00706DE9&quot;/&gt;&lt;wsp:rsid wsp:val=&quot;00707463&quot;/&gt;&lt;wsp:rsid wsp:val=&quot;00707639&quot;/&gt;&lt;wsp:rsid wsp:val=&quot;00707C8E&quot;/&gt;&lt;wsp:rsid wsp:val=&quot;00710DCA&quot;/&gt;&lt;wsp:rsid wsp:val=&quot;007117B0&quot;/&gt;&lt;wsp:rsid wsp:val=&quot;00711C80&quot;/&gt;&lt;wsp:rsid wsp:val=&quot;007122CA&quot;/&gt;&lt;wsp:rsid wsp:val=&quot;0071238F&quot;/&gt;&lt;wsp:rsid wsp:val=&quot;0071322D&quot;/&gt;&lt;wsp:rsid wsp:val=&quot;007132C8&quot;/&gt;&lt;wsp:rsid wsp:val=&quot;00713FCC&quot;/&gt;&lt;wsp:rsid wsp:val=&quot;0071446E&quot;/&gt;&lt;wsp:rsid wsp:val=&quot;0071489C&quot;/&gt;&lt;wsp:rsid wsp:val=&quot;00714E85&quot;/&gt;&lt;wsp:rsid wsp:val=&quot;00715E70&quot;/&gt;&lt;wsp:rsid wsp:val=&quot;0071619A&quot;/&gt;&lt;wsp:rsid wsp:val=&quot;00716316&quot;/&gt;&lt;wsp:rsid wsp:val=&quot;007164BB&quot;/&gt;&lt;wsp:rsid wsp:val=&quot;007166BA&quot;/&gt;&lt;wsp:rsid wsp:val=&quot;00717177&quot;/&gt;&lt;wsp:rsid wsp:val=&quot;0071749B&quot;/&gt;&lt;wsp:rsid wsp:val=&quot;0071754A&quot;/&gt;&lt;wsp:rsid wsp:val=&quot;00717E8B&quot;/&gt;&lt;wsp:rsid wsp:val=&quot;00717F6E&quot;/&gt;&lt;wsp:rsid wsp:val=&quot;00720233&quot;/&gt;&lt;wsp:rsid wsp:val=&quot;00720406&quot;/&gt;&lt;wsp:rsid wsp:val=&quot;0072062D&quot;/&gt;&lt;wsp:rsid wsp:val=&quot;0072098F&quot;/&gt;&lt;wsp:rsid wsp:val=&quot;00720BE2&quot;/&gt;&lt;wsp:rsid wsp:val=&quot;007216BB&quot;/&gt;&lt;wsp:rsid wsp:val=&quot;0072174E&quot;/&gt;&lt;wsp:rsid wsp:val=&quot;00721854&quot;/&gt;&lt;wsp:rsid wsp:val=&quot;007218FC&quot;/&gt;&lt;wsp:rsid wsp:val=&quot;00722793&quot;/&gt;&lt;wsp:rsid wsp:val=&quot;00722AD9&quot;/&gt;&lt;wsp:rsid wsp:val=&quot;00723073&quot;/&gt;&lt;wsp:rsid wsp:val=&quot;007237C4&quot;/&gt;&lt;wsp:rsid wsp:val=&quot;00723892&quot;/&gt;&lt;wsp:rsid wsp:val=&quot;007238E7&quot;/&gt;&lt;wsp:rsid wsp:val=&quot;00723B91&quot;/&gt;&lt;wsp:rsid wsp:val=&quot;00724323&quot;/&gt;&lt;wsp:rsid wsp:val=&quot;007248E9&quot;/&gt;&lt;wsp:rsid wsp:val=&quot;00724D5D&quot;/&gt;&lt;wsp:rsid wsp:val=&quot;00724FB2&quot;/&gt;&lt;wsp:rsid wsp:val=&quot;00725805&quot;/&gt;&lt;wsp:rsid wsp:val=&quot;00725A9D&quot;/&gt;&lt;wsp:rsid wsp:val=&quot;00725B6E&quot;/&gt;&lt;wsp:rsid wsp:val=&quot;00725D37&quot;/&gt;&lt;wsp:rsid wsp:val=&quot;00725E4B&quot;/&gt;&lt;wsp:rsid wsp:val=&quot;0072614F&quot;/&gt;&lt;wsp:rsid wsp:val=&quot;00726A48&quot;/&gt;&lt;wsp:rsid wsp:val=&quot;00727009&quot;/&gt;&lt;wsp:rsid wsp:val=&quot;00727781&quot;/&gt;&lt;wsp:rsid wsp:val=&quot;00727CA1&quot;/&gt;&lt;wsp:rsid wsp:val=&quot;007301FA&quot;/&gt;&lt;wsp:rsid wsp:val=&quot;0073057D&quot;/&gt;&lt;wsp:rsid wsp:val=&quot;00730BE1&quot;/&gt;&lt;wsp:rsid wsp:val=&quot;007311D0&quot;/&gt;&lt;wsp:rsid wsp:val=&quot;0073138F&quot;/&gt;&lt;wsp:rsid wsp:val=&quot;00731609&quot;/&gt;&lt;wsp:rsid wsp:val=&quot;00731859&quot;/&gt;&lt;wsp:rsid wsp:val=&quot;00731D93&quot;/&gt;&lt;wsp:rsid wsp:val=&quot;007320C0&quot;/&gt;&lt;wsp:rsid wsp:val=&quot;007321F3&quot;/&gt;&lt;wsp:rsid wsp:val=&quot;00732464&quot;/&gt;&lt;wsp:rsid wsp:val=&quot;00732A8F&quot;/&gt;&lt;wsp:rsid wsp:val=&quot;00732BE7&quot;/&gt;&lt;wsp:rsid wsp:val=&quot;00733038&quot;/&gt;&lt;wsp:rsid wsp:val=&quot;00733077&quot;/&gt;&lt;wsp:rsid wsp:val=&quot;00733097&quot;/&gt;&lt;wsp:rsid wsp:val=&quot;0073327D&quot;/&gt;&lt;wsp:rsid wsp:val=&quot;0073347A&quot;/&gt;&lt;wsp:rsid wsp:val=&quot;007334FC&quot;/&gt;&lt;wsp:rsid wsp:val=&quot;00733613&quot;/&gt;&lt;wsp:rsid wsp:val=&quot;0073364A&quot;/&gt;&lt;wsp:rsid wsp:val=&quot;00733739&quot;/&gt;&lt;wsp:rsid wsp:val=&quot;007341F0&quot;/&gt;&lt;wsp:rsid wsp:val=&quot;0073451D&quot;/&gt;&lt;wsp:rsid wsp:val=&quot;0073491D&quot;/&gt;&lt;wsp:rsid wsp:val=&quot;007351D8&quot;/&gt;&lt;wsp:rsid wsp:val=&quot;00735744&quot;/&gt;&lt;wsp:rsid wsp:val=&quot;007364D1&quot;/&gt;&lt;wsp:rsid wsp:val=&quot;00736E6D&quot;/&gt;&lt;wsp:rsid wsp:val=&quot;00737490&quot;/&gt;&lt;wsp:rsid wsp:val=&quot;007376B7&quot;/&gt;&lt;wsp:rsid wsp:val=&quot;00737869&quot;/&gt;&lt;wsp:rsid wsp:val=&quot;00737E98&quot;/&gt;&lt;wsp:rsid wsp:val=&quot;00737F3A&quot;/&gt;&lt;wsp:rsid wsp:val=&quot;00740221&quot;/&gt;&lt;wsp:rsid wsp:val=&quot;00740315&quot;/&gt;&lt;wsp:rsid wsp:val=&quot;00740365&quot;/&gt;&lt;wsp:rsid wsp:val=&quot;007403DD&quot;/&gt;&lt;wsp:rsid wsp:val=&quot;00740A34&quot;/&gt;&lt;wsp:rsid wsp:val=&quot;00740B3A&quot;/&gt;&lt;wsp:rsid wsp:val=&quot;00740F14&quot;/&gt;&lt;wsp:rsid wsp:val=&quot;00741073&quot;/&gt;&lt;wsp:rsid wsp:val=&quot;00741106&quot;/&gt;&lt;wsp:rsid wsp:val=&quot;007411EF&quot;/&gt;&lt;wsp:rsid wsp:val=&quot;00741C44&quot;/&gt;&lt;wsp:rsid wsp:val=&quot;00741C8D&quot;/&gt;&lt;wsp:rsid wsp:val=&quot;00741D4C&quot;/&gt;&lt;wsp:rsid wsp:val=&quot;00741F0B&quot;/&gt;&lt;wsp:rsid wsp:val=&quot;0074236E&quot;/&gt;&lt;wsp:rsid wsp:val=&quot;0074277C&quot;/&gt;&lt;wsp:rsid wsp:val=&quot;0074411A&quot;/&gt;&lt;wsp:rsid wsp:val=&quot;00744583&quot;/&gt;&lt;wsp:rsid wsp:val=&quot;007448F9&quot;/&gt;&lt;wsp:rsid wsp:val=&quot;00745079&quot;/&gt;&lt;wsp:rsid wsp:val=&quot;0074519F&quot;/&gt;&lt;wsp:rsid wsp:val=&quot;0074524C&quot;/&gt;&lt;wsp:rsid wsp:val=&quot;007454D1&quot;/&gt;&lt;wsp:rsid wsp:val=&quot;0074552A&quot;/&gt;&lt;wsp:rsid wsp:val=&quot;007458AA&quot;/&gt;&lt;wsp:rsid wsp:val=&quot;00745D69&quot;/&gt;&lt;wsp:rsid wsp:val=&quot;00745EE9&quot;/&gt;&lt;wsp:rsid wsp:val=&quot;00746572&quot;/&gt;&lt;wsp:rsid wsp:val=&quot;00746729&quot;/&gt;&lt;wsp:rsid wsp:val=&quot;007468DF&quot;/&gt;&lt;wsp:rsid wsp:val=&quot;00746B3E&quot;/&gt;&lt;wsp:rsid wsp:val=&quot;00746DE3&quot;/&gt;&lt;wsp:rsid wsp:val=&quot;00747656&quot;/&gt;&lt;wsp:rsid wsp:val=&quot;007476DF&quot;/&gt;&lt;wsp:rsid wsp:val=&quot;00747C74&quot;/&gt;&lt;wsp:rsid wsp:val=&quot;00747E75&quot;/&gt;&lt;wsp:rsid wsp:val=&quot;00747FBC&quot;/&gt;&lt;wsp:rsid wsp:val=&quot;00750447&quot;/&gt;&lt;wsp:rsid wsp:val=&quot;00750784&quot;/&gt;&lt;wsp:rsid wsp:val=&quot;0075087E&quot;/&gt;&lt;wsp:rsid wsp:val=&quot;00750FB7&quot;/&gt;&lt;wsp:rsid wsp:val=&quot;007511ED&quot;/&gt;&lt;wsp:rsid wsp:val=&quot;0075130C&quot;/&gt;&lt;wsp:rsid wsp:val=&quot;00751403&quot;/&gt;&lt;wsp:rsid wsp:val=&quot;00751454&quot;/&gt;&lt;wsp:rsid wsp:val=&quot;007529F5&quot;/&gt;&lt;wsp:rsid wsp:val=&quot;00752C68&quot;/&gt;&lt;wsp:rsid wsp:val=&quot;00752D0B&quot;/&gt;&lt;wsp:rsid wsp:val=&quot;00752D83&quot;/&gt;&lt;wsp:rsid wsp:val=&quot;00752F7C&quot;/&gt;&lt;wsp:rsid wsp:val=&quot;00753030&quot;/&gt;&lt;wsp:rsid wsp:val=&quot;0075306E&quot;/&gt;&lt;wsp:rsid wsp:val=&quot;00753542&quot;/&gt;&lt;wsp:rsid wsp:val=&quot;00753914&quot;/&gt;&lt;wsp:rsid wsp:val=&quot;00753B4A&quot;/&gt;&lt;wsp:rsid wsp:val=&quot;00754087&quot;/&gt;&lt;wsp:rsid wsp:val=&quot;007548DA&quot;/&gt;&lt;wsp:rsid wsp:val=&quot;0075491B&quot;/&gt;&lt;wsp:rsid wsp:val=&quot;007552B9&quot;/&gt;&lt;wsp:rsid wsp:val=&quot;00755532&quot;/&gt;&lt;wsp:rsid wsp:val=&quot;007556F5&quot;/&gt;&lt;wsp:rsid wsp:val=&quot;00755CB9&quot;/&gt;&lt;wsp:rsid wsp:val=&quot;00755ED3&quot;/&gt;&lt;wsp:rsid wsp:val=&quot;00756489&quot;/&gt;&lt;wsp:rsid wsp:val=&quot;0075658D&quot;/&gt;&lt;wsp:rsid wsp:val=&quot;0075676F&quot;/&gt;&lt;wsp:rsid wsp:val=&quot;00756DAD&quot;/&gt;&lt;wsp:rsid wsp:val=&quot;0075723B&quot;/&gt;&lt;wsp:rsid wsp:val=&quot;007574FE&quot;/&gt;&lt;wsp:rsid wsp:val=&quot;00757515&quot;/&gt;&lt;wsp:rsid wsp:val=&quot;00757F1F&quot;/&gt;&lt;wsp:rsid wsp:val=&quot;00760119&quot;/&gt;&lt;wsp:rsid wsp:val=&quot;00760283&quot;/&gt;&lt;wsp:rsid wsp:val=&quot;00760632&quot;/&gt;&lt;wsp:rsid wsp:val=&quot;007607AB&quot;/&gt;&lt;wsp:rsid wsp:val=&quot;00760C9E&quot;/&gt;&lt;wsp:rsid wsp:val=&quot;0076115C&quot;/&gt;&lt;wsp:rsid wsp:val=&quot;007614BD&quot;/&gt;&lt;wsp:rsid wsp:val=&quot;007614DE&quot;/&gt;&lt;wsp:rsid wsp:val=&quot;00761C66&quot;/&gt;&lt;wsp:rsid wsp:val=&quot;00761CAC&quot;/&gt;&lt;wsp:rsid wsp:val=&quot;007621CE&quot;/&gt;&lt;wsp:rsid wsp:val=&quot;007625FF&quot;/&gt;&lt;wsp:rsid wsp:val=&quot;007626B5&quot;/&gt;&lt;wsp:rsid wsp:val=&quot;00762BA4&quot;/&gt;&lt;wsp:rsid wsp:val=&quot;00762F72&quot;/&gt;&lt;wsp:rsid wsp:val=&quot;00762FFA&quot;/&gt;&lt;wsp:rsid wsp:val=&quot;007638E6&quot;/&gt;&lt;wsp:rsid wsp:val=&quot;00764E3C&quot;/&gt;&lt;wsp:rsid wsp:val=&quot;00764E41&quot;/&gt;&lt;wsp:rsid wsp:val=&quot;00764EEE&quot;/&gt;&lt;wsp:rsid wsp:val=&quot;0076595B&quot;/&gt;&lt;wsp:rsid wsp:val=&quot;00765C87&quot;/&gt;&lt;wsp:rsid wsp:val=&quot;00766209&quot;/&gt;&lt;wsp:rsid wsp:val=&quot;00766911&quot;/&gt;&lt;wsp:rsid wsp:val=&quot;00766A60&quot;/&gt;&lt;wsp:rsid wsp:val=&quot;00766A97&quot;/&gt;&lt;wsp:rsid wsp:val=&quot;00766B92&quot;/&gt;&lt;wsp:rsid wsp:val=&quot;00767178&quot;/&gt;&lt;wsp:rsid wsp:val=&quot;0076721C&quot;/&gt;&lt;wsp:rsid wsp:val=&quot;00767562&quot;/&gt;&lt;wsp:rsid wsp:val=&quot;007678B4&quot;/&gt;&lt;wsp:rsid wsp:val=&quot;00767B30&quot;/&gt;&lt;wsp:rsid wsp:val=&quot;00770008&quot;/&gt;&lt;wsp:rsid wsp:val=&quot;007709EE&quot;/&gt;&lt;wsp:rsid wsp:val=&quot;00770D08&quot;/&gt;&lt;wsp:rsid wsp:val=&quot;00770DE3&quot;/&gt;&lt;wsp:rsid wsp:val=&quot;00771863&quot;/&gt;&lt;wsp:rsid wsp:val=&quot;00771BD4&quot;/&gt;&lt;wsp:rsid wsp:val=&quot;00771EA8&quot;/&gt;&lt;wsp:rsid wsp:val=&quot;00772B84&quot;/&gt;&lt;wsp:rsid wsp:val=&quot;00772C8C&quot;/&gt;&lt;wsp:rsid wsp:val=&quot;00772D7F&quot;/&gt;&lt;wsp:rsid wsp:val=&quot;00772F5E&quot;/&gt;&lt;wsp:rsid wsp:val=&quot;0077398F&quot;/&gt;&lt;wsp:rsid wsp:val=&quot;00773B5F&quot;/&gt;&lt;wsp:rsid wsp:val=&quot;00774988&quot;/&gt;&lt;wsp:rsid wsp:val=&quot;00774A55&quot;/&gt;&lt;wsp:rsid wsp:val=&quot;00774E5E&quot;/&gt;&lt;wsp:rsid wsp:val=&quot;00775086&quot;/&gt;&lt;wsp:rsid wsp:val=&quot;00775206&quot;/&gt;&lt;wsp:rsid wsp:val=&quot;007752DB&quot;/&gt;&lt;wsp:rsid wsp:val=&quot;007753FC&quot;/&gt;&lt;wsp:rsid wsp:val=&quot;00775645&quot;/&gt;&lt;wsp:rsid wsp:val=&quot;007756C7&quot;/&gt;&lt;wsp:rsid wsp:val=&quot;00776109&quot;/&gt;&lt;wsp:rsid wsp:val=&quot;0077622F&quot;/&gt;&lt;wsp:rsid wsp:val=&quot;00776352&quot;/&gt;&lt;wsp:rsid wsp:val=&quot;007766EC&quot;/&gt;&lt;wsp:rsid wsp:val=&quot;00776814&quot;/&gt;&lt;wsp:rsid wsp:val=&quot;00776CE4&quot;/&gt;&lt;wsp:rsid wsp:val=&quot;007771E5&quot;/&gt;&lt;wsp:rsid wsp:val=&quot;0077783D&quot;/&gt;&lt;wsp:rsid wsp:val=&quot;00777D0F&quot;/&gt;&lt;wsp:rsid wsp:val=&quot;00777FD5&quot;/&gt;&lt;wsp:rsid wsp:val=&quot;00777FF2&quot;/&gt;&lt;wsp:rsid wsp:val=&quot;00780060&quot;/&gt;&lt;wsp:rsid wsp:val=&quot;00780CB7&quot;/&gt;&lt;wsp:rsid wsp:val=&quot;00780F55&quot;/&gt;&lt;wsp:rsid wsp:val=&quot;00781301&quot;/&gt;&lt;wsp:rsid wsp:val=&quot;00781DDC&quot;/&gt;&lt;wsp:rsid wsp:val=&quot;00781EA2&quot;/&gt;&lt;wsp:rsid wsp:val=&quot;00781EC8&quot;/&gt;&lt;wsp:rsid wsp:val=&quot;00782520&quot;/&gt;&lt;wsp:rsid wsp:val=&quot;007827FE&quot;/&gt;&lt;wsp:rsid wsp:val=&quot;00782F10&quot;/&gt;&lt;wsp:rsid wsp:val=&quot;007831AE&quot;/&gt;&lt;wsp:rsid wsp:val=&quot;00783AED&quot;/&gt;&lt;wsp:rsid wsp:val=&quot;00784059&quot;/&gt;&lt;wsp:rsid wsp:val=&quot;007840ED&quot;/&gt;&lt;wsp:rsid wsp:val=&quot;007848BB&quot;/&gt;&lt;wsp:rsid wsp:val=&quot;00784981&quot;/&gt;&lt;wsp:rsid wsp:val=&quot;00784E3E&quot;/&gt;&lt;wsp:rsid wsp:val=&quot;00785033&quot;/&gt;&lt;wsp:rsid wsp:val=&quot;00785188&quot;/&gt;&lt;wsp:rsid wsp:val=&quot;007855DC&quot;/&gt;&lt;wsp:rsid wsp:val=&quot;00786277&quot;/&gt;&lt;wsp:rsid wsp:val=&quot;00786FD2&quot;/&gt;&lt;wsp:rsid wsp:val=&quot;00787330&quot;/&gt;&lt;wsp:rsid wsp:val=&quot;007873E1&quot;/&gt;&lt;wsp:rsid wsp:val=&quot;00787B3F&quot;/&gt;&lt;wsp:rsid wsp:val=&quot;007908CE&quot;/&gt;&lt;wsp:rsid wsp:val=&quot;0079151D&quot;/&gt;&lt;wsp:rsid wsp:val=&quot;0079177B&quot;/&gt;&lt;wsp:rsid wsp:val=&quot;00791DB3&quot;/&gt;&lt;wsp:rsid wsp:val=&quot;007920F3&quot;/&gt;&lt;wsp:rsid wsp:val=&quot;007925FD&quot;/&gt;&lt;wsp:rsid wsp:val=&quot;007926C6&quot;/&gt;&lt;wsp:rsid wsp:val=&quot;007927AB&quot;/&gt;&lt;wsp:rsid wsp:val=&quot;00792A59&quot;/&gt;&lt;wsp:rsid wsp:val=&quot;00792EBF&quot;/&gt;&lt;wsp:rsid wsp:val=&quot;007933FA&quot;/&gt;&lt;wsp:rsid wsp:val=&quot;007939C3&quot;/&gt;&lt;wsp:rsid wsp:val=&quot;00793A79&quot;/&gt;&lt;wsp:rsid wsp:val=&quot;00793D19&quot;/&gt;&lt;wsp:rsid wsp:val=&quot;007947E0&quot;/&gt;&lt;wsp:rsid wsp:val=&quot;00794826&quot;/&gt;&lt;wsp:rsid wsp:val=&quot;0079558C&quot;/&gt;&lt;wsp:rsid wsp:val=&quot;00796DE6&quot;/&gt;&lt;wsp:rsid wsp:val=&quot;007975D3&quot;/&gt;&lt;wsp:rsid wsp:val=&quot;00797832&quot;/&gt;&lt;wsp:rsid wsp:val=&quot;00797D8F&quot;/&gt;&lt;wsp:rsid wsp:val=&quot;00797E49&quot;/&gt;&lt;wsp:rsid wsp:val=&quot;00797FC9&quot;/&gt;&lt;wsp:rsid wsp:val=&quot;007A02B5&quot;/&gt;&lt;wsp:rsid wsp:val=&quot;007A02D5&quot;/&gt;&lt;wsp:rsid wsp:val=&quot;007A0667&quot;/&gt;&lt;wsp:rsid wsp:val=&quot;007A072C&quot;/&gt;&lt;wsp:rsid wsp:val=&quot;007A090B&quot;/&gt;&lt;wsp:rsid wsp:val=&quot;007A119B&quot;/&gt;&lt;wsp:rsid wsp:val=&quot;007A146E&quot;/&gt;&lt;wsp:rsid wsp:val=&quot;007A1486&quot;/&gt;&lt;wsp:rsid wsp:val=&quot;007A14B5&quot;/&gt;&lt;wsp:rsid wsp:val=&quot;007A183D&quot;/&gt;&lt;wsp:rsid wsp:val=&quot;007A1B43&quot;/&gt;&lt;wsp:rsid wsp:val=&quot;007A2654&quot;/&gt;&lt;wsp:rsid wsp:val=&quot;007A3185&quot;/&gt;&lt;wsp:rsid wsp:val=&quot;007A38C8&quot;/&gt;&lt;wsp:rsid wsp:val=&quot;007A3DF4&quot;/&gt;&lt;wsp:rsid wsp:val=&quot;007A4005&quot;/&gt;&lt;wsp:rsid wsp:val=&quot;007A49AB&quot;/&gt;&lt;wsp:rsid wsp:val=&quot;007A50C0&quot;/&gt;&lt;wsp:rsid wsp:val=&quot;007A54C9&quot;/&gt;&lt;wsp:rsid wsp:val=&quot;007A56B0&quot;/&gt;&lt;wsp:rsid wsp:val=&quot;007A58B4&quot;/&gt;&lt;wsp:rsid wsp:val=&quot;007A5A61&quot;/&gt;&lt;wsp:rsid wsp:val=&quot;007A5A90&quot;/&gt;&lt;wsp:rsid wsp:val=&quot;007A5E0F&quot;/&gt;&lt;wsp:rsid wsp:val=&quot;007A6403&quot;/&gt;&lt;wsp:rsid wsp:val=&quot;007A687C&quot;/&gt;&lt;wsp:rsid wsp:val=&quot;007A6EFB&quot;/&gt;&lt;wsp:rsid wsp:val=&quot;007A6F28&quot;/&gt;&lt;wsp:rsid wsp:val=&quot;007A7108&quot;/&gt;&lt;wsp:rsid wsp:val=&quot;007A74B1&quot;/&gt;&lt;wsp:rsid wsp:val=&quot;007A7542&quot;/&gt;&lt;wsp:rsid wsp:val=&quot;007A78AA&quot;/&gt;&lt;wsp:rsid wsp:val=&quot;007B0521&quot;/&gt;&lt;wsp:rsid wsp:val=&quot;007B0731&quot;/&gt;&lt;wsp:rsid wsp:val=&quot;007B168E&quot;/&gt;&lt;wsp:rsid wsp:val=&quot;007B195A&quot;/&gt;&lt;wsp:rsid wsp:val=&quot;007B1B19&quot;/&gt;&lt;wsp:rsid wsp:val=&quot;007B1B2F&quot;/&gt;&lt;wsp:rsid wsp:val=&quot;007B1B83&quot;/&gt;&lt;wsp:rsid wsp:val=&quot;007B1C55&quot;/&gt;&lt;wsp:rsid wsp:val=&quot;007B2077&quot;/&gt;&lt;wsp:rsid wsp:val=&quot;007B23FD&quot;/&gt;&lt;wsp:rsid wsp:val=&quot;007B2A6E&quot;/&gt;&lt;wsp:rsid wsp:val=&quot;007B2BC0&quot;/&gt;&lt;wsp:rsid wsp:val=&quot;007B2CE2&quot;/&gt;&lt;wsp:rsid wsp:val=&quot;007B2EEE&quot;/&gt;&lt;wsp:rsid wsp:val=&quot;007B2F79&quot;/&gt;&lt;wsp:rsid wsp:val=&quot;007B2FDB&quot;/&gt;&lt;wsp:rsid wsp:val=&quot;007B349C&quot;/&gt;&lt;wsp:rsid wsp:val=&quot;007B3547&quot;/&gt;&lt;wsp:rsid wsp:val=&quot;007B3897&quot;/&gt;&lt;wsp:rsid wsp:val=&quot;007B3ADC&quot;/&gt;&lt;wsp:rsid wsp:val=&quot;007B44FE&quot;/&gt;&lt;wsp:rsid wsp:val=&quot;007B4EA9&quot;/&gt;&lt;wsp:rsid wsp:val=&quot;007B55BD&quot;/&gt;&lt;wsp:rsid wsp:val=&quot;007B569D&quot;/&gt;&lt;wsp:rsid wsp:val=&quot;007B5CC3&quot;/&gt;&lt;wsp:rsid wsp:val=&quot;007B6057&quot;/&gt;&lt;wsp:rsid wsp:val=&quot;007B684F&quot;/&gt;&lt;wsp:rsid wsp:val=&quot;007B6C67&quot;/&gt;&lt;wsp:rsid wsp:val=&quot;007B7616&quot;/&gt;&lt;wsp:rsid wsp:val=&quot;007B7765&quot;/&gt;&lt;wsp:rsid wsp:val=&quot;007B79F7&quot;/&gt;&lt;wsp:rsid wsp:val=&quot;007C0286&quot;/&gt;&lt;wsp:rsid wsp:val=&quot;007C0A3A&quot;/&gt;&lt;wsp:rsid wsp:val=&quot;007C0A5D&quot;/&gt;&lt;wsp:rsid wsp:val=&quot;007C0D9F&quot;/&gt;&lt;wsp:rsid wsp:val=&quot;007C106C&quot;/&gt;&lt;wsp:rsid wsp:val=&quot;007C18C7&quot;/&gt;&lt;wsp:rsid wsp:val=&quot;007C1AE9&quot;/&gt;&lt;wsp:rsid wsp:val=&quot;007C1E0B&quot;/&gt;&lt;wsp:rsid wsp:val=&quot;007C2358&quot;/&gt;&lt;wsp:rsid wsp:val=&quot;007C298E&quot;/&gt;&lt;wsp:rsid wsp:val=&quot;007C2B2C&quot;/&gt;&lt;wsp:rsid wsp:val=&quot;007C2FB6&quot;/&gt;&lt;wsp:rsid wsp:val=&quot;007C3190&quot;/&gt;&lt;wsp:rsid wsp:val=&quot;007C320F&quot;/&gt;&lt;wsp:rsid wsp:val=&quot;007C3FF0&quot;/&gt;&lt;wsp:rsid wsp:val=&quot;007C4862&quot;/&gt;&lt;wsp:rsid wsp:val=&quot;007C528A&quot;/&gt;&lt;wsp:rsid wsp:val=&quot;007C5963&quot;/&gt;&lt;wsp:rsid wsp:val=&quot;007C6714&quot;/&gt;&lt;wsp:rsid wsp:val=&quot;007C727A&quot;/&gt;&lt;wsp:rsid wsp:val=&quot;007C7738&quot;/&gt;&lt;wsp:rsid wsp:val=&quot;007C78D9&quot;/&gt;&lt;wsp:rsid wsp:val=&quot;007C78F3&quot;/&gt;&lt;wsp:rsid wsp:val=&quot;007C7B09&quot;/&gt;&lt;wsp:rsid wsp:val=&quot;007C7E71&quot;/&gt;&lt;wsp:rsid wsp:val=&quot;007D075C&quot;/&gt;&lt;wsp:rsid wsp:val=&quot;007D0833&quot;/&gt;&lt;wsp:rsid wsp:val=&quot;007D0904&quot;/&gt;&lt;wsp:rsid wsp:val=&quot;007D094D&quot;/&gt;&lt;wsp:rsid wsp:val=&quot;007D0D24&quot;/&gt;&lt;wsp:rsid wsp:val=&quot;007D0D52&quot;/&gt;&lt;wsp:rsid wsp:val=&quot;007D1991&quot;/&gt;&lt;wsp:rsid wsp:val=&quot;007D1AA1&quot;/&gt;&lt;wsp:rsid wsp:val=&quot;007D1AF4&quot;/&gt;&lt;wsp:rsid wsp:val=&quot;007D2B26&quot;/&gt;&lt;wsp:rsid wsp:val=&quot;007D3664&quot;/&gt;&lt;wsp:rsid wsp:val=&quot;007D3F32&quot;/&gt;&lt;wsp:rsid wsp:val=&quot;007D4556&quot;/&gt;&lt;wsp:rsid wsp:val=&quot;007D47C1&quot;/&gt;&lt;wsp:rsid wsp:val=&quot;007D49E6&quot;/&gt;&lt;wsp:rsid wsp:val=&quot;007D4A33&quot;/&gt;&lt;wsp:rsid wsp:val=&quot;007D4B0F&quot;/&gt;&lt;wsp:rsid wsp:val=&quot;007D4E65&quot;/&gt;&lt;wsp:rsid wsp:val=&quot;007D5C23&quot;/&gt;&lt;wsp:rsid wsp:val=&quot;007D5E23&quot;/&gt;&lt;wsp:rsid wsp:val=&quot;007D5EC9&quot;/&gt;&lt;wsp:rsid wsp:val=&quot;007D5ED2&quot;/&gt;&lt;wsp:rsid wsp:val=&quot;007D6FFF&quot;/&gt;&lt;wsp:rsid wsp:val=&quot;007D7D83&quot;/&gt;&lt;wsp:rsid wsp:val=&quot;007E0A1E&quot;/&gt;&lt;wsp:rsid wsp:val=&quot;007E0BCD&quot;/&gt;&lt;wsp:rsid wsp:val=&quot;007E1191&quot;/&gt;&lt;wsp:rsid wsp:val=&quot;007E120C&quot;/&gt;&lt;wsp:rsid wsp:val=&quot;007E1511&quot;/&gt;&lt;wsp:rsid wsp:val=&quot;007E17A3&quot;/&gt;&lt;wsp:rsid wsp:val=&quot;007E1C07&quot;/&gt;&lt;wsp:rsid wsp:val=&quot;007E1CEE&quot;/&gt;&lt;wsp:rsid wsp:val=&quot;007E2752&quot;/&gt;&lt;wsp:rsid wsp:val=&quot;007E3052&quot;/&gt;&lt;wsp:rsid wsp:val=&quot;007E3D27&quot;/&gt;&lt;wsp:rsid wsp:val=&quot;007E43A7&quot;/&gt;&lt;wsp:rsid wsp:val=&quot;007E4A00&quot;/&gt;&lt;wsp:rsid wsp:val=&quot;007E4C04&quot;/&gt;&lt;wsp:rsid wsp:val=&quot;007E53B8&quot;/&gt;&lt;wsp:rsid wsp:val=&quot;007E548A&quot;/&gt;&lt;wsp:rsid wsp:val=&quot;007E54C5&quot;/&gt;&lt;wsp:rsid wsp:val=&quot;007E62BA&quot;/&gt;&lt;wsp:rsid wsp:val=&quot;007E66DD&quot;/&gt;&lt;wsp:rsid wsp:val=&quot;007E7075&quot;/&gt;&lt;wsp:rsid wsp:val=&quot;007E7108&quot;/&gt;&lt;wsp:rsid wsp:val=&quot;007E72DE&quot;/&gt;&lt;wsp:rsid wsp:val=&quot;007E7B94&quot;/&gt;&lt;wsp:rsid wsp:val=&quot;007E7B96&quot;/&gt;&lt;wsp:rsid wsp:val=&quot;007F0123&quot;/&gt;&lt;wsp:rsid wsp:val=&quot;007F0436&quot;/&gt;&lt;wsp:rsid wsp:val=&quot;007F0651&quot;/&gt;&lt;wsp:rsid wsp:val=&quot;007F078A&quot;/&gt;&lt;wsp:rsid wsp:val=&quot;007F0872&quot;/&gt;&lt;wsp:rsid wsp:val=&quot;007F1205&quot;/&gt;&lt;wsp:rsid wsp:val=&quot;007F1530&quot;/&gt;&lt;wsp:rsid wsp:val=&quot;007F1878&quot;/&gt;&lt;wsp:rsid wsp:val=&quot;007F2029&quot;/&gt;&lt;wsp:rsid wsp:val=&quot;007F2604&quot;/&gt;&lt;wsp:rsid wsp:val=&quot;007F2CF8&quot;/&gt;&lt;wsp:rsid wsp:val=&quot;007F2DEA&quot;/&gt;&lt;wsp:rsid wsp:val=&quot;007F3012&quot;/&gt;&lt;wsp:rsid wsp:val=&quot;007F371D&quot;/&gt;&lt;wsp:rsid wsp:val=&quot;007F3A5F&quot;/&gt;&lt;wsp:rsid wsp:val=&quot;007F401A&quot;/&gt;&lt;wsp:rsid wsp:val=&quot;007F465C&quot;/&gt;&lt;wsp:rsid wsp:val=&quot;007F4E24&quot;/&gt;&lt;wsp:rsid wsp:val=&quot;007F566A&quot;/&gt;&lt;wsp:rsid wsp:val=&quot;007F5713&quot;/&gt;&lt;wsp:rsid wsp:val=&quot;007F59F3&quot;/&gt;&lt;wsp:rsid wsp:val=&quot;007F6050&quot;/&gt;&lt;wsp:rsid wsp:val=&quot;007F64F1&quot;/&gt;&lt;wsp:rsid wsp:val=&quot;007F6E50&quot;/&gt;&lt;wsp:rsid wsp:val=&quot;007F6FF5&quot;/&gt;&lt;wsp:rsid wsp:val=&quot;007F7149&quot;/&gt;&lt;wsp:rsid wsp:val=&quot;007F7256&quot;/&gt;&lt;wsp:rsid wsp:val=&quot;007F7421&quot;/&gt;&lt;wsp:rsid wsp:val=&quot;0080004E&quot;/&gt;&lt;wsp:rsid wsp:val=&quot;008005FF&quot;/&gt;&lt;wsp:rsid wsp:val=&quot;0080116A&quot;/&gt;&lt;wsp:rsid wsp:val=&quot;00801D95&quot;/&gt;&lt;wsp:rsid wsp:val=&quot;00801E7D&quot;/&gt;&lt;wsp:rsid wsp:val=&quot;00801F92&quot;/&gt;&lt;wsp:rsid wsp:val=&quot;00802391&quot;/&gt;&lt;wsp:rsid wsp:val=&quot;0080245E&quot;/&gt;&lt;wsp:rsid wsp:val=&quot;008032D1&quot;/&gt;&lt;wsp:rsid wsp:val=&quot;00803B05&quot;/&gt;&lt;wsp:rsid wsp:val=&quot;00804113&quot;/&gt;&lt;wsp:rsid wsp:val=&quot;0080425D&quot;/&gt;&lt;wsp:rsid wsp:val=&quot;00804895&quot;/&gt;&lt;wsp:rsid wsp:val=&quot;00805117&quot;/&gt;&lt;wsp:rsid wsp:val=&quot;008052FA&quot;/&gt;&lt;wsp:rsid wsp:val=&quot;0080549D&quot;/&gt;&lt;wsp:rsid wsp:val=&quot;00805B3B&quot;/&gt;&lt;wsp:rsid wsp:val=&quot;00805D1C&quot;/&gt;&lt;wsp:rsid wsp:val=&quot;00806007&quot;/&gt;&lt;wsp:rsid wsp:val=&quot;008064B9&quot;/&gt;&lt;wsp:rsid wsp:val=&quot;00806AD8&quot;/&gt;&lt;wsp:rsid wsp:val=&quot;00806ECC&quot;/&gt;&lt;wsp:rsid wsp:val=&quot;00807882&quot;/&gt;&lt;wsp:rsid wsp:val=&quot;00810608&quot;/&gt;&lt;wsp:rsid wsp:val=&quot;00810A7D&quot;/&gt;&lt;wsp:rsid wsp:val=&quot;00811088&quot;/&gt;&lt;wsp:rsid wsp:val=&quot;00811314&quot;/&gt;&lt;wsp:rsid wsp:val=&quot;00811721&quot;/&gt;&lt;wsp:rsid wsp:val=&quot;00811819&quot;/&gt;&lt;wsp:rsid wsp:val=&quot;00811B12&quot;/&gt;&lt;wsp:rsid wsp:val=&quot;00811F1F&quot;/&gt;&lt;wsp:rsid wsp:val=&quot;008121C6&quot;/&gt;&lt;wsp:rsid wsp:val=&quot;00812613&quot;/&gt;&lt;wsp:rsid wsp:val=&quot;008127BB&quot;/&gt;&lt;wsp:rsid wsp:val=&quot;00812913&quot;/&gt;&lt;wsp:rsid wsp:val=&quot;00812A5C&quot;/&gt;&lt;wsp:rsid wsp:val=&quot;00812E50&quot;/&gt;&lt;wsp:rsid wsp:val=&quot;0081362E&quot;/&gt;&lt;wsp:rsid wsp:val=&quot;00813B62&quot;/&gt;&lt;wsp:rsid wsp:val=&quot;0081434A&quot;/&gt;&lt;wsp:rsid wsp:val=&quot;00814A30&quot;/&gt;&lt;wsp:rsid wsp:val=&quot;00814C81&quot;/&gt;&lt;wsp:rsid wsp:val=&quot;00814CD2&quot;/&gt;&lt;wsp:rsid wsp:val=&quot;00814E59&quot;/&gt;&lt;wsp:rsid wsp:val=&quot;008154CE&quot;/&gt;&lt;wsp:rsid wsp:val=&quot;0081584D&quot;/&gt;&lt;wsp:rsid wsp:val=&quot;00815948&quot;/&gt;&lt;wsp:rsid wsp:val=&quot;00815D5F&quot;/&gt;&lt;wsp:rsid wsp:val=&quot;00815E31&quot;/&gt;&lt;wsp:rsid wsp:val=&quot;008160B9&quot;/&gt;&lt;wsp:rsid wsp:val=&quot;008168F6&quot;/&gt;&lt;wsp:rsid wsp:val=&quot;00816DB5&quot;/&gt;&lt;wsp:rsid wsp:val=&quot;0081754E&quot;/&gt;&lt;wsp:rsid wsp:val=&quot;00820D83&quot;/&gt;&lt;wsp:rsid wsp:val=&quot;00820FFD&quot;/&gt;&lt;wsp:rsid wsp:val=&quot;00821B08&quot;/&gt;&lt;wsp:rsid wsp:val=&quot;00821BF4&quot;/&gt;&lt;wsp:rsid wsp:val=&quot;00821F03&quot;/&gt;&lt;wsp:rsid wsp:val=&quot;0082218A&quot;/&gt;&lt;wsp:rsid wsp:val=&quot;00822907&quot;/&gt;&lt;wsp:rsid wsp:val=&quot;00822B8A&quot;/&gt;&lt;wsp:rsid wsp:val=&quot;00823514&quot;/&gt;&lt;wsp:rsid wsp:val=&quot;008236B6&quot;/&gt;&lt;wsp:rsid wsp:val=&quot;00823776&quot;/&gt;&lt;wsp:rsid wsp:val=&quot;008237B5&quot;/&gt;&lt;wsp:rsid wsp:val=&quot;00824023&quot;/&gt;&lt;wsp:rsid wsp:val=&quot;00824CFB&quot;/&gt;&lt;wsp:rsid wsp:val=&quot;00824E3B&quot;/&gt;&lt;wsp:rsid wsp:val=&quot;00825B16&quot;/&gt;&lt;wsp:rsid wsp:val=&quot;00825D0E&quot;/&gt;&lt;wsp:rsid wsp:val=&quot;00826444&quot;/&gt;&lt;wsp:rsid wsp:val=&quot;00827A08&quot;/&gt;&lt;wsp:rsid wsp:val=&quot;00827C52&quot;/&gt;&lt;wsp:rsid wsp:val=&quot;00827CED&quot;/&gt;&lt;wsp:rsid wsp:val=&quot;00827EB8&quot;/&gt;&lt;wsp:rsid wsp:val=&quot;008305DF&quot;/&gt;&lt;wsp:rsid wsp:val=&quot;008308F2&quot;/&gt;&lt;wsp:rsid wsp:val=&quot;00830FE1&quot;/&gt;&lt;wsp:rsid wsp:val=&quot;00831067&quot;/&gt;&lt;wsp:rsid wsp:val=&quot;0083166A&quot;/&gt;&lt;wsp:rsid wsp:val=&quot;00831718&quot;/&gt;&lt;wsp:rsid wsp:val=&quot;008317AC&quot;/&gt;&lt;wsp:rsid wsp:val=&quot;00831A46&quot;/&gt;&lt;wsp:rsid wsp:val=&quot;00831A5F&quot;/&gt;&lt;wsp:rsid wsp:val=&quot;00831C9D&quot;/&gt;&lt;wsp:rsid wsp:val=&quot;00832156&quot;/&gt;&lt;wsp:rsid wsp:val=&quot;00832235&quot;/&gt;&lt;wsp:rsid wsp:val=&quot;00832A3D&quot;/&gt;&lt;wsp:rsid wsp:val=&quot;00832B4C&quot;/&gt;&lt;wsp:rsid wsp:val=&quot;00832BBB&quot;/&gt;&lt;wsp:rsid wsp:val=&quot;00832BFA&quot;/&gt;&lt;wsp:rsid wsp:val=&quot;00832D16&quot;/&gt;&lt;wsp:rsid wsp:val=&quot;008334E5&quot;/&gt;&lt;wsp:rsid wsp:val=&quot;00833CF5&quot;/&gt;&lt;wsp:rsid wsp:val=&quot;00834DFB&quot;/&gt;&lt;wsp:rsid wsp:val=&quot;0083543F&quot;/&gt;&lt;wsp:rsid wsp:val=&quot;0083572E&quot;/&gt;&lt;wsp:rsid wsp:val=&quot;00835865&quot;/&gt;&lt;wsp:rsid wsp:val=&quot;008359B3&quot;/&gt;&lt;wsp:rsid wsp:val=&quot;00835B84&quot;/&gt;&lt;wsp:rsid wsp:val=&quot;00835F53&quot;/&gt;&lt;wsp:rsid wsp:val=&quot;0083655E&quot;/&gt;&lt;wsp:rsid wsp:val=&quot;00836579&quot;/&gt;&lt;wsp:rsid wsp:val=&quot;00836B72&quot;/&gt;&lt;wsp:rsid wsp:val=&quot;00837073&quot;/&gt;&lt;wsp:rsid wsp:val=&quot;0083741A&quot;/&gt;&lt;wsp:rsid wsp:val=&quot;0083779D&quot;/&gt;&lt;wsp:rsid wsp:val=&quot;00837DAD&quot;/&gt;&lt;wsp:rsid wsp:val=&quot;00840112&quot;/&gt;&lt;wsp:rsid wsp:val=&quot;008401AD&quot;/&gt;&lt;wsp:rsid wsp:val=&quot;008407C1&quot;/&gt;&lt;wsp:rsid wsp:val=&quot;008408D0&quot;/&gt;&lt;wsp:rsid wsp:val=&quot;008408FB&quot;/&gt;&lt;wsp:rsid wsp:val=&quot;00840CE7&quot;/&gt;&lt;wsp:rsid wsp:val=&quot;00841087&quot;/&gt;&lt;wsp:rsid wsp:val=&quot;0084117B&quot;/&gt;&lt;wsp:rsid wsp:val=&quot;008416E9&quot;/&gt;&lt;wsp:rsid wsp:val=&quot;00841A1E&quot;/&gt;&lt;wsp:rsid wsp:val=&quot;008427AB&quot;/&gt;&lt;wsp:rsid wsp:val=&quot;008428D7&quot;/&gt;&lt;wsp:rsid wsp:val=&quot;00842B98&quot;/&gt;&lt;wsp:rsid wsp:val=&quot;00842BE4&quot;/&gt;&lt;wsp:rsid wsp:val=&quot;00842E31&quot;/&gt;&lt;wsp:rsid wsp:val=&quot;00843167&quot;/&gt;&lt;wsp:rsid wsp:val=&quot;0084449D&quot;/&gt;&lt;wsp:rsid wsp:val=&quot;008451E5&quot;/&gt;&lt;wsp:rsid wsp:val=&quot;008454DC&quot;/&gt;&lt;wsp:rsid wsp:val=&quot;00845505&quot;/&gt;&lt;wsp:rsid wsp:val=&quot;008458BB&quot;/&gt;&lt;wsp:rsid wsp:val=&quot;00845B72&quot;/&gt;&lt;wsp:rsid wsp:val=&quot;00845DFC&quot;/&gt;&lt;wsp:rsid wsp:val=&quot;00845EE8&quot;/&gt;&lt;wsp:rsid wsp:val=&quot;008465F1&quot;/&gt;&lt;wsp:rsid wsp:val=&quot;00846618&quot;/&gt;&lt;wsp:rsid wsp:val=&quot;008470CA&quot;/&gt;&lt;wsp:rsid wsp:val=&quot;0084735D&quot;/&gt;&lt;wsp:rsid wsp:val=&quot;00847460&quot;/&gt;&lt;wsp:rsid wsp:val=&quot;00847CBB&quot;/&gt;&lt;wsp:rsid wsp:val=&quot;00847F44&quot;/&gt;&lt;wsp:rsid wsp:val=&quot;00850B83&quot;/&gt;&lt;wsp:rsid wsp:val=&quot;00850CEF&quot;/&gt;&lt;wsp:rsid wsp:val=&quot;00850DF3&quot;/&gt;&lt;wsp:rsid wsp:val=&quot;00850ED2&quot;/&gt;&lt;wsp:rsid wsp:val=&quot;0085162C&quot;/&gt;&lt;wsp:rsid wsp:val=&quot;00851967&quot;/&gt;&lt;wsp:rsid wsp:val=&quot;00851DAB&quot;/&gt;&lt;wsp:rsid wsp:val=&quot;008521C6&quot;/&gt;&lt;wsp:rsid wsp:val=&quot;008524A7&quot;/&gt;&lt;wsp:rsid wsp:val=&quot;00852AD3&quot;/&gt;&lt;wsp:rsid wsp:val=&quot;00852C02&quot;/&gt;&lt;wsp:rsid wsp:val=&quot;00854DD1&quot;/&gt;&lt;wsp:rsid wsp:val=&quot;00854DF1&quot;/&gt;&lt;wsp:rsid wsp:val=&quot;00854EAE&quot;/&gt;&lt;wsp:rsid wsp:val=&quot;008550B3&quot;/&gt;&lt;wsp:rsid wsp:val=&quot;008554D1&quot;/&gt;&lt;wsp:rsid wsp:val=&quot;0085586F&quot;/&gt;&lt;wsp:rsid wsp:val=&quot;00855DBD&quot;/&gt;&lt;wsp:rsid wsp:val=&quot;00856774&quot;/&gt;&lt;wsp:rsid wsp:val=&quot;0085692A&quot;/&gt;&lt;wsp:rsid wsp:val=&quot;00856CAC&quot;/&gt;&lt;wsp:rsid wsp:val=&quot;00856CFC&quot;/&gt;&lt;wsp:rsid wsp:val=&quot;008573EE&quot;/&gt;&lt;wsp:rsid wsp:val=&quot;00857890&quot;/&gt;&lt;wsp:rsid wsp:val=&quot;00857D58&quot;/&gt;&lt;wsp:rsid wsp:val=&quot;00860049&quot;/&gt;&lt;wsp:rsid wsp:val=&quot;008601C0&quot;/&gt;&lt;wsp:rsid wsp:val=&quot;0086031D&quot;/&gt;&lt;wsp:rsid wsp:val=&quot;0086048A&quot;/&gt;&lt;wsp:rsid wsp:val=&quot;008607CE&quot;/&gt;&lt;wsp:rsid wsp:val=&quot;00860A30&quot;/&gt;&lt;wsp:rsid wsp:val=&quot;00860B5E&quot;/&gt;&lt;wsp:rsid wsp:val=&quot;00860B84&quot;/&gt;&lt;wsp:rsid wsp:val=&quot;00860F3E&quot;/&gt;&lt;wsp:rsid wsp:val=&quot;00861F8A&quot;/&gt;&lt;wsp:rsid wsp:val=&quot;008622B0&quot;/&gt;&lt;wsp:rsid wsp:val=&quot;00863551&quot;/&gt;&lt;wsp:rsid wsp:val=&quot;00863B2D&quot;/&gt;&lt;wsp:rsid wsp:val=&quot;008644C6&quot;/&gt;&lt;wsp:rsid wsp:val=&quot;00864504&quot;/&gt;&lt;wsp:rsid wsp:val=&quot;00864517&quot;/&gt;&lt;wsp:rsid wsp:val=&quot;0086456C&quot;/&gt;&lt;wsp:rsid wsp:val=&quot;0086485A&quot;/&gt;&lt;wsp:rsid wsp:val=&quot;008656AC&quot;/&gt;&lt;wsp:rsid wsp:val=&quot;00865842&quot;/&gt;&lt;wsp:rsid wsp:val=&quot;008659CC&quot;/&gt;&lt;wsp:rsid wsp:val=&quot;008666ED&quot;/&gt;&lt;wsp:rsid wsp:val=&quot;00866A3D&quot;/&gt;&lt;wsp:rsid wsp:val=&quot;00866CB5&quot;/&gt;&lt;wsp:rsid wsp:val=&quot;00866EFE&quot;/&gt;&lt;wsp:rsid wsp:val=&quot;00867139&quot;/&gt;&lt;wsp:rsid wsp:val=&quot;008678C3&quot;/&gt;&lt;wsp:rsid wsp:val=&quot;0087005A&quot;/&gt;&lt;wsp:rsid wsp:val=&quot;00870331&quot;/&gt;&lt;wsp:rsid wsp:val=&quot;008708A5&quot;/&gt;&lt;wsp:rsid wsp:val=&quot;008708AD&quot;/&gt;&lt;wsp:rsid wsp:val=&quot;0087092F&quot;/&gt;&lt;wsp:rsid wsp:val=&quot;00870DCE&quot;/&gt;&lt;wsp:rsid wsp:val=&quot;00871360&quot;/&gt;&lt;wsp:rsid wsp:val=&quot;00871739&quot;/&gt;&lt;wsp:rsid wsp:val=&quot;00871BB9&quot;/&gt;&lt;wsp:rsid wsp:val=&quot;00871F6B&quot;/&gt;&lt;wsp:rsid wsp:val=&quot;00871FEE&quot;/&gt;&lt;wsp:rsid wsp:val=&quot;008724D6&quot;/&gt;&lt;wsp:rsid wsp:val=&quot;008727D6&quot;/&gt;&lt;wsp:rsid wsp:val=&quot;00872E4F&quot;/&gt;&lt;wsp:rsid wsp:val=&quot;00873240&quot;/&gt;&lt;wsp:rsid wsp:val=&quot;00873408&quot;/&gt;&lt;wsp:rsid wsp:val=&quot;0087396E&quot;/&gt;&lt;wsp:rsid wsp:val=&quot;00873A6B&quot;/&gt;&lt;wsp:rsid wsp:val=&quot;00873A96&quot;/&gt;&lt;wsp:rsid wsp:val=&quot;00873C45&quot;/&gt;&lt;wsp:rsid wsp:val=&quot;00873F2A&quot;/&gt;&lt;wsp:rsid wsp:val=&quot;00874063&quot;/&gt;&lt;wsp:rsid wsp:val=&quot;00874114&quot;/&gt;&lt;wsp:rsid wsp:val=&quot;00874163&quot;/&gt;&lt;wsp:rsid wsp:val=&quot;0087435E&quot;/&gt;&lt;wsp:rsid wsp:val=&quot;0087471D&quot;/&gt;&lt;wsp:rsid wsp:val=&quot;00874B78&quot;/&gt;&lt;wsp:rsid wsp:val=&quot;00874C63&quot;/&gt;&lt;wsp:rsid wsp:val=&quot;00874F15&quot;/&gt;&lt;wsp:rsid wsp:val=&quot;00875174&quot;/&gt;&lt;wsp:rsid wsp:val=&quot;00875903&quot;/&gt;&lt;wsp:rsid wsp:val=&quot;00875C07&quot;/&gt;&lt;wsp:rsid wsp:val=&quot;00875F20&quot;/&gt;&lt;wsp:rsid wsp:val=&quot;0087602D&quot;/&gt;&lt;wsp:rsid wsp:val=&quot;008763B6&quot;/&gt;&lt;wsp:rsid wsp:val=&quot;008767FD&quot;/&gt;&lt;wsp:rsid wsp:val=&quot;00876B04&quot;/&gt;&lt;wsp:rsid wsp:val=&quot;00876B1A&quot;/&gt;&lt;wsp:rsid wsp:val=&quot;00876B3F&quot;/&gt;&lt;wsp:rsid wsp:val=&quot;00877236&quot;/&gt;&lt;wsp:rsid wsp:val=&quot;00877807&quot;/&gt;&lt;wsp:rsid wsp:val=&quot;00877B14&quot;/&gt;&lt;wsp:rsid wsp:val=&quot;008806FD&quot;/&gt;&lt;wsp:rsid wsp:val=&quot;00880AAD&quot;/&gt;&lt;wsp:rsid wsp:val=&quot;0088113E&quot;/&gt;&lt;wsp:rsid wsp:val=&quot;00881535&quot;/&gt;&lt;wsp:rsid wsp:val=&quot;0088164B&quot;/&gt;&lt;wsp:rsid wsp:val=&quot;008816E0&quot;/&gt;&lt;wsp:rsid wsp:val=&quot;00881F1C&quot;/&gt;&lt;wsp:rsid wsp:val=&quot;0088229F&quot;/&gt;&lt;wsp:rsid wsp:val=&quot;0088291A&quot;/&gt;&lt;wsp:rsid wsp:val=&quot;00882A3A&quot;/&gt;&lt;wsp:rsid wsp:val=&quot;00882AA4&quot;/&gt;&lt;wsp:rsid wsp:val=&quot;00882DD7&quot;/&gt;&lt;wsp:rsid wsp:val=&quot;00882FFB&quot;/&gt;&lt;wsp:rsid wsp:val=&quot;00883C86&quot;/&gt;&lt;wsp:rsid wsp:val=&quot;00884376&quot;/&gt;&lt;wsp:rsid wsp:val=&quot;00884393&quot;/&gt;&lt;wsp:rsid wsp:val=&quot;0088455C&quot;/&gt;&lt;wsp:rsid wsp:val=&quot;008846DF&quot;/&gt;&lt;wsp:rsid wsp:val=&quot;00884A8E&quot;/&gt;&lt;wsp:rsid wsp:val=&quot;008850D7&quot;/&gt;&lt;wsp:rsid wsp:val=&quot;0088512D&quot;/&gt;&lt;wsp:rsid wsp:val=&quot;00885BD0&quot;/&gt;&lt;wsp:rsid wsp:val=&quot;008864E8&quot;/&gt;&lt;wsp:rsid wsp:val=&quot;00886840&quot;/&gt;&lt;wsp:rsid wsp:val=&quot;00886E04&quot;/&gt;&lt;wsp:rsid wsp:val=&quot;008870D2&quot;/&gt;&lt;wsp:rsid wsp:val=&quot;008873EA&quot;/&gt;&lt;wsp:rsid wsp:val=&quot;008874CC&quot;/&gt;&lt;wsp:rsid wsp:val=&quot;00887985&quot;/&gt;&lt;wsp:rsid wsp:val=&quot;00890553&quot;/&gt;&lt;wsp:rsid wsp:val=&quot;00891079&quot;/&gt;&lt;wsp:rsid wsp:val=&quot;00891BB1&quot;/&gt;&lt;wsp:rsid wsp:val=&quot;008921B9&quot;/&gt;&lt;wsp:rsid wsp:val=&quot;00892310&quot;/&gt;&lt;wsp:rsid wsp:val=&quot;0089242D&quot;/&gt;&lt;wsp:rsid wsp:val=&quot;00892966&quot;/&gt;&lt;wsp:rsid wsp:val=&quot;00892CFC&quot;/&gt;&lt;wsp:rsid wsp:val=&quot;00892D13&quot;/&gt;&lt;wsp:rsid wsp:val=&quot;00892E3A&quot;/&gt;&lt;wsp:rsid wsp:val=&quot;00892EF7&quot;/&gt;&lt;wsp:rsid wsp:val=&quot;0089323A&quot;/&gt;&lt;wsp:rsid wsp:val=&quot;008936A3&quot;/&gt;&lt;wsp:rsid wsp:val=&quot;008939AB&quot;/&gt;&lt;wsp:rsid wsp:val=&quot;00894180&quot;/&gt;&lt;wsp:rsid wsp:val=&quot;008941BD&quot;/&gt;&lt;wsp:rsid wsp:val=&quot;00894606&quot;/&gt;&lt;wsp:rsid wsp:val=&quot;00894C66&quot;/&gt;&lt;wsp:rsid wsp:val=&quot;00894C79&quot;/&gt;&lt;wsp:rsid wsp:val=&quot;00894E73&quot;/&gt;&lt;wsp:rsid wsp:val=&quot;00894E9D&quot;/&gt;&lt;wsp:rsid wsp:val=&quot;00895095&quot;/&gt;&lt;wsp:rsid wsp:val=&quot;00895371&quot;/&gt;&lt;wsp:rsid wsp:val=&quot;008956AF&quot;/&gt;&lt;wsp:rsid wsp:val=&quot;0089588E&quot;/&gt;&lt;wsp:rsid wsp:val=&quot;008959CA&quot;/&gt;&lt;wsp:rsid wsp:val=&quot;00896B7F&quot;/&gt;&lt;wsp:rsid wsp:val=&quot;00896D6B&quot;/&gt;&lt;wsp:rsid wsp:val=&quot;0089732B&quot;/&gt;&lt;wsp:rsid wsp:val=&quot;008976F5&quot;/&gt;&lt;wsp:rsid wsp:val=&quot;0089782D&quot;/&gt;&lt;wsp:rsid wsp:val=&quot;00897FD4&quot;/&gt;&lt;wsp:rsid wsp:val=&quot;008A057C&quot;/&gt;&lt;wsp:rsid wsp:val=&quot;008A057F&quot;/&gt;&lt;wsp:rsid wsp:val=&quot;008A0BD4&quot;/&gt;&lt;wsp:rsid wsp:val=&quot;008A10FE&quot;/&gt;&lt;wsp:rsid wsp:val=&quot;008A136C&quot;/&gt;&lt;wsp:rsid wsp:val=&quot;008A166F&quot;/&gt;&lt;wsp:rsid wsp:val=&quot;008A1795&quot;/&gt;&lt;wsp:rsid wsp:val=&quot;008A1EA2&quot;/&gt;&lt;wsp:rsid wsp:val=&quot;008A2214&quot;/&gt;&lt;wsp:rsid wsp:val=&quot;008A229D&quot;/&gt;&lt;wsp:rsid wsp:val=&quot;008A22B4&quot;/&gt;&lt;wsp:rsid wsp:val=&quot;008A2B11&quot;/&gt;&lt;wsp:rsid wsp:val=&quot;008A2E03&quot;/&gt;&lt;wsp:rsid wsp:val=&quot;008A2E90&quot;/&gt;&lt;wsp:rsid wsp:val=&quot;008A3178&quot;/&gt;&lt;wsp:rsid wsp:val=&quot;008A3237&quot;/&gt;&lt;wsp:rsid wsp:val=&quot;008A335F&quot;/&gt;&lt;wsp:rsid wsp:val=&quot;008A3CA3&quot;/&gt;&lt;wsp:rsid wsp:val=&quot;008A42E0&quot;/&gt;&lt;wsp:rsid wsp:val=&quot;008A5346&quot;/&gt;&lt;wsp:rsid wsp:val=&quot;008A56FF&quot;/&gt;&lt;wsp:rsid wsp:val=&quot;008A5955&quot;/&gt;&lt;wsp:rsid wsp:val=&quot;008A5D67&quot;/&gt;&lt;wsp:rsid wsp:val=&quot;008A5F81&quot;/&gt;&lt;wsp:rsid wsp:val=&quot;008A6366&quot;/&gt;&lt;wsp:rsid wsp:val=&quot;008A63F6&quot;/&gt;&lt;wsp:rsid wsp:val=&quot;008A6BC4&quot;/&gt;&lt;wsp:rsid wsp:val=&quot;008A6F08&quot;/&gt;&lt;wsp:rsid wsp:val=&quot;008A6FC7&quot;/&gt;&lt;wsp:rsid wsp:val=&quot;008A7691&quot;/&gt;&lt;wsp:rsid wsp:val=&quot;008B0309&quot;/&gt;&lt;wsp:rsid wsp:val=&quot;008B05D4&quot;/&gt;&lt;wsp:rsid wsp:val=&quot;008B1540&quot;/&gt;&lt;wsp:rsid wsp:val=&quot;008B17E0&quot;/&gt;&lt;wsp:rsid wsp:val=&quot;008B18DD&quot;/&gt;&lt;wsp:rsid wsp:val=&quot;008B1E99&quot;/&gt;&lt;wsp:rsid wsp:val=&quot;008B1F08&quot;/&gt;&lt;wsp:rsid wsp:val=&quot;008B1FF1&quot;/&gt;&lt;wsp:rsid wsp:val=&quot;008B2598&quot;/&gt;&lt;wsp:rsid wsp:val=&quot;008B2841&quot;/&gt;&lt;wsp:rsid wsp:val=&quot;008B297F&quot;/&gt;&lt;wsp:rsid wsp:val=&quot;008B2AB6&quot;/&gt;&lt;wsp:rsid wsp:val=&quot;008B2CBF&quot;/&gt;&lt;wsp:rsid wsp:val=&quot;008B3D18&quot;/&gt;&lt;wsp:rsid wsp:val=&quot;008B430E&quot;/&gt;&lt;wsp:rsid wsp:val=&quot;008B4416&quot;/&gt;&lt;wsp:rsid wsp:val=&quot;008B4801&quot;/&gt;&lt;wsp:rsid wsp:val=&quot;008B5195&quot;/&gt;&lt;wsp:rsid wsp:val=&quot;008B588A&quot;/&gt;&lt;wsp:rsid wsp:val=&quot;008B5ACA&quot;/&gt;&lt;wsp:rsid wsp:val=&quot;008B5B1F&quot;/&gt;&lt;wsp:rsid wsp:val=&quot;008B6049&quot;/&gt;&lt;wsp:rsid wsp:val=&quot;008B626A&quot;/&gt;&lt;wsp:rsid wsp:val=&quot;008B6CF2&quot;/&gt;&lt;wsp:rsid wsp:val=&quot;008B6D76&quot;/&gt;&lt;wsp:rsid wsp:val=&quot;008B7222&quot;/&gt;&lt;wsp:rsid wsp:val=&quot;008B7D31&quot;/&gt;&lt;wsp:rsid wsp:val=&quot;008C03BE&quot;/&gt;&lt;wsp:rsid wsp:val=&quot;008C0F89&quot;/&gt;&lt;wsp:rsid wsp:val=&quot;008C14D4&quot;/&gt;&lt;wsp:rsid wsp:val=&quot;008C2581&quot;/&gt;&lt;wsp:rsid wsp:val=&quot;008C2FC3&quot;/&gt;&lt;wsp:rsid wsp:val=&quot;008C3044&quot;/&gt;&lt;wsp:rsid wsp:val=&quot;008C374F&quot;/&gt;&lt;wsp:rsid wsp:val=&quot;008C37B1&quot;/&gt;&lt;wsp:rsid wsp:val=&quot;008C3A61&quot;/&gt;&lt;wsp:rsid wsp:val=&quot;008C3F03&quot;/&gt;&lt;wsp:rsid wsp:val=&quot;008C424F&quot;/&gt;&lt;wsp:rsid wsp:val=&quot;008C4638&quot;/&gt;&lt;wsp:rsid wsp:val=&quot;008C4B86&quot;/&gt;&lt;wsp:rsid wsp:val=&quot;008C522F&quot;/&gt;&lt;wsp:rsid wsp:val=&quot;008C5620&quot;/&gt;&lt;wsp:rsid wsp:val=&quot;008C56C7&quot;/&gt;&lt;wsp:rsid wsp:val=&quot;008C58BC&quot;/&gt;&lt;wsp:rsid wsp:val=&quot;008C60E6&quot;/&gt;&lt;wsp:rsid wsp:val=&quot;008C659B&quot;/&gt;&lt;wsp:rsid wsp:val=&quot;008C6D9E&quot;/&gt;&lt;wsp:rsid wsp:val=&quot;008C6F6F&quot;/&gt;&lt;wsp:rsid wsp:val=&quot;008C7758&quot;/&gt;&lt;wsp:rsid wsp:val=&quot;008D04BE&quot;/&gt;&lt;wsp:rsid wsp:val=&quot;008D0E89&quot;/&gt;&lt;wsp:rsid wsp:val=&quot;008D0EF8&quot;/&gt;&lt;wsp:rsid wsp:val=&quot;008D0F75&quot;/&gt;&lt;wsp:rsid wsp:val=&quot;008D113D&quot;/&gt;&lt;wsp:rsid wsp:val=&quot;008D1355&quot;/&gt;&lt;wsp:rsid wsp:val=&quot;008D1AC9&quot;/&gt;&lt;wsp:rsid wsp:val=&quot;008D1CAD&quot;/&gt;&lt;wsp:rsid wsp:val=&quot;008D1E92&quot;/&gt;&lt;wsp:rsid wsp:val=&quot;008D21B8&quot;/&gt;&lt;wsp:rsid wsp:val=&quot;008D2458&quot;/&gt;&lt;wsp:rsid wsp:val=&quot;008D24F6&quot;/&gt;&lt;wsp:rsid wsp:val=&quot;008D26C5&quot;/&gt;&lt;wsp:rsid wsp:val=&quot;008D28E7&quot;/&gt;&lt;wsp:rsid wsp:val=&quot;008D2E24&quot;/&gt;&lt;wsp:rsid wsp:val=&quot;008D2E5B&quot;/&gt;&lt;wsp:rsid wsp:val=&quot;008D2F2B&quot;/&gt;&lt;wsp:rsid wsp:val=&quot;008D348A&quot;/&gt;&lt;wsp:rsid wsp:val=&quot;008D3772&quot;/&gt;&lt;wsp:rsid wsp:val=&quot;008D3DE4&quot;/&gt;&lt;wsp:rsid wsp:val=&quot;008D3E4C&quot;/&gt;&lt;wsp:rsid wsp:val=&quot;008D4552&quot;/&gt;&lt;wsp:rsid wsp:val=&quot;008D4747&quot;/&gt;&lt;wsp:rsid wsp:val=&quot;008D49CA&quot;/&gt;&lt;wsp:rsid wsp:val=&quot;008D4B1D&quot;/&gt;&lt;wsp:rsid wsp:val=&quot;008D51DA&quot;/&gt;&lt;wsp:rsid wsp:val=&quot;008D5857&quot;/&gt;&lt;wsp:rsid wsp:val=&quot;008D5B24&quot;/&gt;&lt;wsp:rsid wsp:val=&quot;008D6033&quot;/&gt;&lt;wsp:rsid wsp:val=&quot;008D65E6&quot;/&gt;&lt;wsp:rsid wsp:val=&quot;008D6665&quot;/&gt;&lt;wsp:rsid wsp:val=&quot;008D6871&quot;/&gt;&lt;wsp:rsid wsp:val=&quot;008D6B6E&quot;/&gt;&lt;wsp:rsid wsp:val=&quot;008D6DAB&quot;/&gt;&lt;wsp:rsid wsp:val=&quot;008D7C0D&quot;/&gt;&lt;wsp:rsid wsp:val=&quot;008D7DB2&quot;/&gt;&lt;wsp:rsid wsp:val=&quot;008D7E46&quot;/&gt;&lt;wsp:rsid wsp:val=&quot;008E0058&quot;/&gt;&lt;wsp:rsid wsp:val=&quot;008E0641&quot;/&gt;&lt;wsp:rsid wsp:val=&quot;008E1C10&quot;/&gt;&lt;wsp:rsid wsp:val=&quot;008E231E&quot;/&gt;&lt;wsp:rsid wsp:val=&quot;008E2721&quot;/&gt;&lt;wsp:rsid wsp:val=&quot;008E2FCA&quot;/&gt;&lt;wsp:rsid wsp:val=&quot;008E30F2&quot;/&gt;&lt;wsp:rsid wsp:val=&quot;008E35A2&quot;/&gt;&lt;wsp:rsid wsp:val=&quot;008E368F&quot;/&gt;&lt;wsp:rsid wsp:val=&quot;008E36EB&quot;/&gt;&lt;wsp:rsid wsp:val=&quot;008E37AB&quot;/&gt;&lt;wsp:rsid wsp:val=&quot;008E3DD4&quot;/&gt;&lt;wsp:rsid wsp:val=&quot;008E44D3&quot;/&gt;&lt;wsp:rsid wsp:val=&quot;008E4578&quot;/&gt;&lt;wsp:rsid wsp:val=&quot;008E4736&quot;/&gt;&lt;wsp:rsid wsp:val=&quot;008E4834&quot;/&gt;&lt;wsp:rsid wsp:val=&quot;008E5764&quot;/&gt;&lt;wsp:rsid wsp:val=&quot;008E5DF6&quot;/&gt;&lt;wsp:rsid wsp:val=&quot;008E6955&quot;/&gt;&lt;wsp:rsid wsp:val=&quot;008E6ACF&quot;/&gt;&lt;wsp:rsid wsp:val=&quot;008E6C45&quot;/&gt;&lt;wsp:rsid wsp:val=&quot;008E6E42&quot;/&gt;&lt;wsp:rsid wsp:val=&quot;008E795E&quot;/&gt;&lt;wsp:rsid wsp:val=&quot;008E7ACD&quot;/&gt;&lt;wsp:rsid wsp:val=&quot;008E7F8E&quot;/&gt;&lt;wsp:rsid wsp:val=&quot;008F0AF0&quot;/&gt;&lt;wsp:rsid wsp:val=&quot;008F28A7&quot;/&gt;&lt;wsp:rsid wsp:val=&quot;008F2B9C&quot;/&gt;&lt;wsp:rsid wsp:val=&quot;008F2DB8&quot;/&gt;&lt;wsp:rsid wsp:val=&quot;008F2F61&quot;/&gt;&lt;wsp:rsid wsp:val=&quot;008F2FF9&quot;/&gt;&lt;wsp:rsid wsp:val=&quot;008F3184&quot;/&gt;&lt;wsp:rsid wsp:val=&quot;008F31A4&quot;/&gt;&lt;wsp:rsid wsp:val=&quot;008F349C&quot;/&gt;&lt;wsp:rsid wsp:val=&quot;008F3710&quot;/&gt;&lt;wsp:rsid wsp:val=&quot;008F3800&quot;/&gt;&lt;wsp:rsid wsp:val=&quot;008F384B&quot;/&gt;&lt;wsp:rsid wsp:val=&quot;008F4043&quot;/&gt;&lt;wsp:rsid wsp:val=&quot;008F427F&quot;/&gt;&lt;wsp:rsid wsp:val=&quot;008F44D4&quot;/&gt;&lt;wsp:rsid wsp:val=&quot;008F54B6&quot;/&gt;&lt;wsp:rsid wsp:val=&quot;008F5845&quot;/&gt;&lt;wsp:rsid wsp:val=&quot;008F5949&quot;/&gt;&lt;wsp:rsid wsp:val=&quot;008F61DC&quot;/&gt;&lt;wsp:rsid wsp:val=&quot;008F686C&quot;/&gt;&lt;wsp:rsid wsp:val=&quot;008F6A01&quot;/&gt;&lt;wsp:rsid wsp:val=&quot;008F6EA9&quot;/&gt;&lt;wsp:rsid wsp:val=&quot;008F7117&quot;/&gt;&lt;wsp:rsid wsp:val=&quot;008F72D4&quot;/&gt;&lt;wsp:rsid wsp:val=&quot;009007C6&quot;/&gt;&lt;wsp:rsid wsp:val=&quot;009007EE&quot;/&gt;&lt;wsp:rsid wsp:val=&quot;009017DE&quot;/&gt;&lt;wsp:rsid wsp:val=&quot;00901A97&quot;/&gt;&lt;wsp:rsid wsp:val=&quot;00901E8A&quot;/&gt;&lt;wsp:rsid wsp:val=&quot;0090241E&quot;/&gt;&lt;wsp:rsid wsp:val=&quot;009027D3&quot;/&gt;&lt;wsp:rsid wsp:val=&quot;009039FF&quot;/&gt;&lt;wsp:rsid wsp:val=&quot;00903A7A&quot;/&gt;&lt;wsp:rsid wsp:val=&quot;00903BD3&quot;/&gt;&lt;wsp:rsid wsp:val=&quot;00903E6B&quot;/&gt;&lt;wsp:rsid wsp:val=&quot;0090451D&quot;/&gt;&lt;wsp:rsid wsp:val=&quot;00904D67&quot;/&gt;&lt;wsp:rsid wsp:val=&quot;00905666&quot;/&gt;&lt;wsp:rsid wsp:val=&quot;009059F4&quot;/&gt;&lt;wsp:rsid wsp:val=&quot;00905C6C&quot;/&gt;&lt;wsp:rsid wsp:val=&quot;00905CCB&quot;/&gt;&lt;wsp:rsid wsp:val=&quot;00905F5B&quot;/&gt;&lt;wsp:rsid wsp:val=&quot;009061B8&quot;/&gt;&lt;wsp:rsid wsp:val=&quot;00906278&quot;/&gt;&lt;wsp:rsid wsp:val=&quot;0090651D&quot;/&gt;&lt;wsp:rsid wsp:val=&quot;009072BB&quot;/&gt;&lt;wsp:rsid wsp:val=&quot;00907710&quot;/&gt;&lt;wsp:rsid wsp:val=&quot;00907CB4&quot;/&gt;&lt;wsp:rsid wsp:val=&quot;00907D39&quot;/&gt;&lt;wsp:rsid wsp:val=&quot;0091010B&quot;/&gt;&lt;wsp:rsid wsp:val=&quot;0091105A&quot;/&gt;&lt;wsp:rsid wsp:val=&quot;0091181B&quot;/&gt;&lt;wsp:rsid wsp:val=&quot;00911D93&quot;/&gt;&lt;wsp:rsid wsp:val=&quot;00911E82&quot;/&gt;&lt;wsp:rsid wsp:val=&quot;00912178&quot;/&gt;&lt;wsp:rsid wsp:val=&quot;00912801&quot;/&gt;&lt;wsp:rsid wsp:val=&quot;00912C23&quot;/&gt;&lt;wsp:rsid wsp:val=&quot;00913B21&quot;/&gt;&lt;wsp:rsid wsp:val=&quot;00913F82&quot;/&gt;&lt;wsp:rsid wsp:val=&quot;00914913&quot;/&gt;&lt;wsp:rsid wsp:val=&quot;00914B62&quot;/&gt;&lt;wsp:rsid wsp:val=&quot;00914B9B&quot;/&gt;&lt;wsp:rsid wsp:val=&quot;0091515E&quot;/&gt;&lt;wsp:rsid wsp:val=&quot;00915342&quot;/&gt;&lt;wsp:rsid wsp:val=&quot;009154D4&quot;/&gt;&lt;wsp:rsid wsp:val=&quot;00915ABB&quot;/&gt;&lt;wsp:rsid wsp:val=&quot;0091639E&quot;/&gt;&lt;wsp:rsid wsp:val=&quot;00916501&quot;/&gt;&lt;wsp:rsid wsp:val=&quot;00916900&quot;/&gt;&lt;wsp:rsid wsp:val=&quot;00916D48&quot;/&gt;&lt;wsp:rsid wsp:val=&quot;00917346&quot;/&gt;&lt;wsp:rsid wsp:val=&quot;0091740D&quot;/&gt;&lt;wsp:rsid wsp:val=&quot;00917BDE&quot;/&gt;&lt;wsp:rsid wsp:val=&quot;00917EBC&quot;/&gt;&lt;wsp:rsid wsp:val=&quot;00917EBE&quot;/&gt;&lt;wsp:rsid wsp:val=&quot;009219D8&quot;/&gt;&lt;wsp:rsid wsp:val=&quot;00921EFD&quot;/&gt;&lt;wsp:rsid wsp:val=&quot;009222E8&quot;/&gt;&lt;wsp:rsid wsp:val=&quot;00922672&quot;/&gt;&lt;wsp:rsid wsp:val=&quot;00922C2A&quot;/&gt;&lt;wsp:rsid wsp:val=&quot;00922CCB&quot;/&gt;&lt;wsp:rsid wsp:val=&quot;00922DA5&quot;/&gt;&lt;wsp:rsid wsp:val=&quot;00922E0F&quot;/&gt;&lt;wsp:rsid wsp:val=&quot;00922EB6&quot;/&gt;&lt;wsp:rsid wsp:val=&quot;00922F75&quot;/&gt;&lt;wsp:rsid wsp:val=&quot;00923083&quot;/&gt;&lt;wsp:rsid wsp:val=&quot;00923136&quot;/&gt;&lt;wsp:rsid wsp:val=&quot;0092333D&quot;/&gt;&lt;wsp:rsid wsp:val=&quot;009233D7&quot;/&gt;&lt;wsp:rsid wsp:val=&quot;00923645&quot;/&gt;&lt;wsp:rsid wsp:val=&quot;009236C8&quot;/&gt;&lt;wsp:rsid wsp:val=&quot;00923771&quot;/&gt;&lt;wsp:rsid wsp:val=&quot;0092394B&quot;/&gt;&lt;wsp:rsid wsp:val=&quot;00923A2C&quot;/&gt;&lt;wsp:rsid wsp:val=&quot;00924C39&quot;/&gt;&lt;wsp:rsid wsp:val=&quot;00924F70&quot;/&gt;&lt;wsp:rsid wsp:val=&quot;00925124&quot;/&gt;&lt;wsp:rsid wsp:val=&quot;00925322&quot;/&gt;&lt;wsp:rsid wsp:val=&quot;00925A98&quot;/&gt;&lt;wsp:rsid wsp:val=&quot;00926409&quot;/&gt;&lt;wsp:rsid wsp:val=&quot;009264E6&quot;/&gt;&lt;wsp:rsid wsp:val=&quot;00926858&quot;/&gt;&lt;wsp:rsid wsp:val=&quot;00926C0F&quot;/&gt;&lt;wsp:rsid wsp:val=&quot;009270A3&quot;/&gt;&lt;wsp:rsid wsp:val=&quot;00927746&quot;/&gt;&lt;wsp:rsid wsp:val=&quot;0092794A&quot;/&gt;&lt;wsp:rsid wsp:val=&quot;00927D36&quot;/&gt;&lt;wsp:rsid wsp:val=&quot;0093087B&quot;/&gt;&lt;wsp:rsid wsp:val=&quot;00930EBC&quot;/&gt;&lt;wsp:rsid wsp:val=&quot;009317F6&quot;/&gt;&lt;wsp:rsid wsp:val=&quot;00931BDC&quot;/&gt;&lt;wsp:rsid wsp:val=&quot;00931C56&quot;/&gt;&lt;wsp:rsid wsp:val=&quot;00932253&quot;/&gt;&lt;wsp:rsid wsp:val=&quot;00932BE9&quot;/&gt;&lt;wsp:rsid wsp:val=&quot;00933005&quot;/&gt;&lt;wsp:rsid wsp:val=&quot;00933743&quot;/&gt;&lt;wsp:rsid wsp:val=&quot;00933904&quot;/&gt;&lt;wsp:rsid wsp:val=&quot;00933B86&quot;/&gt;&lt;wsp:rsid wsp:val=&quot;009344AD&quot;/&gt;&lt;wsp:rsid wsp:val=&quot;00934679&quot;/&gt;&lt;wsp:rsid wsp:val=&quot;009349D9&quot;/&gt;&lt;wsp:rsid wsp:val=&quot;00934B85&quot;/&gt;&lt;wsp:rsid wsp:val=&quot;00934C51&quot;/&gt;&lt;wsp:rsid wsp:val=&quot;00934F0F&quot;/&gt;&lt;wsp:rsid wsp:val=&quot;0093506C&quot;/&gt;&lt;wsp:rsid wsp:val=&quot;00936222&quot;/&gt;&lt;wsp:rsid wsp:val=&quot;00936571&quot;/&gt;&lt;wsp:rsid wsp:val=&quot;00936996&quot;/&gt;&lt;wsp:rsid wsp:val=&quot;00936ACF&quot;/&gt;&lt;wsp:rsid wsp:val=&quot;009373D2&quot;/&gt;&lt;wsp:rsid wsp:val=&quot;009373FB&quot;/&gt;&lt;wsp:rsid wsp:val=&quot;00937411&quot;/&gt;&lt;wsp:rsid wsp:val=&quot;00937540&quot;/&gt;&lt;wsp:rsid wsp:val=&quot;00940145&quot;/&gt;&lt;wsp:rsid wsp:val=&quot;009403A8&quot;/&gt;&lt;wsp:rsid wsp:val=&quot;009405EB&quot;/&gt;&lt;wsp:rsid wsp:val=&quot;0094081D&quot;/&gt;&lt;wsp:rsid wsp:val=&quot;00940BAE&quot;/&gt;&lt;wsp:rsid wsp:val=&quot;00940C3E&quot;/&gt;&lt;wsp:rsid wsp:val=&quot;0094122B&quot;/&gt;&lt;wsp:rsid wsp:val=&quot;0094147B&quot;/&gt;&lt;wsp:rsid wsp:val=&quot;009415E8&quot;/&gt;&lt;wsp:rsid wsp:val=&quot;00941944&quot;/&gt;&lt;wsp:rsid wsp:val=&quot;00941C0F&quot;/&gt;&lt;wsp:rsid wsp:val=&quot;0094226A&quot;/&gt;&lt;wsp:rsid wsp:val=&quot;00942872&quot;/&gt;&lt;wsp:rsid wsp:val=&quot;00942B3E&quot;/&gt;&lt;wsp:rsid wsp:val=&quot;009431C6&quot;/&gt;&lt;wsp:rsid wsp:val=&quot;00943BD3&quot;/&gt;&lt;wsp:rsid wsp:val=&quot;00944022&quot;/&gt;&lt;wsp:rsid wsp:val=&quot;00945334&quot;/&gt;&lt;wsp:rsid wsp:val=&quot;0094579C&quot;/&gt;&lt;wsp:rsid wsp:val=&quot;0094622A&quot;/&gt;&lt;wsp:rsid wsp:val=&quot;00946349&quot;/&gt;&lt;wsp:rsid wsp:val=&quot;009469B9&quot;/&gt;&lt;wsp:rsid wsp:val=&quot;009469DA&quot;/&gt;&lt;wsp:rsid wsp:val=&quot;00947958&quot;/&gt;&lt;wsp:rsid wsp:val=&quot;0094799C&quot;/&gt;&lt;wsp:rsid wsp:val=&quot;009479B2&quot;/&gt;&lt;wsp:rsid wsp:val=&quot;00947FB8&quot;/&gt;&lt;wsp:rsid wsp:val=&quot;0095038F&quot;/&gt;&lt;wsp:rsid wsp:val=&quot;009509C3&quot;/&gt;&lt;wsp:rsid wsp:val=&quot;009509CE&quot;/&gt;&lt;wsp:rsid wsp:val=&quot;0095101F&quot;/&gt;&lt;wsp:rsid wsp:val=&quot;00951A13&quot;/&gt;&lt;wsp:rsid wsp:val=&quot;00951C3B&quot;/&gt;&lt;wsp:rsid wsp:val=&quot;0095272C&quot;/&gt;&lt;wsp:rsid wsp:val=&quot;009534DD&quot;/&gt;&lt;wsp:rsid wsp:val=&quot;009536F1&quot;/&gt;&lt;wsp:rsid wsp:val=&quot;00954321&quot;/&gt;&lt;wsp:rsid wsp:val=&quot;00954DF1&quot;/&gt;&lt;wsp:rsid wsp:val=&quot;00955973&quot;/&gt;&lt;wsp:rsid wsp:val=&quot;00955C06&quot;/&gt;&lt;wsp:rsid wsp:val=&quot;00955D1C&quot;/&gt;&lt;wsp:rsid wsp:val=&quot;00956358&quot;/&gt;&lt;wsp:rsid wsp:val=&quot;00956432&quot;/&gt;&lt;wsp:rsid wsp:val=&quot;00956469&quot;/&gt;&lt;wsp:rsid wsp:val=&quot;00956A09&quot;/&gt;&lt;wsp:rsid wsp:val=&quot;00956EF0&quot;/&gt;&lt;wsp:rsid wsp:val=&quot;00956FEE&quot;/&gt;&lt;wsp:rsid wsp:val=&quot;00957391&quot;/&gt;&lt;wsp:rsid wsp:val=&quot;00957ACA&quot;/&gt;&lt;wsp:rsid wsp:val=&quot;0096185E&quot;/&gt;&lt;wsp:rsid wsp:val=&quot;00961962&quot;/&gt;&lt;wsp:rsid wsp:val=&quot;009619D0&quot;/&gt;&lt;wsp:rsid wsp:val=&quot;00961CA2&quot;/&gt;&lt;wsp:rsid wsp:val=&quot;0096280B&quot;/&gt;&lt;wsp:rsid wsp:val=&quot;00962CF8&quot;/&gt;&lt;wsp:rsid wsp:val=&quot;0096302B&quot;/&gt;&lt;wsp:rsid wsp:val=&quot;00963170&quot;/&gt;&lt;wsp:rsid wsp:val=&quot;00963BE8&quot;/&gt;&lt;wsp:rsid wsp:val=&quot;00963DBF&quot;/&gt;&lt;wsp:rsid wsp:val=&quot;00963F22&quot;/&gt;&lt;wsp:rsid wsp:val=&quot;009641E0&quot;/&gt;&lt;wsp:rsid wsp:val=&quot;0096429B&quot;/&gt;&lt;wsp:rsid wsp:val=&quot;009646FE&quot;/&gt;&lt;wsp:rsid wsp:val=&quot;0096473F&quot;/&gt;&lt;wsp:rsid wsp:val=&quot;00964847&quot;/&gt;&lt;wsp:rsid wsp:val=&quot;00964AE7&quot;/&gt;&lt;wsp:rsid wsp:val=&quot;00964D10&quot;/&gt;&lt;wsp:rsid wsp:val=&quot;00964F1C&quot;/&gt;&lt;wsp:rsid wsp:val=&quot;00965238&quot;/&gt;&lt;wsp:rsid wsp:val=&quot;0096527E&quot;/&gt;&lt;wsp:rsid wsp:val=&quot;0096575B&quot;/&gt;&lt;wsp:rsid wsp:val=&quot;009657C6&quot;/&gt;&lt;wsp:rsid wsp:val=&quot;009658D7&quot;/&gt;&lt;wsp:rsid wsp:val=&quot;00965ED3&quot;/&gt;&lt;wsp:rsid wsp:val=&quot;00965F05&quot;/&gt;&lt;wsp:rsid wsp:val=&quot;00965FD6&quot;/&gt;&lt;wsp:rsid wsp:val=&quot;00966113&quot;/&gt;&lt;wsp:rsid wsp:val=&quot;00966383&quot;/&gt;&lt;wsp:rsid wsp:val=&quot;009663C8&quot;/&gt;&lt;wsp:rsid wsp:val=&quot;00966639&quot;/&gt;&lt;wsp:rsid wsp:val=&quot;009670D7&quot;/&gt;&lt;wsp:rsid wsp:val=&quot;0096736E&quot;/&gt;&lt;wsp:rsid wsp:val=&quot;00967386&quot;/&gt;&lt;wsp:rsid wsp:val=&quot;00967A9C&quot;/&gt;&lt;wsp:rsid wsp:val=&quot;00967EF5&quot;/&gt;&lt;wsp:rsid wsp:val=&quot;00970994&quot;/&gt;&lt;wsp:rsid wsp:val=&quot;00970CE0&quot;/&gt;&lt;wsp:rsid wsp:val=&quot;00970F90&quot;/&gt;&lt;wsp:rsid wsp:val=&quot;00971302&quot;/&gt;&lt;wsp:rsid wsp:val=&quot;009715DE&quot;/&gt;&lt;wsp:rsid wsp:val=&quot;00971C69&quot;/&gt;&lt;wsp:rsid wsp:val=&quot;00971E64&quot;/&gt;&lt;wsp:rsid wsp:val=&quot;0097247B&quot;/&gt;&lt;wsp:rsid wsp:val=&quot;00972CC0&quot;/&gt;&lt;wsp:rsid wsp:val=&quot;00973380&quot;/&gt;&lt;wsp:rsid wsp:val=&quot;00973591&quot;/&gt;&lt;wsp:rsid wsp:val=&quot;00973BB8&quot;/&gt;&lt;wsp:rsid wsp:val=&quot;00973F85&quot;/&gt;&lt;wsp:rsid wsp:val=&quot;00974265&quot;/&gt;&lt;wsp:rsid wsp:val=&quot;00974300&quot;/&gt;&lt;wsp:rsid wsp:val=&quot;00974723&quot;/&gt;&lt;wsp:rsid wsp:val=&quot;009748DA&quot;/&gt;&lt;wsp:rsid wsp:val=&quot;00974D23&quot;/&gt;&lt;wsp:rsid wsp:val=&quot;00974FB3&quot;/&gt;&lt;wsp:rsid wsp:val=&quot;00975327&quot;/&gt;&lt;wsp:rsid wsp:val=&quot;0097563C&quot;/&gt;&lt;wsp:rsid wsp:val=&quot;00975A5F&quot;/&gt;&lt;wsp:rsid wsp:val=&quot;00975CF3&quot;/&gt;&lt;wsp:rsid wsp:val=&quot;00976285&quot;/&gt;&lt;wsp:rsid wsp:val=&quot;00977403&quot;/&gt;&lt;wsp:rsid wsp:val=&quot;0097764C&quot;/&gt;&lt;wsp:rsid wsp:val=&quot;0097772E&quot;/&gt;&lt;wsp:rsid wsp:val=&quot;009800D1&quot;/&gt;&lt;wsp:rsid wsp:val=&quot;009803C3&quot;/&gt;&lt;wsp:rsid wsp:val=&quot;009804F5&quot;/&gt;&lt;wsp:rsid wsp:val=&quot;00980A26&quot;/&gt;&lt;wsp:rsid wsp:val=&quot;009812A6&quot;/&gt;&lt;wsp:rsid wsp:val=&quot;0098272B&quot;/&gt;&lt;wsp:rsid wsp:val=&quot;00982A29&quot;/&gt;&lt;wsp:rsid wsp:val=&quot;00982CC9&quot;/&gt;&lt;wsp:rsid wsp:val=&quot;00983388&quot;/&gt;&lt;wsp:rsid wsp:val=&quot;00983877&quot;/&gt;&lt;wsp:rsid wsp:val=&quot;00983B1E&quot;/&gt;&lt;wsp:rsid wsp:val=&quot;00983D1F&quot;/&gt;&lt;wsp:rsid wsp:val=&quot;0098461D&quot;/&gt;&lt;wsp:rsid wsp:val=&quot;00984D1C&quot;/&gt;&lt;wsp:rsid wsp:val=&quot;00984DC0&quot;/&gt;&lt;wsp:rsid wsp:val=&quot;00984FE4&quot;/&gt;&lt;wsp:rsid wsp:val=&quot;009853E0&quot;/&gt;&lt;wsp:rsid wsp:val=&quot;00985D4D&quot;/&gt;&lt;wsp:rsid wsp:val=&quot;00985DA4&quot;/&gt;&lt;wsp:rsid wsp:val=&quot;00985FD8&quot;/&gt;&lt;wsp:rsid wsp:val=&quot;00986238&quot;/&gt;&lt;wsp:rsid wsp:val=&quot;009863B5&quot;/&gt;&lt;wsp:rsid wsp:val=&quot;00986416&quot;/&gt;&lt;wsp:rsid wsp:val=&quot;009865FC&quot;/&gt;&lt;wsp:rsid wsp:val=&quot;00986777&quot;/&gt;&lt;wsp:rsid wsp:val=&quot;00986A8B&quot;/&gt;&lt;wsp:rsid wsp:val=&quot;00986D7A&quot;/&gt;&lt;wsp:rsid wsp:val=&quot;00986FD4&quot;/&gt;&lt;wsp:rsid wsp:val=&quot;00986FFE&quot;/&gt;&lt;wsp:rsid wsp:val=&quot;00987556&quot;/&gt;&lt;wsp:rsid wsp:val=&quot;0098756A&quot;/&gt;&lt;wsp:rsid wsp:val=&quot;00987654&quot;/&gt;&lt;wsp:rsid wsp:val=&quot;0098794D&quot;/&gt;&lt;wsp:rsid wsp:val=&quot;00987A97&quot;/&gt;&lt;wsp:rsid wsp:val=&quot;00990365&quot;/&gt;&lt;wsp:rsid wsp:val=&quot;009904CA&quot;/&gt;&lt;wsp:rsid wsp:val=&quot;0099070D&quot;/&gt;&lt;wsp:rsid wsp:val=&quot;00990A55&quot;/&gt;&lt;wsp:rsid wsp:val=&quot;00990AAF&quot;/&gt;&lt;wsp:rsid wsp:val=&quot;00990BC1&quot;/&gt;&lt;wsp:rsid wsp:val=&quot;00990D99&quot;/&gt;&lt;wsp:rsid wsp:val=&quot;00990EE4&quot;/&gt;&lt;wsp:rsid wsp:val=&quot;00990FDC&quot;/&gt;&lt;wsp:rsid wsp:val=&quot;00991F48&quot;/&gt;&lt;wsp:rsid wsp:val=&quot;00992677&quot;/&gt;&lt;wsp:rsid wsp:val=&quot;00992796&quot;/&gt;&lt;wsp:rsid wsp:val=&quot;00992CD8&quot;/&gt;&lt;wsp:rsid wsp:val=&quot;00992FA4&quot;/&gt;&lt;wsp:rsid wsp:val=&quot;0099302F&quot;/&gt;&lt;wsp:rsid wsp:val=&quot;0099325F&quot;/&gt;&lt;wsp:rsid wsp:val=&quot;00993324&quot;/&gt;&lt;wsp:rsid wsp:val=&quot;00993774&quot;/&gt;&lt;wsp:rsid wsp:val=&quot;009939CB&quot;/&gt;&lt;wsp:rsid wsp:val=&quot;00993A6B&quot;/&gt;&lt;wsp:rsid wsp:val=&quot;00994A27&quot;/&gt;&lt;wsp:rsid wsp:val=&quot;00994A40&quot;/&gt;&lt;wsp:rsid wsp:val=&quot;00994A70&quot;/&gt;&lt;wsp:rsid wsp:val=&quot;00994B07&quot;/&gt;&lt;wsp:rsid wsp:val=&quot;00995022&quot;/&gt;&lt;wsp:rsid wsp:val=&quot;00995288&quot;/&gt;&lt;wsp:rsid wsp:val=&quot;00995695&quot;/&gt;&lt;wsp:rsid wsp:val=&quot;00995CF0&quot;/&gt;&lt;wsp:rsid wsp:val=&quot;00995E62&quot;/&gt;&lt;wsp:rsid wsp:val=&quot;00996DDA&quot;/&gt;&lt;wsp:rsid wsp:val=&quot;00997482&quot;/&gt;&lt;wsp:rsid wsp:val=&quot;009974FA&quot;/&gt;&lt;wsp:rsid wsp:val=&quot;00997636&quot;/&gt;&lt;wsp:rsid wsp:val=&quot;009A0FAE&quot;/&gt;&lt;wsp:rsid wsp:val=&quot;009A158B&quot;/&gt;&lt;wsp:rsid wsp:val=&quot;009A16EB&quot;/&gt;&lt;wsp:rsid wsp:val=&quot;009A1BC5&quot;/&gt;&lt;wsp:rsid wsp:val=&quot;009A1C08&quot;/&gt;&lt;wsp:rsid wsp:val=&quot;009A1E06&quot;/&gt;&lt;wsp:rsid wsp:val=&quot;009A2320&quot;/&gt;&lt;wsp:rsid wsp:val=&quot;009A272B&quot;/&gt;&lt;wsp:rsid wsp:val=&quot;009A29D8&quot;/&gt;&lt;wsp:rsid wsp:val=&quot;009A2D19&quot;/&gt;&lt;wsp:rsid wsp:val=&quot;009A39D0&quot;/&gt;&lt;wsp:rsid wsp:val=&quot;009A4236&quot;/&gt;&lt;wsp:rsid wsp:val=&quot;009A4641&quot;/&gt;&lt;wsp:rsid wsp:val=&quot;009A4657&quot;/&gt;&lt;wsp:rsid wsp:val=&quot;009A47A4&quot;/&gt;&lt;wsp:rsid wsp:val=&quot;009A4FD6&quot;/&gt;&lt;wsp:rsid wsp:val=&quot;009A5C83&quot;/&gt;&lt;wsp:rsid wsp:val=&quot;009A5FCF&quot;/&gt;&lt;wsp:rsid wsp:val=&quot;009A60D8&quot;/&gt;&lt;wsp:rsid wsp:val=&quot;009A62B7&quot;/&gt;&lt;wsp:rsid wsp:val=&quot;009A62DB&quot;/&gt;&lt;wsp:rsid wsp:val=&quot;009A67F1&quot;/&gt;&lt;wsp:rsid wsp:val=&quot;009A6B1C&quot;/&gt;&lt;wsp:rsid wsp:val=&quot;009A6D47&quot;/&gt;&lt;wsp:rsid wsp:val=&quot;009A6D8F&quot;/&gt;&lt;wsp:rsid wsp:val=&quot;009A6DAB&quot;/&gt;&lt;wsp:rsid wsp:val=&quot;009A70B1&quot;/&gt;&lt;wsp:rsid wsp:val=&quot;009A7399&quot;/&gt;&lt;wsp:rsid wsp:val=&quot;009A74B2&quot;/&gt;&lt;wsp:rsid wsp:val=&quot;009A74C9&quot;/&gt;&lt;wsp:rsid wsp:val=&quot;009A74D7&quot;/&gt;&lt;wsp:rsid wsp:val=&quot;009A784D&quot;/&gt;&lt;wsp:rsid wsp:val=&quot;009B00A7&quot;/&gt;&lt;wsp:rsid wsp:val=&quot;009B013E&quot;/&gt;&lt;wsp:rsid wsp:val=&quot;009B0525&quot;/&gt;&lt;wsp:rsid wsp:val=&quot;009B0638&quot;/&gt;&lt;wsp:rsid wsp:val=&quot;009B0A16&quot;/&gt;&lt;wsp:rsid wsp:val=&quot;009B0CF2&quot;/&gt;&lt;wsp:rsid wsp:val=&quot;009B1CA2&quot;/&gt;&lt;wsp:rsid wsp:val=&quot;009B1FE6&quot;/&gt;&lt;wsp:rsid wsp:val=&quot;009B2259&quot;/&gt;&lt;wsp:rsid wsp:val=&quot;009B24A3&quot;/&gt;&lt;wsp:rsid wsp:val=&quot;009B2D88&quot;/&gt;&lt;wsp:rsid wsp:val=&quot;009B33AB&quot;/&gt;&lt;wsp:rsid wsp:val=&quot;009B3EBF&quot;/&gt;&lt;wsp:rsid wsp:val=&quot;009B3F80&quot;/&gt;&lt;wsp:rsid wsp:val=&quot;009B436B&quot;/&gt;&lt;wsp:rsid wsp:val=&quot;009B4409&quot;/&gt;&lt;wsp:rsid wsp:val=&quot;009B4425&quot;/&gt;&lt;wsp:rsid wsp:val=&quot;009B44DB&quot;/&gt;&lt;wsp:rsid wsp:val=&quot;009B4A41&quot;/&gt;&lt;wsp:rsid wsp:val=&quot;009B4BEF&quot;/&gt;&lt;wsp:rsid wsp:val=&quot;009B4D59&quot;/&gt;&lt;wsp:rsid wsp:val=&quot;009B55E4&quot;/&gt;&lt;wsp:rsid wsp:val=&quot;009B5F4B&quot;/&gt;&lt;wsp:rsid wsp:val=&quot;009B610B&quot;/&gt;&lt;wsp:rsid wsp:val=&quot;009B63C1&quot;/&gt;&lt;wsp:rsid wsp:val=&quot;009B65B5&quot;/&gt;&lt;wsp:rsid wsp:val=&quot;009B66AC&quot;/&gt;&lt;wsp:rsid wsp:val=&quot;009B708A&quot;/&gt;&lt;wsp:rsid wsp:val=&quot;009B7245&quot;/&gt;&lt;wsp:rsid wsp:val=&quot;009B7257&quot;/&gt;&lt;wsp:rsid wsp:val=&quot;009B79B2&quot;/&gt;&lt;wsp:rsid wsp:val=&quot;009B7B64&quot;/&gt;&lt;wsp:rsid wsp:val=&quot;009C05DF&quot;/&gt;&lt;wsp:rsid wsp:val=&quot;009C066A&quot;/&gt;&lt;wsp:rsid wsp:val=&quot;009C0E5C&quot;/&gt;&lt;wsp:rsid wsp:val=&quot;009C0FD0&quot;/&gt;&lt;wsp:rsid wsp:val=&quot;009C261F&quot;/&gt;&lt;wsp:rsid wsp:val=&quot;009C2923&quot;/&gt;&lt;wsp:rsid wsp:val=&quot;009C31AF&quot;/&gt;&lt;wsp:rsid wsp:val=&quot;009C42CA&quot;/&gt;&lt;wsp:rsid wsp:val=&quot;009C431B&quot;/&gt;&lt;wsp:rsid wsp:val=&quot;009C435C&quot;/&gt;&lt;wsp:rsid wsp:val=&quot;009C435E&quot;/&gt;&lt;wsp:rsid wsp:val=&quot;009C45E6&quot;/&gt;&lt;wsp:rsid wsp:val=&quot;009C4BB5&quot;/&gt;&lt;wsp:rsid wsp:val=&quot;009C5D2E&quot;/&gt;&lt;wsp:rsid wsp:val=&quot;009C5D8E&quot;/&gt;&lt;wsp:rsid wsp:val=&quot;009C5FE9&quot;/&gt;&lt;wsp:rsid wsp:val=&quot;009C64CC&quot;/&gt;&lt;wsp:rsid wsp:val=&quot;009C67C6&quot;/&gt;&lt;wsp:rsid wsp:val=&quot;009C6D3C&quot;/&gt;&lt;wsp:rsid wsp:val=&quot;009C7044&quot;/&gt;&lt;wsp:rsid wsp:val=&quot;009C7D72&quot;/&gt;&lt;wsp:rsid wsp:val=&quot;009D0344&quot;/&gt;&lt;wsp:rsid wsp:val=&quot;009D0389&quot;/&gt;&lt;wsp:rsid wsp:val=&quot;009D05F4&quot;/&gt;&lt;wsp:rsid wsp:val=&quot;009D0D8A&quot;/&gt;&lt;wsp:rsid wsp:val=&quot;009D0F89&quot;/&gt;&lt;wsp:rsid wsp:val=&quot;009D16A1&quot;/&gt;&lt;wsp:rsid wsp:val=&quot;009D1F2C&quot;/&gt;&lt;wsp:rsid wsp:val=&quot;009D24B1&quot;/&gt;&lt;wsp:rsid wsp:val=&quot;009D2998&quot;/&gt;&lt;wsp:rsid wsp:val=&quot;009D2B69&quot;/&gt;&lt;wsp:rsid wsp:val=&quot;009D2BCF&quot;/&gt;&lt;wsp:rsid wsp:val=&quot;009D2BE4&quot;/&gt;&lt;wsp:rsid wsp:val=&quot;009D2C65&quot;/&gt;&lt;wsp:rsid wsp:val=&quot;009D2EC5&quot;/&gt;&lt;wsp:rsid wsp:val=&quot;009D2F10&quot;/&gt;&lt;wsp:rsid wsp:val=&quot;009D38A9&quot;/&gt;&lt;wsp:rsid wsp:val=&quot;009D3A33&quot;/&gt;&lt;wsp:rsid wsp:val=&quot;009D3B14&quot;/&gt;&lt;wsp:rsid wsp:val=&quot;009D42C1&quot;/&gt;&lt;wsp:rsid wsp:val=&quot;009D4321&quot;/&gt;&lt;wsp:rsid wsp:val=&quot;009D46AD&quot;/&gt;&lt;wsp:rsid wsp:val=&quot;009D4738&quot;/&gt;&lt;wsp:rsid wsp:val=&quot;009D5717&quot;/&gt;&lt;wsp:rsid wsp:val=&quot;009D5A62&quot;/&gt;&lt;wsp:rsid wsp:val=&quot;009D5AC6&quot;/&gt;&lt;wsp:rsid wsp:val=&quot;009D5B80&quot;/&gt;&lt;wsp:rsid wsp:val=&quot;009D5D5F&quot;/&gt;&lt;wsp:rsid wsp:val=&quot;009D5D85&quot;/&gt;&lt;wsp:rsid wsp:val=&quot;009D66AD&quot;/&gt;&lt;wsp:rsid wsp:val=&quot;009D7172&quot;/&gt;&lt;wsp:rsid wsp:val=&quot;009D75A9&quot;/&gt;&lt;wsp:rsid wsp:val=&quot;009E05DD&quot;/&gt;&lt;wsp:rsid wsp:val=&quot;009E0D60&quot;/&gt;&lt;wsp:rsid wsp:val=&quot;009E12E9&quot;/&gt;&lt;wsp:rsid wsp:val=&quot;009E155D&quot;/&gt;&lt;wsp:rsid wsp:val=&quot;009E1D8C&quot;/&gt;&lt;wsp:rsid wsp:val=&quot;009E1F21&quot;/&gt;&lt;wsp:rsid wsp:val=&quot;009E207B&quot;/&gt;&lt;wsp:rsid wsp:val=&quot;009E2387&quot;/&gt;&lt;wsp:rsid wsp:val=&quot;009E27A9&quot;/&gt;&lt;wsp:rsid wsp:val=&quot;009E2C52&quot;/&gt;&lt;wsp:rsid wsp:val=&quot;009E3051&quot;/&gt;&lt;wsp:rsid wsp:val=&quot;009E3259&quot;/&gt;&lt;wsp:rsid wsp:val=&quot;009E3496&quot;/&gt;&lt;wsp:rsid wsp:val=&quot;009E35E5&quot;/&gt;&lt;wsp:rsid wsp:val=&quot;009E3640&quot;/&gt;&lt;wsp:rsid wsp:val=&quot;009E3C03&quot;/&gt;&lt;wsp:rsid wsp:val=&quot;009E406F&quot;/&gt;&lt;wsp:rsid wsp:val=&quot;009E40D9&quot;/&gt;&lt;wsp:rsid wsp:val=&quot;009E452C&quot;/&gt;&lt;wsp:rsid wsp:val=&quot;009E4634&quot;/&gt;&lt;wsp:rsid wsp:val=&quot;009E502C&quot;/&gt;&lt;wsp:rsid wsp:val=&quot;009E517B&quot;/&gt;&lt;wsp:rsid wsp:val=&quot;009E5503&quot;/&gt;&lt;wsp:rsid wsp:val=&quot;009E5829&quot;/&gt;&lt;wsp:rsid wsp:val=&quot;009E593A&quot;/&gt;&lt;wsp:rsid wsp:val=&quot;009E5984&quot;/&gt;&lt;wsp:rsid wsp:val=&quot;009E599F&quot;/&gt;&lt;wsp:rsid wsp:val=&quot;009E59F8&quot;/&gt;&lt;wsp:rsid wsp:val=&quot;009E5DB3&quot;/&gt;&lt;wsp:rsid wsp:val=&quot;009E60A6&quot;/&gt;&lt;wsp:rsid wsp:val=&quot;009E64FE&quot;/&gt;&lt;wsp:rsid wsp:val=&quot;009E6634&quot;/&gt;&lt;wsp:rsid wsp:val=&quot;009E66D2&quot;/&gt;&lt;wsp:rsid wsp:val=&quot;009E68E0&quot;/&gt;&lt;wsp:rsid wsp:val=&quot;009E68E9&quot;/&gt;&lt;wsp:rsid wsp:val=&quot;009E6CD5&quot;/&gt;&lt;wsp:rsid wsp:val=&quot;009E6D21&quot;/&gt;&lt;wsp:rsid wsp:val=&quot;009E6E45&quot;/&gt;&lt;wsp:rsid wsp:val=&quot;009E71E0&quot;/&gt;&lt;wsp:rsid wsp:val=&quot;009E7430&quot;/&gt;&lt;wsp:rsid wsp:val=&quot;009E761D&quot;/&gt;&lt;wsp:rsid wsp:val=&quot;009E7794&quot;/&gt;&lt;wsp:rsid wsp:val=&quot;009E7AE9&quot;/&gt;&lt;wsp:rsid wsp:val=&quot;009F0160&quot;/&gt;&lt;wsp:rsid wsp:val=&quot;009F10BA&quot;/&gt;&lt;wsp:rsid wsp:val=&quot;009F12C6&quot;/&gt;&lt;wsp:rsid wsp:val=&quot;009F196E&quot;/&gt;&lt;wsp:rsid wsp:val=&quot;009F1B32&quot;/&gt;&lt;wsp:rsid wsp:val=&quot;009F2153&quot;/&gt;&lt;wsp:rsid wsp:val=&quot;009F3051&quot;/&gt;&lt;wsp:rsid wsp:val=&quot;009F32F1&quot;/&gt;&lt;wsp:rsid wsp:val=&quot;009F336F&quot;/&gt;&lt;wsp:rsid wsp:val=&quot;009F34F0&quot;/&gt;&lt;wsp:rsid wsp:val=&quot;009F3F35&quot;/&gt;&lt;wsp:rsid wsp:val=&quot;009F3F4D&quot;/&gt;&lt;wsp:rsid wsp:val=&quot;009F4421&quot;/&gt;&lt;wsp:rsid wsp:val=&quot;009F44C6&quot;/&gt;&lt;wsp:rsid wsp:val=&quot;009F455D&quot;/&gt;&lt;wsp:rsid wsp:val=&quot;009F4DCE&quot;/&gt;&lt;wsp:rsid wsp:val=&quot;009F4E82&quot;/&gt;&lt;wsp:rsid wsp:val=&quot;009F50FA&quot;/&gt;&lt;wsp:rsid wsp:val=&quot;009F5441&quot;/&gt;&lt;wsp:rsid wsp:val=&quot;009F5452&quot;/&gt;&lt;wsp:rsid wsp:val=&quot;009F5C7E&quot;/&gt;&lt;wsp:rsid wsp:val=&quot;009F621A&quot;/&gt;&lt;wsp:rsid wsp:val=&quot;009F6350&quot;/&gt;&lt;wsp:rsid wsp:val=&quot;009F744C&quot;/&gt;&lt;wsp:rsid wsp:val=&quot;00A0006B&quot;/&gt;&lt;wsp:rsid wsp:val=&quot;00A00AEA&quot;/&gt;&lt;wsp:rsid wsp:val=&quot;00A00DAF&quot;/&gt;&lt;wsp:rsid wsp:val=&quot;00A01450&quot;/&gt;&lt;wsp:rsid wsp:val=&quot;00A0146E&quot;/&gt;&lt;wsp:rsid wsp:val=&quot;00A01496&quot;/&gt;&lt;wsp:rsid wsp:val=&quot;00A025E8&quot;/&gt;&lt;wsp:rsid wsp:val=&quot;00A02937&quot;/&gt;&lt;wsp:rsid wsp:val=&quot;00A03437&quot;/&gt;&lt;wsp:rsid wsp:val=&quot;00A0359F&quot;/&gt;&lt;wsp:rsid wsp:val=&quot;00A03DD2&quot;/&gt;&lt;wsp:rsid wsp:val=&quot;00A03F86&quot;/&gt;&lt;wsp:rsid wsp:val=&quot;00A0402B&quot;/&gt;&lt;wsp:rsid wsp:val=&quot;00A04442&quot;/&gt;&lt;wsp:rsid wsp:val=&quot;00A04BC4&quot;/&gt;&lt;wsp:rsid wsp:val=&quot;00A053A7&quot;/&gt;&lt;wsp:rsid wsp:val=&quot;00A05555&quot;/&gt;&lt;wsp:rsid wsp:val=&quot;00A0556E&quot;/&gt;&lt;wsp:rsid wsp:val=&quot;00A05599&quot;/&gt;&lt;wsp:rsid wsp:val=&quot;00A0571D&quot;/&gt;&lt;wsp:rsid wsp:val=&quot;00A05D76&quot;/&gt;&lt;wsp:rsid wsp:val=&quot;00A060D6&quot;/&gt;&lt;wsp:rsid wsp:val=&quot;00A062ED&quot;/&gt;&lt;wsp:rsid wsp:val=&quot;00A067E1&quot;/&gt;&lt;wsp:rsid wsp:val=&quot;00A10772&quot;/&gt;&lt;wsp:rsid wsp:val=&quot;00A10837&quot;/&gt;&lt;wsp:rsid wsp:val=&quot;00A10ADA&quot;/&gt;&lt;wsp:rsid wsp:val=&quot;00A1109C&quot;/&gt;&lt;wsp:rsid wsp:val=&quot;00A11E4B&quot;/&gt;&lt;wsp:rsid wsp:val=&quot;00A12256&quot;/&gt;&lt;wsp:rsid wsp:val=&quot;00A1230C&quot;/&gt;&lt;wsp:rsid wsp:val=&quot;00A12562&quot;/&gt;&lt;wsp:rsid wsp:val=&quot;00A127C2&quot;/&gt;&lt;wsp:rsid wsp:val=&quot;00A129DD&quot;/&gt;&lt;wsp:rsid wsp:val=&quot;00A12A00&quot;/&gt;&lt;wsp:rsid wsp:val=&quot;00A13163&quot;/&gt;&lt;wsp:rsid wsp:val=&quot;00A131C4&quot;/&gt;&lt;wsp:rsid wsp:val=&quot;00A13946&quot;/&gt;&lt;wsp:rsid wsp:val=&quot;00A13CB8&quot;/&gt;&lt;wsp:rsid wsp:val=&quot;00A13D1C&quot;/&gt;&lt;wsp:rsid wsp:val=&quot;00A141BD&quot;/&gt;&lt;wsp:rsid wsp:val=&quot;00A147D1&quot;/&gt;&lt;wsp:rsid wsp:val=&quot;00A14CF5&quot;/&gt;&lt;wsp:rsid wsp:val=&quot;00A14E49&quot;/&gt;&lt;wsp:rsid wsp:val=&quot;00A15783&quot;/&gt;&lt;wsp:rsid wsp:val=&quot;00A157DB&quot;/&gt;&lt;wsp:rsid wsp:val=&quot;00A15CFC&quot;/&gt;&lt;wsp:rsid wsp:val=&quot;00A15ECE&quot;/&gt;&lt;wsp:rsid wsp:val=&quot;00A16BA2&quot;/&gt;&lt;wsp:rsid wsp:val=&quot;00A16BFF&quot;/&gt;&lt;wsp:rsid wsp:val=&quot;00A16D8D&quot;/&gt;&lt;wsp:rsid wsp:val=&quot;00A16EE7&quot;/&gt;&lt;wsp:rsid wsp:val=&quot;00A17009&quot;/&gt;&lt;wsp:rsid wsp:val=&quot;00A17244&quot;/&gt;&lt;wsp:rsid wsp:val=&quot;00A17F2C&quot;/&gt;&lt;wsp:rsid wsp:val=&quot;00A20379&quot;/&gt;&lt;wsp:rsid wsp:val=&quot;00A20A94&quot;/&gt;&lt;wsp:rsid wsp:val=&quot;00A20DCD&quot;/&gt;&lt;wsp:rsid wsp:val=&quot;00A20E2F&quot;/&gt;&lt;wsp:rsid wsp:val=&quot;00A20E5D&quot;/&gt;&lt;wsp:rsid wsp:val=&quot;00A20FBF&quot;/&gt;&lt;wsp:rsid wsp:val=&quot;00A2139A&quot;/&gt;&lt;wsp:rsid wsp:val=&quot;00A21632&quot;/&gt;&lt;wsp:rsid wsp:val=&quot;00A21826&quot;/&gt;&lt;wsp:rsid wsp:val=&quot;00A2191F&quot;/&gt;&lt;wsp:rsid wsp:val=&quot;00A21EF0&quot;/&gt;&lt;wsp:rsid wsp:val=&quot;00A22760&quot;/&gt;&lt;wsp:rsid wsp:val=&quot;00A2281B&quot;/&gt;&lt;wsp:rsid wsp:val=&quot;00A22A29&quot;/&gt;&lt;wsp:rsid wsp:val=&quot;00A22A46&quot;/&gt;&lt;wsp:rsid wsp:val=&quot;00A2326B&quot;/&gt;&lt;wsp:rsid wsp:val=&quot;00A23706&quot;/&gt;&lt;wsp:rsid wsp:val=&quot;00A2398B&quot;/&gt;&lt;wsp:rsid wsp:val=&quot;00A23D0D&quot;/&gt;&lt;wsp:rsid wsp:val=&quot;00A23D76&quot;/&gt;&lt;wsp:rsid wsp:val=&quot;00A23DC8&quot;/&gt;&lt;wsp:rsid wsp:val=&quot;00A2419E&quot;/&gt;&lt;wsp:rsid wsp:val=&quot;00A24D15&quot;/&gt;&lt;wsp:rsid wsp:val=&quot;00A24FD1&quot;/&gt;&lt;wsp:rsid wsp:val=&quot;00A25440&quot;/&gt;&lt;wsp:rsid wsp:val=&quot;00A254DF&quot;/&gt;&lt;wsp:rsid wsp:val=&quot;00A257BF&quot;/&gt;&lt;wsp:rsid wsp:val=&quot;00A259E1&quot;/&gt;&lt;wsp:rsid wsp:val=&quot;00A26352&quot;/&gt;&lt;wsp:rsid wsp:val=&quot;00A26553&quot;/&gt;&lt;wsp:rsid wsp:val=&quot;00A26886&quot;/&gt;&lt;wsp:rsid wsp:val=&quot;00A26D52&quot;/&gt;&lt;wsp:rsid wsp:val=&quot;00A26F84&quot;/&gt;&lt;wsp:rsid wsp:val=&quot;00A27766&quot;/&gt;&lt;wsp:rsid wsp:val=&quot;00A27B08&quot;/&gt;&lt;wsp:rsid wsp:val=&quot;00A27E94&quot;/&gt;&lt;wsp:rsid wsp:val=&quot;00A30283&quot;/&gt;&lt;wsp:rsid wsp:val=&quot;00A3060C&quot;/&gt;&lt;wsp:rsid wsp:val=&quot;00A30C1E&quot;/&gt;&lt;wsp:rsid wsp:val=&quot;00A30CD3&quot;/&gt;&lt;wsp:rsid wsp:val=&quot;00A30E95&quot;/&gt;&lt;wsp:rsid wsp:val=&quot;00A314CD&quot;/&gt;&lt;wsp:rsid wsp:val=&quot;00A318DF&quot;/&gt;&lt;wsp:rsid wsp:val=&quot;00A318F9&quot;/&gt;&lt;wsp:rsid wsp:val=&quot;00A31D4A&quot;/&gt;&lt;wsp:rsid wsp:val=&quot;00A32E55&quot;/&gt;&lt;wsp:rsid wsp:val=&quot;00A32EBF&quot;/&gt;&lt;wsp:rsid wsp:val=&quot;00A3303F&quot;/&gt;&lt;wsp:rsid wsp:val=&quot;00A33127&quot;/&gt;&lt;wsp:rsid wsp:val=&quot;00A3346C&quot;/&gt;&lt;wsp:rsid wsp:val=&quot;00A3376E&quot;/&gt;&lt;wsp:rsid wsp:val=&quot;00A33D64&quot;/&gt;&lt;wsp:rsid wsp:val=&quot;00A34326&quot;/&gt;&lt;wsp:rsid wsp:val=&quot;00A3472D&quot;/&gt;&lt;wsp:rsid wsp:val=&quot;00A3479B&quot;/&gt;&lt;wsp:rsid wsp:val=&quot;00A34F73&quot;/&gt;&lt;wsp:rsid wsp:val=&quot;00A355E9&quot;/&gt;&lt;wsp:rsid wsp:val=&quot;00A358E7&quot;/&gt;&lt;wsp:rsid wsp:val=&quot;00A35F25&quot;/&gt;&lt;wsp:rsid wsp:val=&quot;00A3678A&quot;/&gt;&lt;wsp:rsid wsp:val=&quot;00A36AE4&quot;/&gt;&lt;wsp:rsid wsp:val=&quot;00A36DCC&quot;/&gt;&lt;wsp:rsid wsp:val=&quot;00A3706E&quot;/&gt;&lt;wsp:rsid wsp:val=&quot;00A37474&quot;/&gt;&lt;wsp:rsid wsp:val=&quot;00A375D9&quot;/&gt;&lt;wsp:rsid wsp:val=&quot;00A37622&quot;/&gt;&lt;wsp:rsid wsp:val=&quot;00A37AA3&quot;/&gt;&lt;wsp:rsid wsp:val=&quot;00A37DD2&quot;/&gt;&lt;wsp:rsid wsp:val=&quot;00A40388&quot;/&gt;&lt;wsp:rsid wsp:val=&quot;00A40C58&quot;/&gt;&lt;wsp:rsid wsp:val=&quot;00A40D47&quot;/&gt;&lt;wsp:rsid wsp:val=&quot;00A41377&quot;/&gt;&lt;wsp:rsid wsp:val=&quot;00A415DF&quot;/&gt;&lt;wsp:rsid wsp:val=&quot;00A418B1&quot;/&gt;&lt;wsp:rsid wsp:val=&quot;00A419FC&quot;/&gt;&lt;wsp:rsid wsp:val=&quot;00A41B6D&quot;/&gt;&lt;wsp:rsid wsp:val=&quot;00A42425&quot;/&gt;&lt;wsp:rsid wsp:val=&quot;00A424C7&quot;/&gt;&lt;wsp:rsid wsp:val=&quot;00A424DB&quot;/&gt;&lt;wsp:rsid wsp:val=&quot;00A4253C&quot;/&gt;&lt;wsp:rsid wsp:val=&quot;00A427C7&quot;/&gt;&lt;wsp:rsid wsp:val=&quot;00A42BF2&quot;/&gt;&lt;wsp:rsid wsp:val=&quot;00A42C70&quot;/&gt;&lt;wsp:rsid wsp:val=&quot;00A43410&quot;/&gt;&lt;wsp:rsid wsp:val=&quot;00A438BD&quot;/&gt;&lt;wsp:rsid wsp:val=&quot;00A43E5E&quot;/&gt;&lt;wsp:rsid wsp:val=&quot;00A440E3&quot;/&gt;&lt;wsp:rsid wsp:val=&quot;00A4478C&quot;/&gt;&lt;wsp:rsid wsp:val=&quot;00A44B09&quot;/&gt;&lt;wsp:rsid wsp:val=&quot;00A451F5&quot;/&gt;&lt;wsp:rsid wsp:val=&quot;00A45407&quot;/&gt;&lt;wsp:rsid wsp:val=&quot;00A45497&quot;/&gt;&lt;wsp:rsid wsp:val=&quot;00A45524&quot;/&gt;&lt;wsp:rsid wsp:val=&quot;00A455FC&quot;/&gt;&lt;wsp:rsid wsp:val=&quot;00A45A6F&quot;/&gt;&lt;wsp:rsid wsp:val=&quot;00A46127&quot;/&gt;&lt;wsp:rsid wsp:val=&quot;00A46671&quot;/&gt;&lt;wsp:rsid wsp:val=&quot;00A46A97&quot;/&gt;&lt;wsp:rsid wsp:val=&quot;00A46B75&quot;/&gt;&lt;wsp:rsid wsp:val=&quot;00A47484&quot;/&gt;&lt;wsp:rsid wsp:val=&quot;00A47F19&quot;/&gt;&lt;wsp:rsid wsp:val=&quot;00A505DF&quot;/&gt;&lt;wsp:rsid wsp:val=&quot;00A509D3&quot;/&gt;&lt;wsp:rsid wsp:val=&quot;00A50E39&quot;/&gt;&lt;wsp:rsid wsp:val=&quot;00A50E3E&quot;/&gt;&lt;wsp:rsid wsp:val=&quot;00A511B3&quot;/&gt;&lt;wsp:rsid wsp:val=&quot;00A51459&quot;/&gt;&lt;wsp:rsid wsp:val=&quot;00A515F7&quot;/&gt;&lt;wsp:rsid wsp:val=&quot;00A51682&quot;/&gt;&lt;wsp:rsid wsp:val=&quot;00A519F6&quot;/&gt;&lt;wsp:rsid wsp:val=&quot;00A51A58&quot;/&gt;&lt;wsp:rsid wsp:val=&quot;00A52526&quot;/&gt;&lt;wsp:rsid wsp:val=&quot;00A52C97&quot;/&gt;&lt;wsp:rsid wsp:val=&quot;00A532D1&quot;/&gt;&lt;wsp:rsid wsp:val=&quot;00A53F35&quot;/&gt;&lt;wsp:rsid wsp:val=&quot;00A54535&quot;/&gt;&lt;wsp:rsid wsp:val=&quot;00A54571&quot;/&gt;&lt;wsp:rsid wsp:val=&quot;00A54FD8&quot;/&gt;&lt;wsp:rsid wsp:val=&quot;00A55777&quot;/&gt;&lt;wsp:rsid wsp:val=&quot;00A5664C&quot;/&gt;&lt;wsp:rsid wsp:val=&quot;00A56EC7&quot;/&gt;&lt;wsp:rsid wsp:val=&quot;00A57289&quot;/&gt;&lt;wsp:rsid wsp:val=&quot;00A57CD6&quot;/&gt;&lt;wsp:rsid wsp:val=&quot;00A57D1D&quot;/&gt;&lt;wsp:rsid wsp:val=&quot;00A60371&quot;/&gt;&lt;wsp:rsid wsp:val=&quot;00A604F8&quot;/&gt;&lt;wsp:rsid wsp:val=&quot;00A6100F&quot;/&gt;&lt;wsp:rsid wsp:val=&quot;00A61069&quot;/&gt;&lt;wsp:rsid wsp:val=&quot;00A6109E&quot;/&gt;&lt;wsp:rsid wsp:val=&quot;00A6116C&quot;/&gt;&lt;wsp:rsid wsp:val=&quot;00A6194D&quot;/&gt;&lt;wsp:rsid wsp:val=&quot;00A61AF6&quot;/&gt;&lt;wsp:rsid wsp:val=&quot;00A6210B&quot;/&gt;&lt;wsp:rsid wsp:val=&quot;00A62254&quot;/&gt;&lt;wsp:rsid wsp:val=&quot;00A6276A&quot;/&gt;&lt;wsp:rsid wsp:val=&quot;00A62D74&quot;/&gt;&lt;wsp:rsid wsp:val=&quot;00A633AB&quot;/&gt;&lt;wsp:rsid wsp:val=&quot;00A6341D&quot;/&gt;&lt;wsp:rsid wsp:val=&quot;00A634E5&quot;/&gt;&lt;wsp:rsid wsp:val=&quot;00A63BED&quot;/&gt;&lt;wsp:rsid wsp:val=&quot;00A643E0&quot;/&gt;&lt;wsp:rsid wsp:val=&quot;00A6446B&quot;/&gt;&lt;wsp:rsid wsp:val=&quot;00A644C4&quot;/&gt;&lt;wsp:rsid wsp:val=&quot;00A64662&quot;/&gt;&lt;wsp:rsid wsp:val=&quot;00A64E27&quot;/&gt;&lt;wsp:rsid wsp:val=&quot;00A655E6&quot;/&gt;&lt;wsp:rsid wsp:val=&quot;00A65796&quot;/&gt;&lt;wsp:rsid wsp:val=&quot;00A6587D&quot;/&gt;&lt;wsp:rsid wsp:val=&quot;00A65D41&quot;/&gt;&lt;wsp:rsid wsp:val=&quot;00A65E09&quot;/&gt;&lt;wsp:rsid wsp:val=&quot;00A65E83&quot;/&gt;&lt;wsp:rsid wsp:val=&quot;00A66305&quot;/&gt;&lt;wsp:rsid wsp:val=&quot;00A66689&quot;/&gt;&lt;wsp:rsid wsp:val=&quot;00A66771&quot;/&gt;&lt;wsp:rsid wsp:val=&quot;00A66D5A&quot;/&gt;&lt;wsp:rsid wsp:val=&quot;00A66F8F&quot;/&gt;&lt;wsp:rsid wsp:val=&quot;00A67341&quot;/&gt;&lt;wsp:rsid wsp:val=&quot;00A6751E&quot;/&gt;&lt;wsp:rsid wsp:val=&quot;00A67655&quot;/&gt;&lt;wsp:rsid wsp:val=&quot;00A678A0&quot;/&gt;&lt;wsp:rsid wsp:val=&quot;00A67DA6&quot;/&gt;&lt;wsp:rsid wsp:val=&quot;00A67E4E&quot;/&gt;&lt;wsp:rsid wsp:val=&quot;00A70C63&quot;/&gt;&lt;wsp:rsid wsp:val=&quot;00A70D15&quot;/&gt;&lt;wsp:rsid wsp:val=&quot;00A71423&quot;/&gt;&lt;wsp:rsid wsp:val=&quot;00A71435&quot;/&gt;&lt;wsp:rsid wsp:val=&quot;00A714EB&quot;/&gt;&lt;wsp:rsid wsp:val=&quot;00A71730&quot;/&gt;&lt;wsp:rsid wsp:val=&quot;00A71AB1&quot;/&gt;&lt;wsp:rsid wsp:val=&quot;00A72335&quot;/&gt;&lt;wsp:rsid wsp:val=&quot;00A724B5&quot;/&gt;&lt;wsp:rsid wsp:val=&quot;00A72579&quot;/&gt;&lt;wsp:rsid wsp:val=&quot;00A736F8&quot;/&gt;&lt;wsp:rsid wsp:val=&quot;00A73A3C&quot;/&gt;&lt;wsp:rsid wsp:val=&quot;00A74255&quot;/&gt;&lt;wsp:rsid wsp:val=&quot;00A7436F&quot;/&gt;&lt;wsp:rsid wsp:val=&quot;00A743BA&quot;/&gt;&lt;wsp:rsid wsp:val=&quot;00A74952&quot;/&gt;&lt;wsp:rsid wsp:val=&quot;00A74C3C&quot;/&gt;&lt;wsp:rsid wsp:val=&quot;00A74CC5&quot;/&gt;&lt;wsp:rsid wsp:val=&quot;00A74CFB&quot;/&gt;&lt;wsp:rsid wsp:val=&quot;00A74D5D&quot;/&gt;&lt;wsp:rsid wsp:val=&quot;00A75868&quot;/&gt;&lt;wsp:rsid wsp:val=&quot;00A75D23&quot;/&gt;&lt;wsp:rsid wsp:val=&quot;00A760C9&quot;/&gt;&lt;wsp:rsid wsp:val=&quot;00A763ED&quot;/&gt;&lt;wsp:rsid wsp:val=&quot;00A76633&quot;/&gt;&lt;wsp:rsid wsp:val=&quot;00A76802&quot;/&gt;&lt;wsp:rsid wsp:val=&quot;00A76949&quot;/&gt;&lt;wsp:rsid wsp:val=&quot;00A76D8A&quot;/&gt;&lt;wsp:rsid wsp:val=&quot;00A76E83&quot;/&gt;&lt;wsp:rsid wsp:val=&quot;00A77560&quot;/&gt;&lt;wsp:rsid wsp:val=&quot;00A777FF&quot;/&gt;&lt;wsp:rsid wsp:val=&quot;00A77FF2&quot;/&gt;&lt;wsp:rsid wsp:val=&quot;00A801DD&quot;/&gt;&lt;wsp:rsid wsp:val=&quot;00A802ED&quot;/&gt;&lt;wsp:rsid wsp:val=&quot;00A806AF&quot;/&gt;&lt;wsp:rsid wsp:val=&quot;00A8074E&quot;/&gt;&lt;wsp:rsid wsp:val=&quot;00A80E0E&quot;/&gt;&lt;wsp:rsid wsp:val=&quot;00A810EA&quot;/&gt;&lt;wsp:rsid wsp:val=&quot;00A812FD&quot;/&gt;&lt;wsp:rsid wsp:val=&quot;00A813D4&quot;/&gt;&lt;wsp:rsid wsp:val=&quot;00A81FBD&quot;/&gt;&lt;wsp:rsid wsp:val=&quot;00A82148&quot;/&gt;&lt;wsp:rsid wsp:val=&quot;00A82151&quot;/&gt;&lt;wsp:rsid wsp:val=&quot;00A823FF&quot;/&gt;&lt;wsp:rsid wsp:val=&quot;00A82796&quot;/&gt;&lt;wsp:rsid wsp:val=&quot;00A828CD&quot;/&gt;&lt;wsp:rsid wsp:val=&quot;00A82B89&quot;/&gt;&lt;wsp:rsid wsp:val=&quot;00A82DEE&quot;/&gt;&lt;wsp:rsid wsp:val=&quot;00A83385&quot;/&gt;&lt;wsp:rsid wsp:val=&quot;00A83A1C&quot;/&gt;&lt;wsp:rsid wsp:val=&quot;00A83A9E&quot;/&gt;&lt;wsp:rsid wsp:val=&quot;00A83D19&quot;/&gt;&lt;wsp:rsid wsp:val=&quot;00A842F2&quot;/&gt;&lt;wsp:rsid wsp:val=&quot;00A8473A&quot;/&gt;&lt;wsp:rsid wsp:val=&quot;00A854B1&quot;/&gt;&lt;wsp:rsid wsp:val=&quot;00A8589C&quot;/&gt;&lt;wsp:rsid wsp:val=&quot;00A860AB&quot;/&gt;&lt;wsp:rsid wsp:val=&quot;00A861B9&quot;/&gt;&lt;wsp:rsid wsp:val=&quot;00A862E7&quot;/&gt;&lt;wsp:rsid wsp:val=&quot;00A864F5&quot;/&gt;&lt;wsp:rsid wsp:val=&quot;00A86512&quot;/&gt;&lt;wsp:rsid wsp:val=&quot;00A86ACA&quot;/&gt;&lt;wsp:rsid wsp:val=&quot;00A86CDE&quot;/&gt;&lt;wsp:rsid wsp:val=&quot;00A86D8C&quot;/&gt;&lt;wsp:rsid wsp:val=&quot;00A8713A&quot;/&gt;&lt;wsp:rsid wsp:val=&quot;00A873D1&quot;/&gt;&lt;wsp:rsid wsp:val=&quot;00A87556&quot;/&gt;&lt;wsp:rsid wsp:val=&quot;00A8780F&quot;/&gt;&lt;wsp:rsid wsp:val=&quot;00A904B6&quot;/&gt;&lt;wsp:rsid wsp:val=&quot;00A90885&quot;/&gt;&lt;wsp:rsid wsp:val=&quot;00A90B5F&quot;/&gt;&lt;wsp:rsid wsp:val=&quot;00A90B68&quot;/&gt;&lt;wsp:rsid wsp:val=&quot;00A90D8A&quot;/&gt;&lt;wsp:rsid wsp:val=&quot;00A913AC&quot;/&gt;&lt;wsp:rsid wsp:val=&quot;00A915B7&quot;/&gt;&lt;wsp:rsid wsp:val=&quot;00A916D8&quot;/&gt;&lt;wsp:rsid wsp:val=&quot;00A917DE&quot;/&gt;&lt;wsp:rsid wsp:val=&quot;00A91834&quot;/&gt;&lt;wsp:rsid wsp:val=&quot;00A91A28&quot;/&gt;&lt;wsp:rsid wsp:val=&quot;00A91AAD&quot;/&gt;&lt;wsp:rsid wsp:val=&quot;00A91E62&quot;/&gt;&lt;wsp:rsid wsp:val=&quot;00A91ED7&quot;/&gt;&lt;wsp:rsid wsp:val=&quot;00A92B8D&quot;/&gt;&lt;wsp:rsid wsp:val=&quot;00A92C12&quot;/&gt;&lt;wsp:rsid wsp:val=&quot;00A92D7B&quot;/&gt;&lt;wsp:rsid wsp:val=&quot;00A93262&quot;/&gt;&lt;wsp:rsid wsp:val=&quot;00A93D73&quot;/&gt;&lt;wsp:rsid wsp:val=&quot;00A93EBB&quot;/&gt;&lt;wsp:rsid wsp:val=&quot;00A940D0&quot;/&gt;&lt;wsp:rsid wsp:val=&quot;00A94474&quot;/&gt;&lt;wsp:rsid wsp:val=&quot;00A945A4&quot;/&gt;&lt;wsp:rsid wsp:val=&quot;00A945FE&quot;/&gt;&lt;wsp:rsid wsp:val=&quot;00A946F9&quot;/&gt;&lt;wsp:rsid wsp:val=&quot;00A9478B&quot;/&gt;&lt;wsp:rsid wsp:val=&quot;00A94E2F&quot;/&gt;&lt;wsp:rsid wsp:val=&quot;00A94F25&quot;/&gt;&lt;wsp:rsid wsp:val=&quot;00A94F43&quot;/&gt;&lt;wsp:rsid wsp:val=&quot;00A9533C&quot;/&gt;&lt;wsp:rsid wsp:val=&quot;00A95951&quot;/&gt;&lt;wsp:rsid wsp:val=&quot;00A95E43&quot;/&gt;&lt;wsp:rsid wsp:val=&quot;00A9633D&quot;/&gt;&lt;wsp:rsid wsp:val=&quot;00A96440&quot;/&gt;&lt;wsp:rsid wsp:val=&quot;00A964A9&quot;/&gt;&lt;wsp:rsid wsp:val=&quot;00A966E7&quot;/&gt;&lt;wsp:rsid wsp:val=&quot;00A96840&quot;/&gt;&lt;wsp:rsid wsp:val=&quot;00A968C8&quot;/&gt;&lt;wsp:rsid wsp:val=&quot;00A96C2F&quot;/&gt;&lt;wsp:rsid wsp:val=&quot;00A96CCB&quot;/&gt;&lt;wsp:rsid wsp:val=&quot;00A96CDE&quot;/&gt;&lt;wsp:rsid wsp:val=&quot;00A9707E&quot;/&gt;&lt;wsp:rsid wsp:val=&quot;00A97873&quot;/&gt;&lt;wsp:rsid wsp:val=&quot;00AA0233&quot;/&gt;&lt;wsp:rsid wsp:val=&quot;00AA07FB&quot;/&gt;&lt;wsp:rsid wsp:val=&quot;00AA1313&quot;/&gt;&lt;wsp:rsid wsp:val=&quot;00AA1636&quot;/&gt;&lt;wsp:rsid wsp:val=&quot;00AA1A95&quot;/&gt;&lt;wsp:rsid wsp:val=&quot;00AA1BA3&quot;/&gt;&lt;wsp:rsid wsp:val=&quot;00AA2480&quot;/&gt;&lt;wsp:rsid wsp:val=&quot;00AA2FD6&quot;/&gt;&lt;wsp:rsid wsp:val=&quot;00AA313F&quot;/&gt;&lt;wsp:rsid wsp:val=&quot;00AA39F4&quot;/&gt;&lt;wsp:rsid wsp:val=&quot;00AA3E36&quot;/&gt;&lt;wsp:rsid wsp:val=&quot;00AA5131&quot;/&gt;&lt;wsp:rsid wsp:val=&quot;00AA5218&quot;/&gt;&lt;wsp:rsid wsp:val=&quot;00AA5317&quot;/&gt;&lt;wsp:rsid wsp:val=&quot;00AA5AD8&quot;/&gt;&lt;wsp:rsid wsp:val=&quot;00AA5C67&quot;/&gt;&lt;wsp:rsid wsp:val=&quot;00AA6223&quot;/&gt;&lt;wsp:rsid wsp:val=&quot;00AA63E3&quot;/&gt;&lt;wsp:rsid wsp:val=&quot;00AA643B&quot;/&gt;&lt;wsp:rsid wsp:val=&quot;00AA6C3C&quot;/&gt;&lt;wsp:rsid wsp:val=&quot;00AA7080&quot;/&gt;&lt;wsp:rsid wsp:val=&quot;00AA7327&quot;/&gt;&lt;wsp:rsid wsp:val=&quot;00AA74A3&quot;/&gt;&lt;wsp:rsid wsp:val=&quot;00AA7949&quot;/&gt;&lt;wsp:rsid wsp:val=&quot;00AB00F4&quot;/&gt;&lt;wsp:rsid wsp:val=&quot;00AB0429&quot;/&gt;&lt;wsp:rsid wsp:val=&quot;00AB04EC&quot;/&gt;&lt;wsp:rsid wsp:val=&quot;00AB0F8D&quot;/&gt;&lt;wsp:rsid wsp:val=&quot;00AB1421&quot;/&gt;&lt;wsp:rsid wsp:val=&quot;00AB1EA3&quot;/&gt;&lt;wsp:rsid wsp:val=&quot;00AB2616&quot;/&gt;&lt;wsp:rsid wsp:val=&quot;00AB304B&quot;/&gt;&lt;wsp:rsid wsp:val=&quot;00AB30F7&quot;/&gt;&lt;wsp:rsid wsp:val=&quot;00AB31FA&quot;/&gt;&lt;wsp:rsid wsp:val=&quot;00AB3312&quot;/&gt;&lt;wsp:rsid wsp:val=&quot;00AB3412&quot;/&gt;&lt;wsp:rsid wsp:val=&quot;00AB3FFF&quot;/&gt;&lt;wsp:rsid wsp:val=&quot;00AB42E1&quot;/&gt;&lt;wsp:rsid wsp:val=&quot;00AB42F9&quot;/&gt;&lt;wsp:rsid wsp:val=&quot;00AB4480&quot;/&gt;&lt;wsp:rsid wsp:val=&quot;00AB45FF&quot;/&gt;&lt;wsp:rsid wsp:val=&quot;00AB485C&quot;/&gt;&lt;wsp:rsid wsp:val=&quot;00AB4D33&quot;/&gt;&lt;wsp:rsid wsp:val=&quot;00AB5335&quot;/&gt;&lt;wsp:rsid wsp:val=&quot;00AB5934&quot;/&gt;&lt;wsp:rsid wsp:val=&quot;00AB594C&quot;/&gt;&lt;wsp:rsid wsp:val=&quot;00AB5FD1&quot;/&gt;&lt;wsp:rsid wsp:val=&quot;00AB60DE&quot;/&gt;&lt;wsp:rsid wsp:val=&quot;00AB62BE&quot;/&gt;&lt;wsp:rsid wsp:val=&quot;00AB64A0&quot;/&gt;&lt;wsp:rsid wsp:val=&quot;00AB65CA&quot;/&gt;&lt;wsp:rsid wsp:val=&quot;00AB6657&quot;/&gt;&lt;wsp:rsid wsp:val=&quot;00AB6730&quot;/&gt;&lt;wsp:rsid wsp:val=&quot;00AB688D&quot;/&gt;&lt;wsp:rsid wsp:val=&quot;00AB6EA4&quot;/&gt;&lt;wsp:rsid wsp:val=&quot;00AB703D&quot;/&gt;&lt;wsp:rsid wsp:val=&quot;00AB72B1&quot;/&gt;&lt;wsp:rsid wsp:val=&quot;00AB7518&quot;/&gt;&lt;wsp:rsid wsp:val=&quot;00AB789E&quot;/&gt;&lt;wsp:rsid wsp:val=&quot;00AB7DDA&quot;/&gt;&lt;wsp:rsid wsp:val=&quot;00AB7E25&quot;/&gt;&lt;wsp:rsid wsp:val=&quot;00AB7FC4&quot;/&gt;&lt;wsp:rsid wsp:val=&quot;00AC09E0&quot;/&gt;&lt;wsp:rsid wsp:val=&quot;00AC126C&quot;/&gt;&lt;wsp:rsid wsp:val=&quot;00AC14BA&quot;/&gt;&lt;wsp:rsid wsp:val=&quot;00AC15D9&quot;/&gt;&lt;wsp:rsid wsp:val=&quot;00AC1AC3&quot;/&gt;&lt;wsp:rsid wsp:val=&quot;00AC23C2&quot;/&gt;&lt;wsp:rsid wsp:val=&quot;00AC2ECD&quot;/&gt;&lt;wsp:rsid wsp:val=&quot;00AC2FAE&quot;/&gt;&lt;wsp:rsid wsp:val=&quot;00AC3452&quot;/&gt;&lt;wsp:rsid wsp:val=&quot;00AC3530&quot;/&gt;&lt;wsp:rsid wsp:val=&quot;00AC3737&quot;/&gt;&lt;wsp:rsid wsp:val=&quot;00AC3993&quot;/&gt;&lt;wsp:rsid wsp:val=&quot;00AC3CF5&quot;/&gt;&lt;wsp:rsid wsp:val=&quot;00AC45AC&quot;/&gt;&lt;wsp:rsid wsp:val=&quot;00AC46BE&quot;/&gt;&lt;wsp:rsid wsp:val=&quot;00AC4712&quot;/&gt;&lt;wsp:rsid wsp:val=&quot;00AC5024&quot;/&gt;&lt;wsp:rsid wsp:val=&quot;00AC5669&quot;/&gt;&lt;wsp:rsid wsp:val=&quot;00AC59D1&quot;/&gt;&lt;wsp:rsid wsp:val=&quot;00AC5BDA&quot;/&gt;&lt;wsp:rsid wsp:val=&quot;00AC5E87&quot;/&gt;&lt;wsp:rsid wsp:val=&quot;00AC6093&quot;/&gt;&lt;wsp:rsid wsp:val=&quot;00AC6168&quot;/&gt;&lt;wsp:rsid wsp:val=&quot;00AC616E&quot;/&gt;&lt;wsp:rsid wsp:val=&quot;00AC6326&quot;/&gt;&lt;wsp:rsid wsp:val=&quot;00AC65E1&quot;/&gt;&lt;wsp:rsid wsp:val=&quot;00AC66E0&quot;/&gt;&lt;wsp:rsid wsp:val=&quot;00AC6A1C&quot;/&gt;&lt;wsp:rsid wsp:val=&quot;00AC6AD3&quot;/&gt;&lt;wsp:rsid wsp:val=&quot;00AC7263&quot;/&gt;&lt;wsp:rsid wsp:val=&quot;00AC7453&quot;/&gt;&lt;wsp:rsid wsp:val=&quot;00AC7DBC&quot;/&gt;&lt;wsp:rsid wsp:val=&quot;00AC7DED&quot;/&gt;&lt;wsp:rsid wsp:val=&quot;00AD00ED&quot;/&gt;&lt;wsp:rsid wsp:val=&quot;00AD01E7&quot;/&gt;&lt;wsp:rsid wsp:val=&quot;00AD0410&quot;/&gt;&lt;wsp:rsid wsp:val=&quot;00AD0523&quot;/&gt;&lt;wsp:rsid wsp:val=&quot;00AD05D3&quot;/&gt;&lt;wsp:rsid wsp:val=&quot;00AD12AB&quot;/&gt;&lt;wsp:rsid wsp:val=&quot;00AD190D&quot;/&gt;&lt;wsp:rsid wsp:val=&quot;00AD1E1A&quot;/&gt;&lt;wsp:rsid wsp:val=&quot;00AD2AB6&quot;/&gt;&lt;wsp:rsid wsp:val=&quot;00AD3483&quot;/&gt;&lt;wsp:rsid wsp:val=&quot;00AD3516&quot;/&gt;&lt;wsp:rsid wsp:val=&quot;00AD3905&quot;/&gt;&lt;wsp:rsid wsp:val=&quot;00AD3BE4&quot;/&gt;&lt;wsp:rsid wsp:val=&quot;00AD40A0&quot;/&gt;&lt;wsp:rsid wsp:val=&quot;00AD40CF&quot;/&gt;&lt;wsp:rsid wsp:val=&quot;00AD4101&quot;/&gt;&lt;wsp:rsid wsp:val=&quot;00AD4A76&quot;/&gt;&lt;wsp:rsid wsp:val=&quot;00AD58F9&quot;/&gt;&lt;wsp:rsid wsp:val=&quot;00AD5985&quot;/&gt;&lt;wsp:rsid wsp:val=&quot;00AD59FE&quot;/&gt;&lt;wsp:rsid wsp:val=&quot;00AD5FC9&quot;/&gt;&lt;wsp:rsid wsp:val=&quot;00AD64D2&quot;/&gt;&lt;wsp:rsid wsp:val=&quot;00AD6CB9&quot;/&gt;&lt;wsp:rsid wsp:val=&quot;00AD6CF6&quot;/&gt;&lt;wsp:rsid wsp:val=&quot;00AD6F4A&quot;/&gt;&lt;wsp:rsid wsp:val=&quot;00AD7180&quot;/&gt;&lt;wsp:rsid wsp:val=&quot;00AD769E&quot;/&gt;&lt;wsp:rsid wsp:val=&quot;00AD7733&quot;/&gt;&lt;wsp:rsid wsp:val=&quot;00AD7928&quot;/&gt;&lt;wsp:rsid wsp:val=&quot;00AD798B&quot;/&gt;&lt;wsp:rsid wsp:val=&quot;00AD7EDD&quot;/&gt;&lt;wsp:rsid wsp:val=&quot;00AE0146&quot;/&gt;&lt;wsp:rsid wsp:val=&quot;00AE0449&quot;/&gt;&lt;wsp:rsid wsp:val=&quot;00AE08AF&quot;/&gt;&lt;wsp:rsid wsp:val=&quot;00AE0A3E&quot;/&gt;&lt;wsp:rsid wsp:val=&quot;00AE0D94&quot;/&gt;&lt;wsp:rsid wsp:val=&quot;00AE0F84&quot;/&gt;&lt;wsp:rsid wsp:val=&quot;00AE106B&quot;/&gt;&lt;wsp:rsid wsp:val=&quot;00AE19AB&quot;/&gt;&lt;wsp:rsid wsp:val=&quot;00AE1C96&quot;/&gt;&lt;wsp:rsid wsp:val=&quot;00AE1DCA&quot;/&gt;&lt;wsp:rsid wsp:val=&quot;00AE228D&quot;/&gt;&lt;wsp:rsid wsp:val=&quot;00AE291C&quot;/&gt;&lt;wsp:rsid wsp:val=&quot;00AE2DB7&quot;/&gt;&lt;wsp:rsid wsp:val=&quot;00AE3468&quot;/&gt;&lt;wsp:rsid wsp:val=&quot;00AE346B&quot;/&gt;&lt;wsp:rsid wsp:val=&quot;00AE3520&quot;/&gt;&lt;wsp:rsid wsp:val=&quot;00AE365D&quot;/&gt;&lt;wsp:rsid wsp:val=&quot;00AE39F1&quot;/&gt;&lt;wsp:rsid wsp:val=&quot;00AE3F62&quot;/&gt;&lt;wsp:rsid wsp:val=&quot;00AE3F90&quot;/&gt;&lt;wsp:rsid wsp:val=&quot;00AE4BDC&quot;/&gt;&lt;wsp:rsid wsp:val=&quot;00AE4BDE&quot;/&gt;&lt;wsp:rsid wsp:val=&quot;00AE4DAB&quot;/&gt;&lt;wsp:rsid wsp:val=&quot;00AE520F&quot;/&gt;&lt;wsp:rsid wsp:val=&quot;00AE5613&quot;/&gt;&lt;wsp:rsid wsp:val=&quot;00AE5726&quot;/&gt;&lt;wsp:rsid wsp:val=&quot;00AE5C76&quot;/&gt;&lt;wsp:rsid wsp:val=&quot;00AE5CC4&quot;/&gt;&lt;wsp:rsid wsp:val=&quot;00AE5DB6&quot;/&gt;&lt;wsp:rsid wsp:val=&quot;00AE5DF1&quot;/&gt;&lt;wsp:rsid wsp:val=&quot;00AE64C1&quot;/&gt;&lt;wsp:rsid wsp:val=&quot;00AE68A0&quot;/&gt;&lt;wsp:rsid wsp:val=&quot;00AE6982&quot;/&gt;&lt;wsp:rsid wsp:val=&quot;00AE74D5&quot;/&gt;&lt;wsp:rsid wsp:val=&quot;00AE7B43&quot;/&gt;&lt;wsp:rsid wsp:val=&quot;00AE7FD8&quot;/&gt;&lt;wsp:rsid wsp:val=&quot;00AF009A&quot;/&gt;&lt;wsp:rsid wsp:val=&quot;00AF09FE&quot;/&gt;&lt;wsp:rsid wsp:val=&quot;00AF10A0&quot;/&gt;&lt;wsp:rsid wsp:val=&quot;00AF10E2&quot;/&gt;&lt;wsp:rsid wsp:val=&quot;00AF126B&quot;/&gt;&lt;wsp:rsid wsp:val=&quot;00AF132B&quot;/&gt;&lt;wsp:rsid wsp:val=&quot;00AF1511&quot;/&gt;&lt;wsp:rsid wsp:val=&quot;00AF1ABA&quot;/&gt;&lt;wsp:rsid wsp:val=&quot;00AF1FD5&quot;/&gt;&lt;wsp:rsid wsp:val=&quot;00AF202F&quot;/&gt;&lt;wsp:rsid wsp:val=&quot;00AF2161&quot;/&gt;&lt;wsp:rsid wsp:val=&quot;00AF2A0A&quot;/&gt;&lt;wsp:rsid wsp:val=&quot;00AF33D7&quot;/&gt;&lt;wsp:rsid wsp:val=&quot;00AF3409&quot;/&gt;&lt;wsp:rsid wsp:val=&quot;00AF37AD&quot;/&gt;&lt;wsp:rsid wsp:val=&quot;00AF3C09&quot;/&gt;&lt;wsp:rsid wsp:val=&quot;00AF3D63&quot;/&gt;&lt;wsp:rsid wsp:val=&quot;00AF400B&quot;/&gt;&lt;wsp:rsid wsp:val=&quot;00AF41EE&quot;/&gt;&lt;wsp:rsid wsp:val=&quot;00AF42C3&quot;/&gt;&lt;wsp:rsid wsp:val=&quot;00AF44EF&quot;/&gt;&lt;wsp:rsid wsp:val=&quot;00AF4984&quot;/&gt;&lt;wsp:rsid wsp:val=&quot;00AF4C19&quot;/&gt;&lt;wsp:rsid wsp:val=&quot;00AF5736&quot;/&gt;&lt;wsp:rsid wsp:val=&quot;00AF593E&quot;/&gt;&lt;wsp:rsid wsp:val=&quot;00AF608A&quot;/&gt;&lt;wsp:rsid wsp:val=&quot;00AF6111&quot;/&gt;&lt;wsp:rsid wsp:val=&quot;00AF6323&quot;/&gt;&lt;wsp:rsid wsp:val=&quot;00AF6418&quot;/&gt;&lt;wsp:rsid wsp:val=&quot;00AF6574&quot;/&gt;&lt;wsp:rsid wsp:val=&quot;00AF6C1F&quot;/&gt;&lt;wsp:rsid wsp:val=&quot;00AF6E47&quot;/&gt;&lt;wsp:rsid wsp:val=&quot;00AF747D&quot;/&gt;&lt;wsp:rsid wsp:val=&quot;00AF75D3&quot;/&gt;&lt;wsp:rsid wsp:val=&quot;00AF7780&quot;/&gt;&lt;wsp:rsid wsp:val=&quot;00AF79AC&quot;/&gt;&lt;wsp:rsid wsp:val=&quot;00B0005C&quot;/&gt;&lt;wsp:rsid wsp:val=&quot;00B00696&quot;/&gt;&lt;wsp:rsid wsp:val=&quot;00B013A8&quot;/&gt;&lt;wsp:rsid wsp:val=&quot;00B0189B&quot;/&gt;&lt;wsp:rsid wsp:val=&quot;00B0190B&quot;/&gt;&lt;wsp:rsid wsp:val=&quot;00B01C9D&quot;/&gt;&lt;wsp:rsid wsp:val=&quot;00B01F2C&quot;/&gt;&lt;wsp:rsid wsp:val=&quot;00B0219B&quot;/&gt;&lt;wsp:rsid wsp:val=&quot;00B02B35&quot;/&gt;&lt;wsp:rsid wsp:val=&quot;00B03432&quot;/&gt;&lt;wsp:rsid wsp:val=&quot;00B037E7&quot;/&gt;&lt;wsp:rsid wsp:val=&quot;00B03C3E&quot;/&gt;&lt;wsp:rsid wsp:val=&quot;00B041D1&quot;/&gt;&lt;wsp:rsid wsp:val=&quot;00B0486A&quot;/&gt;&lt;wsp:rsid wsp:val=&quot;00B04DB7&quot;/&gt;&lt;wsp:rsid wsp:val=&quot;00B04E32&quot;/&gt;&lt;wsp:rsid wsp:val=&quot;00B04E91&quot;/&gt;&lt;wsp:rsid wsp:val=&quot;00B0527B&quot;/&gt;&lt;wsp:rsid wsp:val=&quot;00B056A0&quot;/&gt;&lt;wsp:rsid wsp:val=&quot;00B056A2&quot;/&gt;&lt;wsp:rsid wsp:val=&quot;00B05B17&quot;/&gt;&lt;wsp:rsid wsp:val=&quot;00B05FFF&quot;/&gt;&lt;wsp:rsid wsp:val=&quot;00B061C6&quot;/&gt;&lt;wsp:rsid wsp:val=&quot;00B061E8&quot;/&gt;&lt;wsp:rsid wsp:val=&quot;00B06302&quot;/&gt;&lt;wsp:rsid wsp:val=&quot;00B06823&quot;/&gt;&lt;wsp:rsid wsp:val=&quot;00B069A3&quot;/&gt;&lt;wsp:rsid wsp:val=&quot;00B06BB7&quot;/&gt;&lt;wsp:rsid wsp:val=&quot;00B06F90&quot;/&gt;&lt;wsp:rsid wsp:val=&quot;00B07552&quot;/&gt;&lt;wsp:rsid wsp:val=&quot;00B07B93&quot;/&gt;&lt;wsp:rsid wsp:val=&quot;00B10022&quot;/&gt;&lt;wsp:rsid wsp:val=&quot;00B10199&quot;/&gt;&lt;wsp:rsid wsp:val=&quot;00B1031A&quot;/&gt;&lt;wsp:rsid wsp:val=&quot;00B10466&quot;/&gt;&lt;wsp:rsid wsp:val=&quot;00B10A18&quot;/&gt;&lt;wsp:rsid wsp:val=&quot;00B10DAF&quot;/&gt;&lt;wsp:rsid wsp:val=&quot;00B11C9B&quot;/&gt;&lt;wsp:rsid wsp:val=&quot;00B11D4C&quot;/&gt;&lt;wsp:rsid wsp:val=&quot;00B11FC1&quot;/&gt;&lt;wsp:rsid wsp:val=&quot;00B12269&quot;/&gt;&lt;wsp:rsid wsp:val=&quot;00B12375&quot;/&gt;&lt;wsp:rsid wsp:val=&quot;00B1285F&quot;/&gt;&lt;wsp:rsid wsp:val=&quot;00B12C48&quot;/&gt;&lt;wsp:rsid wsp:val=&quot;00B13086&quot;/&gt;&lt;wsp:rsid wsp:val=&quot;00B13096&quot;/&gt;&lt;wsp:rsid wsp:val=&quot;00B1346B&quot;/&gt;&lt;wsp:rsid wsp:val=&quot;00B1388A&quot;/&gt;&lt;wsp:rsid wsp:val=&quot;00B13C90&quot;/&gt;&lt;wsp:rsid wsp:val=&quot;00B13CC9&quot;/&gt;&lt;wsp:rsid wsp:val=&quot;00B13D3E&quot;/&gt;&lt;wsp:rsid wsp:val=&quot;00B149FE&quot;/&gt;&lt;wsp:rsid wsp:val=&quot;00B14B1B&quot;/&gt;&lt;wsp:rsid wsp:val=&quot;00B14B31&quot;/&gt;&lt;wsp:rsid wsp:val=&quot;00B1524E&quot;/&gt;&lt;wsp:rsid wsp:val=&quot;00B1529D&quot;/&gt;&lt;wsp:rsid wsp:val=&quot;00B1532F&quot;/&gt;&lt;wsp:rsid wsp:val=&quot;00B15A0A&quot;/&gt;&lt;wsp:rsid wsp:val=&quot;00B15B4E&quot;/&gt;&lt;wsp:rsid wsp:val=&quot;00B15E15&quot;/&gt;&lt;wsp:rsid wsp:val=&quot;00B1608C&quot;/&gt;&lt;wsp:rsid wsp:val=&quot;00B16337&quot;/&gt;&lt;wsp:rsid wsp:val=&quot;00B1633E&quot;/&gt;&lt;wsp:rsid wsp:val=&quot;00B1673F&quot;/&gt;&lt;wsp:rsid wsp:val=&quot;00B16853&quot;/&gt;&lt;wsp:rsid wsp:val=&quot;00B16B6E&quot;/&gt;&lt;wsp:rsid wsp:val=&quot;00B16CDE&quot;/&gt;&lt;wsp:rsid wsp:val=&quot;00B16FA3&quot;/&gt;&lt;wsp:rsid wsp:val=&quot;00B16FA5&quot;/&gt;&lt;wsp:rsid wsp:val=&quot;00B17112&quot;/&gt;&lt;wsp:rsid wsp:val=&quot;00B1758C&quot;/&gt;&lt;wsp:rsid wsp:val=&quot;00B1759F&quot;/&gt;&lt;wsp:rsid wsp:val=&quot;00B1792A&quot;/&gt;&lt;wsp:rsid wsp:val=&quot;00B17950&quot;/&gt;&lt;wsp:rsid wsp:val=&quot;00B20455&quot;/&gt;&lt;wsp:rsid wsp:val=&quot;00B20A0E&quot;/&gt;&lt;wsp:rsid wsp:val=&quot;00B20CD3&quot;/&gt;&lt;wsp:rsid wsp:val=&quot;00B20E36&quot;/&gt;&lt;wsp:rsid wsp:val=&quot;00B2151C&quot;/&gt;&lt;wsp:rsid wsp:val=&quot;00B21668&quot;/&gt;&lt;wsp:rsid wsp:val=&quot;00B2185D&quot;/&gt;&lt;wsp:rsid wsp:val=&quot;00B21CB1&quot;/&gt;&lt;wsp:rsid wsp:val=&quot;00B21FBA&quot;/&gt;&lt;wsp:rsid wsp:val=&quot;00B2209C&quot;/&gt;&lt;wsp:rsid wsp:val=&quot;00B22169&quot;/&gt;&lt;wsp:rsid wsp:val=&quot;00B22699&quot;/&gt;&lt;wsp:rsid wsp:val=&quot;00B22842&quot;/&gt;&lt;wsp:rsid wsp:val=&quot;00B22A52&quot;/&gt;&lt;wsp:rsid wsp:val=&quot;00B2316E&quot;/&gt;&lt;wsp:rsid wsp:val=&quot;00B231A4&quot;/&gt;&lt;wsp:rsid wsp:val=&quot;00B237B8&quot;/&gt;&lt;wsp:rsid wsp:val=&quot;00B23A21&quot;/&gt;&lt;wsp:rsid wsp:val=&quot;00B24376&quot;/&gt;&lt;wsp:rsid wsp:val=&quot;00B24634&quot;/&gt;&lt;wsp:rsid wsp:val=&quot;00B24867&quot;/&gt;&lt;wsp:rsid wsp:val=&quot;00B24A14&quot;/&gt;&lt;wsp:rsid wsp:val=&quot;00B24B0D&quot;/&gt;&lt;wsp:rsid wsp:val=&quot;00B24DCD&quot;/&gt;&lt;wsp:rsid wsp:val=&quot;00B2503D&quot;/&gt;&lt;wsp:rsid wsp:val=&quot;00B25049&quot;/&gt;&lt;wsp:rsid wsp:val=&quot;00B25057&quot;/&gt;&lt;wsp:rsid wsp:val=&quot;00B25136&quot;/&gt;&lt;wsp:rsid wsp:val=&quot;00B255C2&quot;/&gt;&lt;wsp:rsid wsp:val=&quot;00B25E64&quot;/&gt;&lt;wsp:rsid wsp:val=&quot;00B2609D&quot;/&gt;&lt;wsp:rsid wsp:val=&quot;00B26706&quot;/&gt;&lt;wsp:rsid wsp:val=&quot;00B268A9&quot;/&gt;&lt;wsp:rsid wsp:val=&quot;00B26E2C&quot;/&gt;&lt;wsp:rsid wsp:val=&quot;00B26F92&quot;/&gt;&lt;wsp:rsid wsp:val=&quot;00B271E7&quot;/&gt;&lt;wsp:rsid wsp:val=&quot;00B27275&quot;/&gt;&lt;wsp:rsid wsp:val=&quot;00B2759B&quot;/&gt;&lt;wsp:rsid wsp:val=&quot;00B27807&quot;/&gt;&lt;wsp:rsid wsp:val=&quot;00B300A9&quot;/&gt;&lt;wsp:rsid wsp:val=&quot;00B300AB&quot;/&gt;&lt;wsp:rsid wsp:val=&quot;00B3041A&quot;/&gt;&lt;wsp:rsid wsp:val=&quot;00B3044F&quot;/&gt;&lt;wsp:rsid wsp:val=&quot;00B32168&quot;/&gt;&lt;wsp:rsid wsp:val=&quot;00B323D4&quot;/&gt;&lt;wsp:rsid wsp:val=&quot;00B32446&quot;/&gt;&lt;wsp:rsid wsp:val=&quot;00B32724&quot;/&gt;&lt;wsp:rsid wsp:val=&quot;00B3338B&quot;/&gt;&lt;wsp:rsid wsp:val=&quot;00B33787&quot;/&gt;&lt;wsp:rsid wsp:val=&quot;00B33A5A&quot;/&gt;&lt;wsp:rsid wsp:val=&quot;00B33A6C&quot;/&gt;&lt;wsp:rsid wsp:val=&quot;00B33DD4&quot;/&gt;&lt;wsp:rsid wsp:val=&quot;00B34321&quot;/&gt;&lt;wsp:rsid wsp:val=&quot;00B34534&quot;/&gt;&lt;wsp:rsid wsp:val=&quot;00B347FE&quot;/&gt;&lt;wsp:rsid wsp:val=&quot;00B34E3C&quot;/&gt;&lt;wsp:rsid wsp:val=&quot;00B34E51&quot;/&gt;&lt;wsp:rsid wsp:val=&quot;00B34E70&quot;/&gt;&lt;wsp:rsid wsp:val=&quot;00B34F67&quot;/&gt;&lt;wsp:rsid wsp:val=&quot;00B3593F&quot;/&gt;&lt;wsp:rsid wsp:val=&quot;00B3626E&quot;/&gt;&lt;wsp:rsid wsp:val=&quot;00B367FD&quot;/&gt;&lt;wsp:rsid wsp:val=&quot;00B3683D&quot;/&gt;&lt;wsp:rsid wsp:val=&quot;00B36A50&quot;/&gt;&lt;wsp:rsid wsp:val=&quot;00B36D8A&quot;/&gt;&lt;wsp:rsid wsp:val=&quot;00B36E3B&quot;/&gt;&lt;wsp:rsid wsp:val=&quot;00B36F84&quot;/&gt;&lt;wsp:rsid wsp:val=&quot;00B3742E&quot;/&gt;&lt;wsp:rsid wsp:val=&quot;00B375F7&quot;/&gt;&lt;wsp:rsid wsp:val=&quot;00B37ED3&quot;/&gt;&lt;wsp:rsid wsp:val=&quot;00B40C91&quot;/&gt;&lt;wsp:rsid wsp:val=&quot;00B41125&quot;/&gt;&lt;wsp:rsid wsp:val=&quot;00B41449&quot;/&gt;&lt;wsp:rsid wsp:val=&quot;00B416C0&quot;/&gt;&lt;wsp:rsid wsp:val=&quot;00B41BC7&quot;/&gt;&lt;wsp:rsid wsp:val=&quot;00B42228&quot;/&gt;&lt;wsp:rsid wsp:val=&quot;00B427B4&quot;/&gt;&lt;wsp:rsid wsp:val=&quot;00B42B1F&quot;/&gt;&lt;wsp:rsid wsp:val=&quot;00B436B5&quot;/&gt;&lt;wsp:rsid wsp:val=&quot;00B43765&quot;/&gt;&lt;wsp:rsid wsp:val=&quot;00B44186&quot;/&gt;&lt;wsp:rsid wsp:val=&quot;00B44A4C&quot;/&gt;&lt;wsp:rsid wsp:val=&quot;00B44DC8&quot;/&gt;&lt;wsp:rsid wsp:val=&quot;00B4511D&quot;/&gt;&lt;wsp:rsid wsp:val=&quot;00B45142&quot;/&gt;&lt;wsp:rsid wsp:val=&quot;00B451BB&quot;/&gt;&lt;wsp:rsid wsp:val=&quot;00B45AAD&quot;/&gt;&lt;wsp:rsid wsp:val=&quot;00B45AC5&quot;/&gt;&lt;wsp:rsid wsp:val=&quot;00B46A87&quot;/&gt;&lt;wsp:rsid wsp:val=&quot;00B46CC8&quot;/&gt;&lt;wsp:rsid wsp:val=&quot;00B47404&quot;/&gt;&lt;wsp:rsid wsp:val=&quot;00B47757&quot;/&gt;&lt;wsp:rsid wsp:val=&quot;00B47C59&quot;/&gt;&lt;wsp:rsid wsp:val=&quot;00B51043&quot;/&gt;&lt;wsp:rsid wsp:val=&quot;00B5118D&quot;/&gt;&lt;wsp:rsid wsp:val=&quot;00B511B0&quot;/&gt;&lt;wsp:rsid wsp:val=&quot;00B51FC7&quot;/&gt;&lt;wsp:rsid wsp:val=&quot;00B520F6&quot;/&gt;&lt;wsp:rsid wsp:val=&quot;00B5243B&quot;/&gt;&lt;wsp:rsid wsp:val=&quot;00B528D9&quot;/&gt;&lt;wsp:rsid wsp:val=&quot;00B530ED&quot;/&gt;&lt;wsp:rsid wsp:val=&quot;00B53309&quot;/&gt;&lt;wsp:rsid wsp:val=&quot;00B53C04&quot;/&gt;&lt;wsp:rsid wsp:val=&quot;00B53C6F&quot;/&gt;&lt;wsp:rsid wsp:val=&quot;00B53E57&quot;/&gt;&lt;wsp:rsid wsp:val=&quot;00B5410E&quot;/&gt;&lt;wsp:rsid wsp:val=&quot;00B547D8&quot;/&gt;&lt;wsp:rsid wsp:val=&quot;00B54EB1&quot;/&gt;&lt;wsp:rsid wsp:val=&quot;00B54EDD&quot;/&gt;&lt;wsp:rsid wsp:val=&quot;00B562E6&quot;/&gt;&lt;wsp:rsid wsp:val=&quot;00B5680C&quot;/&gt;&lt;wsp:rsid wsp:val=&quot;00B56A57&quot;/&gt;&lt;wsp:rsid wsp:val=&quot;00B56C47&quot;/&gt;&lt;wsp:rsid wsp:val=&quot;00B56D3A&quot;/&gt;&lt;wsp:rsid wsp:val=&quot;00B56E40&quot;/&gt;&lt;wsp:rsid wsp:val=&quot;00B56EA8&quot;/&gt;&lt;wsp:rsid wsp:val=&quot;00B5743B&quot;/&gt;&lt;wsp:rsid wsp:val=&quot;00B57898&quot;/&gt;&lt;wsp:rsid wsp:val=&quot;00B57CC9&quot;/&gt;&lt;wsp:rsid wsp:val=&quot;00B57D0B&quot;/&gt;&lt;wsp:rsid wsp:val=&quot;00B57E27&quot;/&gt;&lt;wsp:rsid wsp:val=&quot;00B604CA&quot;/&gt;&lt;wsp:rsid wsp:val=&quot;00B60784&quot;/&gt;&lt;wsp:rsid wsp:val=&quot;00B60C39&quot;/&gt;&lt;wsp:rsid wsp:val=&quot;00B610FA&quot;/&gt;&lt;wsp:rsid wsp:val=&quot;00B6125A&quot;/&gt;&lt;wsp:rsid wsp:val=&quot;00B618E2&quot;/&gt;&lt;wsp:rsid wsp:val=&quot;00B61B58&quot;/&gt;&lt;wsp:rsid wsp:val=&quot;00B62465&quot;/&gt;&lt;wsp:rsid wsp:val=&quot;00B62858&quot;/&gt;&lt;wsp:rsid wsp:val=&quot;00B62A5D&quot;/&gt;&lt;wsp:rsid wsp:val=&quot;00B62B00&quot;/&gt;&lt;wsp:rsid wsp:val=&quot;00B62CBB&quot;/&gt;&lt;wsp:rsid wsp:val=&quot;00B62DAE&quot;/&gt;&lt;wsp:rsid wsp:val=&quot;00B62EB4&quot;/&gt;&lt;wsp:rsid wsp:val=&quot;00B634E3&quot;/&gt;&lt;wsp:rsid wsp:val=&quot;00B63BE5&quot;/&gt;&lt;wsp:rsid wsp:val=&quot;00B63BEE&quot;/&gt;&lt;wsp:rsid wsp:val=&quot;00B63F5E&quot;/&gt;&lt;wsp:rsid wsp:val=&quot;00B64339&quot;/&gt;&lt;wsp:rsid wsp:val=&quot;00B64669&quot;/&gt;&lt;wsp:rsid wsp:val=&quot;00B6484D&quot;/&gt;&lt;wsp:rsid wsp:val=&quot;00B649B1&quot;/&gt;&lt;wsp:rsid wsp:val=&quot;00B64C96&quot;/&gt;&lt;wsp:rsid wsp:val=&quot;00B64DCB&quot;/&gt;&lt;wsp:rsid wsp:val=&quot;00B658C7&quot;/&gt;&lt;wsp:rsid wsp:val=&quot;00B659B4&quot;/&gt;&lt;wsp:rsid wsp:val=&quot;00B65B7D&quot;/&gt;&lt;wsp:rsid wsp:val=&quot;00B65CC4&quot;/&gt;&lt;wsp:rsid wsp:val=&quot;00B65D7D&quot;/&gt;&lt;wsp:rsid wsp:val=&quot;00B65FA2&quot;/&gt;&lt;wsp:rsid wsp:val=&quot;00B65FBE&quot;/&gt;&lt;wsp:rsid wsp:val=&quot;00B6630D&quot;/&gt;&lt;wsp:rsid wsp:val=&quot;00B66704&quot;/&gt;&lt;wsp:rsid wsp:val=&quot;00B6670A&quot;/&gt;&lt;wsp:rsid wsp:val=&quot;00B66BF5&quot;/&gt;&lt;wsp:rsid wsp:val=&quot;00B66F81&quot;/&gt;&lt;wsp:rsid wsp:val=&quot;00B67449&quot;/&gt;&lt;wsp:rsid wsp:val=&quot;00B675AB&quot;/&gt;&lt;wsp:rsid wsp:val=&quot;00B67ABB&quot;/&gt;&lt;wsp:rsid wsp:val=&quot;00B701E4&quot;/&gt;&lt;wsp:rsid wsp:val=&quot;00B7029F&quot;/&gt;&lt;wsp:rsid wsp:val=&quot;00B705EF&quot;/&gt;&lt;wsp:rsid wsp:val=&quot;00B7080D&quot;/&gt;&lt;wsp:rsid wsp:val=&quot;00B70C43&quot;/&gt;&lt;wsp:rsid wsp:val=&quot;00B70D72&quot;/&gt;&lt;wsp:rsid wsp:val=&quot;00B70E3A&quot;/&gt;&lt;wsp:rsid wsp:val=&quot;00B70ED1&quot;/&gt;&lt;wsp:rsid wsp:val=&quot;00B70F93&quot;/&gt;&lt;wsp:rsid wsp:val=&quot;00B715E3&quot;/&gt;&lt;wsp:rsid wsp:val=&quot;00B71C21&quot;/&gt;&lt;wsp:rsid wsp:val=&quot;00B720C7&quot;/&gt;&lt;wsp:rsid wsp:val=&quot;00B729D7&quot;/&gt;&lt;wsp:rsid wsp:val=&quot;00B72A01&quot;/&gt;&lt;wsp:rsid wsp:val=&quot;00B72AAC&quot;/&gt;&lt;wsp:rsid wsp:val=&quot;00B733ED&quot;/&gt;&lt;wsp:rsid wsp:val=&quot;00B7355B&quot;/&gt;&lt;wsp:rsid wsp:val=&quot;00B738FF&quot;/&gt;&lt;wsp:rsid wsp:val=&quot;00B7425D&quot;/&gt;&lt;wsp:rsid wsp:val=&quot;00B744AA&quot;/&gt;&lt;wsp:rsid wsp:val=&quot;00B7475B&quot;/&gt;&lt;wsp:rsid wsp:val=&quot;00B750DE&quot;/&gt;&lt;wsp:rsid wsp:val=&quot;00B75648&quot;/&gt;&lt;wsp:rsid wsp:val=&quot;00B75DB3&quot;/&gt;&lt;wsp:rsid wsp:val=&quot;00B7690C&quot;/&gt;&lt;wsp:rsid wsp:val=&quot;00B7696C&quot;/&gt;&lt;wsp:rsid wsp:val=&quot;00B76DC4&quot;/&gt;&lt;wsp:rsid wsp:val=&quot;00B76EBF&quot;/&gt;&lt;wsp:rsid wsp:val=&quot;00B77080&quot;/&gt;&lt;wsp:rsid wsp:val=&quot;00B776C8&quot;/&gt;&lt;wsp:rsid wsp:val=&quot;00B779B2&quot;/&gt;&lt;wsp:rsid wsp:val=&quot;00B77C1B&quot;/&gt;&lt;wsp:rsid wsp:val=&quot;00B80A6F&quot;/&gt;&lt;wsp:rsid wsp:val=&quot;00B80B68&quot;/&gt;&lt;wsp:rsid wsp:val=&quot;00B80C07&quot;/&gt;&lt;wsp:rsid wsp:val=&quot;00B81117&quot;/&gt;&lt;wsp:rsid wsp:val=&quot;00B812EE&quot;/&gt;&lt;wsp:rsid wsp:val=&quot;00B813AF&quot;/&gt;&lt;wsp:rsid wsp:val=&quot;00B820CF&quot;/&gt;&lt;wsp:rsid wsp:val=&quot;00B8234D&quot;/&gt;&lt;wsp:rsid wsp:val=&quot;00B82523&quot;/&gt;&lt;wsp:rsid wsp:val=&quot;00B82A6E&quot;/&gt;&lt;wsp:rsid wsp:val=&quot;00B82BA6&quot;/&gt;&lt;wsp:rsid wsp:val=&quot;00B82DC3&quot;/&gt;&lt;wsp:rsid wsp:val=&quot;00B82FF1&quot;/&gt;&lt;wsp:rsid wsp:val=&quot;00B832B4&quot;/&gt;&lt;wsp:rsid wsp:val=&quot;00B839FD&quot;/&gt;&lt;wsp:rsid wsp:val=&quot;00B83CEF&quot;/&gt;&lt;wsp:rsid wsp:val=&quot;00B84222&quot;/&gt;&lt;wsp:rsid wsp:val=&quot;00B8477D&quot;/&gt;&lt;wsp:rsid wsp:val=&quot;00B8488F&quot;/&gt;&lt;wsp:rsid wsp:val=&quot;00B848CC&quot;/&gt;&lt;wsp:rsid wsp:val=&quot;00B84CB7&quot;/&gt;&lt;wsp:rsid wsp:val=&quot;00B84EB0&quot;/&gt;&lt;wsp:rsid wsp:val=&quot;00B859F7&quot;/&gt;&lt;wsp:rsid wsp:val=&quot;00B8609A&quot;/&gt;&lt;wsp:rsid wsp:val=&quot;00B865F6&quot;/&gt;&lt;wsp:rsid wsp:val=&quot;00B86687&quot;/&gt;&lt;wsp:rsid wsp:val=&quot;00B868CE&quot;/&gt;&lt;wsp:rsid wsp:val=&quot;00B8690F&quot;/&gt;&lt;wsp:rsid wsp:val=&quot;00B86A62&quot;/&gt;&lt;wsp:rsid wsp:val=&quot;00B86B56&quot;/&gt;&lt;wsp:rsid wsp:val=&quot;00B86B9B&quot;/&gt;&lt;wsp:rsid wsp:val=&quot;00B86C38&quot;/&gt;&lt;wsp:rsid wsp:val=&quot;00B86E03&quot;/&gt;&lt;wsp:rsid wsp:val=&quot;00B86EF1&quot;/&gt;&lt;wsp:rsid wsp:val=&quot;00B8733D&quot;/&gt;&lt;wsp:rsid wsp:val=&quot;00B87580&quot;/&gt;&lt;wsp:rsid wsp:val=&quot;00B87EF0&quot;/&gt;&lt;wsp:rsid wsp:val=&quot;00B87F26&quot;/&gt;&lt;wsp:rsid wsp:val=&quot;00B90828&quot;/&gt;&lt;wsp:rsid wsp:val=&quot;00B909DA&quot;/&gt;&lt;wsp:rsid wsp:val=&quot;00B91236&quot;/&gt;&lt;wsp:rsid wsp:val=&quot;00B91584&quot;/&gt;&lt;wsp:rsid wsp:val=&quot;00B91B8D&quot;/&gt;&lt;wsp:rsid wsp:val=&quot;00B91C91&quot;/&gt;&lt;wsp:rsid wsp:val=&quot;00B925B6&quot;/&gt;&lt;wsp:rsid wsp:val=&quot;00B9278B&quot;/&gt;&lt;wsp:rsid wsp:val=&quot;00B92DBF&quot;/&gt;&lt;wsp:rsid wsp:val=&quot;00B92F7C&quot;/&gt;&lt;wsp:rsid wsp:val=&quot;00B93784&quot;/&gt;&lt;wsp:rsid wsp:val=&quot;00B93C15&quot;/&gt;&lt;wsp:rsid wsp:val=&quot;00B93EE7&quot;/&gt;&lt;wsp:rsid wsp:val=&quot;00B9405A&quot;/&gt;&lt;wsp:rsid wsp:val=&quot;00B94307&quot;/&gt;&lt;wsp:rsid wsp:val=&quot;00B949AE&quot;/&gt;&lt;wsp:rsid wsp:val=&quot;00B94D8F&quot;/&gt;&lt;wsp:rsid wsp:val=&quot;00B9564F&quot;/&gt;&lt;wsp:rsid wsp:val=&quot;00B95781&quot;/&gt;&lt;wsp:rsid wsp:val=&quot;00B9578A&quot;/&gt;&lt;wsp:rsid wsp:val=&quot;00B95C2D&quot;/&gt;&lt;wsp:rsid wsp:val=&quot;00B95DCF&quot;/&gt;&lt;wsp:rsid wsp:val=&quot;00B960A0&quot;/&gt;&lt;wsp:rsid wsp:val=&quot;00B96656&quot;/&gt;&lt;wsp:rsid wsp:val=&quot;00B96CBA&quot;/&gt;&lt;wsp:rsid wsp:val=&quot;00B96EA6&quot;/&gt;&lt;wsp:rsid wsp:val=&quot;00BA0938&quot;/&gt;&lt;wsp:rsid wsp:val=&quot;00BA0F9C&quot;/&gt;&lt;wsp:rsid wsp:val=&quot;00BA15C2&quot;/&gt;&lt;wsp:rsid wsp:val=&quot;00BA198D&quot;/&gt;&lt;wsp:rsid wsp:val=&quot;00BA19F8&quot;/&gt;&lt;wsp:rsid wsp:val=&quot;00BA1C1B&quot;/&gt;&lt;wsp:rsid wsp:val=&quot;00BA1CE9&quot;/&gt;&lt;wsp:rsid wsp:val=&quot;00BA1DEE&quot;/&gt;&lt;wsp:rsid wsp:val=&quot;00BA2253&quot;/&gt;&lt;wsp:rsid wsp:val=&quot;00BA263C&quot;/&gt;&lt;wsp:rsid wsp:val=&quot;00BA2A80&quot;/&gt;&lt;wsp:rsid wsp:val=&quot;00BA3514&quot;/&gt;&lt;wsp:rsid wsp:val=&quot;00BA38AF&quot;/&gt;&lt;wsp:rsid wsp:val=&quot;00BA3C33&quot;/&gt;&lt;wsp:rsid wsp:val=&quot;00BA4154&quot;/&gt;&lt;wsp:rsid wsp:val=&quot;00BA4D21&quot;/&gt;&lt;wsp:rsid wsp:val=&quot;00BA4DF8&quot;/&gt;&lt;wsp:rsid wsp:val=&quot;00BA5239&quot;/&gt;&lt;wsp:rsid wsp:val=&quot;00BA5A95&quot;/&gt;&lt;wsp:rsid wsp:val=&quot;00BA6080&quot;/&gt;&lt;wsp:rsid wsp:val=&quot;00BA6270&quot;/&gt;&lt;wsp:rsid wsp:val=&quot;00BA65A3&quot;/&gt;&lt;wsp:rsid wsp:val=&quot;00BA65DF&quot;/&gt;&lt;wsp:rsid wsp:val=&quot;00BA6658&quot;/&gt;&lt;wsp:rsid wsp:val=&quot;00BA6FBD&quot;/&gt;&lt;wsp:rsid wsp:val=&quot;00BA727C&quot;/&gt;&lt;wsp:rsid wsp:val=&quot;00BA7418&quot;/&gt;&lt;wsp:rsid wsp:val=&quot;00BA7896&quot;/&gt;&lt;wsp:rsid wsp:val=&quot;00BA7A2A&quot;/&gt;&lt;wsp:rsid wsp:val=&quot;00BA7BE1&quot;/&gt;&lt;wsp:rsid wsp:val=&quot;00BA7E51&quot;/&gt;&lt;wsp:rsid wsp:val=&quot;00BB01D7&quot;/&gt;&lt;wsp:rsid wsp:val=&quot;00BB073F&quot;/&gt;&lt;wsp:rsid wsp:val=&quot;00BB0834&quot;/&gt;&lt;wsp:rsid wsp:val=&quot;00BB09AA&quot;/&gt;&lt;wsp:rsid wsp:val=&quot;00BB0A97&quot;/&gt;&lt;wsp:rsid wsp:val=&quot;00BB0E19&quot;/&gt;&lt;wsp:rsid wsp:val=&quot;00BB0E4F&quot;/&gt;&lt;wsp:rsid wsp:val=&quot;00BB11FC&quot;/&gt;&lt;wsp:rsid wsp:val=&quot;00BB1382&quot;/&gt;&lt;wsp:rsid wsp:val=&quot;00BB1868&quot;/&gt;&lt;wsp:rsid wsp:val=&quot;00BB1A66&quot;/&gt;&lt;wsp:rsid wsp:val=&quot;00BB2171&quot;/&gt;&lt;wsp:rsid wsp:val=&quot;00BB2733&quot;/&gt;&lt;wsp:rsid wsp:val=&quot;00BB299E&quot;/&gt;&lt;wsp:rsid wsp:val=&quot;00BB30E6&quot;/&gt;&lt;wsp:rsid wsp:val=&quot;00BB36AB&quot;/&gt;&lt;wsp:rsid wsp:val=&quot;00BB3C55&quot;/&gt;&lt;wsp:rsid wsp:val=&quot;00BB426F&quot;/&gt;&lt;wsp:rsid wsp:val=&quot;00BB436C&quot;/&gt;&lt;wsp:rsid wsp:val=&quot;00BB49F8&quot;/&gt;&lt;wsp:rsid wsp:val=&quot;00BB563C&quot;/&gt;&lt;wsp:rsid wsp:val=&quot;00BB5A72&quot;/&gt;&lt;wsp:rsid wsp:val=&quot;00BB5A8F&quot;/&gt;&lt;wsp:rsid wsp:val=&quot;00BB6420&quot;/&gt;&lt;wsp:rsid wsp:val=&quot;00BB664F&quot;/&gt;&lt;wsp:rsid wsp:val=&quot;00BB69A6&quot;/&gt;&lt;wsp:rsid wsp:val=&quot;00BB6BAE&quot;/&gt;&lt;wsp:rsid wsp:val=&quot;00BB6C4A&quot;/&gt;&lt;wsp:rsid wsp:val=&quot;00BB731D&quot;/&gt;&lt;wsp:rsid wsp:val=&quot;00BB749A&quot;/&gt;&lt;wsp:rsid wsp:val=&quot;00BB78BC&quot;/&gt;&lt;wsp:rsid wsp:val=&quot;00BB7FC6&quot;/&gt;&lt;wsp:rsid wsp:val=&quot;00BC06D3&quot;/&gt;&lt;wsp:rsid wsp:val=&quot;00BC0C61&quot;/&gt;&lt;wsp:rsid wsp:val=&quot;00BC0CCA&quot;/&gt;&lt;wsp:rsid wsp:val=&quot;00BC17C1&quot;/&gt;&lt;wsp:rsid wsp:val=&quot;00BC1CC3&quot;/&gt;&lt;wsp:rsid wsp:val=&quot;00BC2088&quot;/&gt;&lt;wsp:rsid wsp:val=&quot;00BC2205&quot;/&gt;&lt;wsp:rsid wsp:val=&quot;00BC225C&quot;/&gt;&lt;wsp:rsid wsp:val=&quot;00BC259F&quot;/&gt;&lt;wsp:rsid wsp:val=&quot;00BC2783&quot;/&gt;&lt;wsp:rsid wsp:val=&quot;00BC3614&quot;/&gt;&lt;wsp:rsid wsp:val=&quot;00BC3CB2&quot;/&gt;&lt;wsp:rsid wsp:val=&quot;00BC3D54&quot;/&gt;&lt;wsp:rsid wsp:val=&quot;00BC4006&quot;/&gt;&lt;wsp:rsid wsp:val=&quot;00BC44D6&quot;/&gt;&lt;wsp:rsid wsp:val=&quot;00BC452D&quot;/&gt;&lt;wsp:rsid wsp:val=&quot;00BC5142&quot;/&gt;&lt;wsp:rsid wsp:val=&quot;00BC5DA0&quot;/&gt;&lt;wsp:rsid wsp:val=&quot;00BC6509&quot;/&gt;&lt;wsp:rsid wsp:val=&quot;00BC70CA&quot;/&gt;&lt;wsp:rsid wsp:val=&quot;00BC7378&quot;/&gt;&lt;wsp:rsid wsp:val=&quot;00BD06C2&quot;/&gt;&lt;wsp:rsid wsp:val=&quot;00BD0D4B&quot;/&gt;&lt;wsp:rsid wsp:val=&quot;00BD1118&quot;/&gt;&lt;wsp:rsid wsp:val=&quot;00BD14D7&quot;/&gt;&lt;wsp:rsid wsp:val=&quot;00BD1710&quot;/&gt;&lt;wsp:rsid wsp:val=&quot;00BD1F26&quot;/&gt;&lt;wsp:rsid wsp:val=&quot;00BD22BE&quot;/&gt;&lt;wsp:rsid wsp:val=&quot;00BD270D&quot;/&gt;&lt;wsp:rsid wsp:val=&quot;00BD2B40&quot;/&gt;&lt;wsp:rsid wsp:val=&quot;00BD2DD4&quot;/&gt;&lt;wsp:rsid wsp:val=&quot;00BD3002&quot;/&gt;&lt;wsp:rsid wsp:val=&quot;00BD44C7&quot;/&gt;&lt;wsp:rsid wsp:val=&quot;00BD48A2&quot;/&gt;&lt;wsp:rsid wsp:val=&quot;00BD4AC5&quot;/&gt;&lt;wsp:rsid wsp:val=&quot;00BD4DA2&quot;/&gt;&lt;wsp:rsid wsp:val=&quot;00BD4F4B&quot;/&gt;&lt;wsp:rsid wsp:val=&quot;00BD50BC&quot;/&gt;&lt;wsp:rsid wsp:val=&quot;00BD5457&quot;/&gt;&lt;wsp:rsid wsp:val=&quot;00BD576F&quot;/&gt;&lt;wsp:rsid wsp:val=&quot;00BD6BA9&quot;/&gt;&lt;wsp:rsid wsp:val=&quot;00BD6D58&quot;/&gt;&lt;wsp:rsid wsp:val=&quot;00BD6EA9&quot;/&gt;&lt;wsp:rsid wsp:val=&quot;00BE0205&quot;/&gt;&lt;wsp:rsid wsp:val=&quot;00BE05A2&quot;/&gt;&lt;wsp:rsid wsp:val=&quot;00BE0A8B&quot;/&gt;&lt;wsp:rsid wsp:val=&quot;00BE0E72&quot;/&gt;&lt;wsp:rsid wsp:val=&quot;00BE0EF8&quot;/&gt;&lt;wsp:rsid wsp:val=&quot;00BE1076&quot;/&gt;&lt;wsp:rsid wsp:val=&quot;00BE1242&quot;/&gt;&lt;wsp:rsid wsp:val=&quot;00BE1621&quot;/&gt;&lt;wsp:rsid wsp:val=&quot;00BE17B2&quot;/&gt;&lt;wsp:rsid wsp:val=&quot;00BE1E73&quot;/&gt;&lt;wsp:rsid wsp:val=&quot;00BE20B5&quot;/&gt;&lt;wsp:rsid wsp:val=&quot;00BE21D6&quot;/&gt;&lt;wsp:rsid wsp:val=&quot;00BE3002&quot;/&gt;&lt;wsp:rsid wsp:val=&quot;00BE3461&quot;/&gt;&lt;wsp:rsid wsp:val=&quot;00BE34A4&quot;/&gt;&lt;wsp:rsid wsp:val=&quot;00BE3936&quot;/&gt;&lt;wsp:rsid wsp:val=&quot;00BE3BF7&quot;/&gt;&lt;wsp:rsid wsp:val=&quot;00BE3C1D&quot;/&gt;&lt;wsp:rsid wsp:val=&quot;00BE40DC&quot;/&gt;&lt;wsp:rsid wsp:val=&quot;00BE43E1&quot;/&gt;&lt;wsp:rsid wsp:val=&quot;00BE44FC&quot;/&gt;&lt;wsp:rsid wsp:val=&quot;00BE44FF&quot;/&gt;&lt;wsp:rsid wsp:val=&quot;00BE452A&quot;/&gt;&lt;wsp:rsid wsp:val=&quot;00BE4948&quot;/&gt;&lt;wsp:rsid wsp:val=&quot;00BE49E9&quot;/&gt;&lt;wsp:rsid wsp:val=&quot;00BE4D56&quot;/&gt;&lt;wsp:rsid wsp:val=&quot;00BE4EB0&quot;/&gt;&lt;wsp:rsid wsp:val=&quot;00BE56E3&quot;/&gt;&lt;wsp:rsid wsp:val=&quot;00BE5783&quot;/&gt;&lt;wsp:rsid wsp:val=&quot;00BE5ABB&quot;/&gt;&lt;wsp:rsid wsp:val=&quot;00BE5F70&quot;/&gt;&lt;wsp:rsid wsp:val=&quot;00BE6099&quot;/&gt;&lt;wsp:rsid wsp:val=&quot;00BE6744&quot;/&gt;&lt;wsp:rsid wsp:val=&quot;00BE6CE2&quot;/&gt;&lt;wsp:rsid wsp:val=&quot;00BE6EA5&quot;/&gt;&lt;wsp:rsid wsp:val=&quot;00BE6EAB&quot;/&gt;&lt;wsp:rsid wsp:val=&quot;00BE7EFE&quot;/&gt;&lt;wsp:rsid wsp:val=&quot;00BF0027&quot;/&gt;&lt;wsp:rsid wsp:val=&quot;00BF0067&quot;/&gt;&lt;wsp:rsid wsp:val=&quot;00BF0166&quot;/&gt;&lt;wsp:rsid wsp:val=&quot;00BF0649&quot;/&gt;&lt;wsp:rsid wsp:val=&quot;00BF07E0&quot;/&gt;&lt;wsp:rsid wsp:val=&quot;00BF083F&quot;/&gt;&lt;wsp:rsid wsp:val=&quot;00BF15A9&quot;/&gt;&lt;wsp:rsid wsp:val=&quot;00BF1BB1&quot;/&gt;&lt;wsp:rsid wsp:val=&quot;00BF1F80&quot;/&gt;&lt;wsp:rsid wsp:val=&quot;00BF2B2F&quot;/&gt;&lt;wsp:rsid wsp:val=&quot;00BF2BAE&quot;/&gt;&lt;wsp:rsid wsp:val=&quot;00BF3A08&quot;/&gt;&lt;wsp:rsid wsp:val=&quot;00BF3AC3&quot;/&gt;&lt;wsp:rsid wsp:val=&quot;00BF4351&quot;/&gt;&lt;wsp:rsid wsp:val=&quot;00BF44DE&quot;/&gt;&lt;wsp:rsid wsp:val=&quot;00BF4B0C&quot;/&gt;&lt;wsp:rsid wsp:val=&quot;00BF4B7F&quot;/&gt;&lt;wsp:rsid wsp:val=&quot;00BF4D74&quot;/&gt;&lt;wsp:rsid wsp:val=&quot;00BF4E31&quot;/&gt;&lt;wsp:rsid wsp:val=&quot;00BF4F23&quot;/&gt;&lt;wsp:rsid wsp:val=&quot;00BF5549&quot;/&gt;&lt;wsp:rsid wsp:val=&quot;00BF5B12&quot;/&gt;&lt;wsp:rsid wsp:val=&quot;00BF5DA4&quot;/&gt;&lt;wsp:rsid wsp:val=&quot;00BF5EC1&quot;/&gt;&lt;wsp:rsid wsp:val=&quot;00BF606D&quot;/&gt;&lt;wsp:rsid wsp:val=&quot;00BF690F&quot;/&gt;&lt;wsp:rsid wsp:val=&quot;00BF7008&quot;/&gt;&lt;wsp:rsid wsp:val=&quot;00BF73AA&quot;/&gt;&lt;wsp:rsid wsp:val=&quot;00BF76E9&quot;/&gt;&lt;wsp:rsid wsp:val=&quot;00BF7791&quot;/&gt;&lt;wsp:rsid wsp:val=&quot;00BF78B0&quot;/&gt;&lt;wsp:rsid wsp:val=&quot;00BF79A3&quot;/&gt;&lt;wsp:rsid wsp:val=&quot;00BF7C38&quot;/&gt;&lt;wsp:rsid wsp:val=&quot;00C0035A&quot;/&gt;&lt;wsp:rsid wsp:val=&quot;00C009CD&quot;/&gt;&lt;wsp:rsid wsp:val=&quot;00C01F48&quot;/&gt;&lt;wsp:rsid wsp:val=&quot;00C02159&quot;/&gt;&lt;wsp:rsid wsp:val=&quot;00C0248B&quot;/&gt;&lt;wsp:rsid wsp:val=&quot;00C02F65&quot;/&gt;&lt;wsp:rsid wsp:val=&quot;00C0363E&quot;/&gt;&lt;wsp:rsid wsp:val=&quot;00C03A2D&quot;/&gt;&lt;wsp:rsid wsp:val=&quot;00C045DD&quot;/&gt;&lt;wsp:rsid wsp:val=&quot;00C0499C&quot;/&gt;&lt;wsp:rsid wsp:val=&quot;00C04C29&quot;/&gt;&lt;wsp:rsid wsp:val=&quot;00C04DCE&quot;/&gt;&lt;wsp:rsid wsp:val=&quot;00C04F37&quot;/&gt;&lt;wsp:rsid wsp:val=&quot;00C0529C&quot;/&gt;&lt;wsp:rsid wsp:val=&quot;00C052AE&quot;/&gt;&lt;wsp:rsid wsp:val=&quot;00C05363&quot;/&gt;&lt;wsp:rsid wsp:val=&quot;00C053A8&quot;/&gt;&lt;wsp:rsid wsp:val=&quot;00C05871&quot;/&gt;&lt;wsp:rsid wsp:val=&quot;00C05B35&quot;/&gt;&lt;wsp:rsid wsp:val=&quot;00C060CB&quot;/&gt;&lt;wsp:rsid wsp:val=&quot;00C06237&quot;/&gt;&lt;wsp:rsid wsp:val=&quot;00C06A74&quot;/&gt;&lt;wsp:rsid wsp:val=&quot;00C06E7F&quot;/&gt;&lt;wsp:rsid wsp:val=&quot;00C074F6&quot;/&gt;&lt;wsp:rsid wsp:val=&quot;00C07AE6&quot;/&gt;&lt;wsp:rsid wsp:val=&quot;00C07B47&quot;/&gt;&lt;wsp:rsid wsp:val=&quot;00C07C76&quot;/&gt;&lt;wsp:rsid wsp:val=&quot;00C10305&quot;/&gt;&lt;wsp:rsid wsp:val=&quot;00C10316&quot;/&gt;&lt;wsp:rsid wsp:val=&quot;00C104AD&quot;/&gt;&lt;wsp:rsid wsp:val=&quot;00C10779&quot;/&gt;&lt;wsp:rsid wsp:val=&quot;00C1086B&quot;/&gt;&lt;wsp:rsid wsp:val=&quot;00C10DA3&quot;/&gt;&lt;wsp:rsid wsp:val=&quot;00C110CC&quot;/&gt;&lt;wsp:rsid wsp:val=&quot;00C1113B&quot;/&gt;&lt;wsp:rsid wsp:val=&quot;00C11497&quot;/&gt;&lt;wsp:rsid wsp:val=&quot;00C11F2E&quot;/&gt;&lt;wsp:rsid wsp:val=&quot;00C11FE0&quot;/&gt;&lt;wsp:rsid wsp:val=&quot;00C12397&quot;/&gt;&lt;wsp:rsid wsp:val=&quot;00C1315A&quot;/&gt;&lt;wsp:rsid wsp:val=&quot;00C135FE&quot;/&gt;&lt;wsp:rsid wsp:val=&quot;00C1377C&quot;/&gt;&lt;wsp:rsid wsp:val=&quot;00C139A8&quot;/&gt;&lt;wsp:rsid wsp:val=&quot;00C13E7A&quot;/&gt;&lt;wsp:rsid wsp:val=&quot;00C14142&quot;/&gt;&lt;wsp:rsid wsp:val=&quot;00C141D9&quot;/&gt;&lt;wsp:rsid wsp:val=&quot;00C146FF&quot;/&gt;&lt;wsp:rsid wsp:val=&quot;00C153D2&quot;/&gt;&lt;wsp:rsid wsp:val=&quot;00C15615&quot;/&gt;&lt;wsp:rsid wsp:val=&quot;00C1595C&quot;/&gt;&lt;wsp:rsid wsp:val=&quot;00C15E22&quot;/&gt;&lt;wsp:rsid wsp:val=&quot;00C1608D&quot;/&gt;&lt;wsp:rsid wsp:val=&quot;00C1695B&quot;/&gt;&lt;wsp:rsid wsp:val=&quot;00C16B36&quot;/&gt;&lt;wsp:rsid wsp:val=&quot;00C1746F&quot;/&gt;&lt;wsp:rsid wsp:val=&quot;00C17CFF&quot;/&gt;&lt;wsp:rsid wsp:val=&quot;00C17ED5&quot;/&gt;&lt;wsp:rsid wsp:val=&quot;00C17FBE&quot;/&gt;&lt;wsp:rsid wsp:val=&quot;00C17FF5&quot;/&gt;&lt;wsp:rsid wsp:val=&quot;00C20351&quot;/&gt;&lt;wsp:rsid wsp:val=&quot;00C203C1&quot;/&gt;&lt;wsp:rsid wsp:val=&quot;00C208B1&quot;/&gt;&lt;wsp:rsid wsp:val=&quot;00C208D6&quot;/&gt;&lt;wsp:rsid wsp:val=&quot;00C2174E&quot;/&gt;&lt;wsp:rsid wsp:val=&quot;00C218D3&quot;/&gt;&lt;wsp:rsid wsp:val=&quot;00C21B62&quot;/&gt;&lt;wsp:rsid wsp:val=&quot;00C21BF6&quot;/&gt;&lt;wsp:rsid wsp:val=&quot;00C22007&quot;/&gt;&lt;wsp:rsid wsp:val=&quot;00C22531&quot;/&gt;&lt;wsp:rsid wsp:val=&quot;00C22570&quot;/&gt;&lt;wsp:rsid wsp:val=&quot;00C226CD&quot;/&gt;&lt;wsp:rsid wsp:val=&quot;00C2364C&quot;/&gt;&lt;wsp:rsid wsp:val=&quot;00C238B6&quot;/&gt;&lt;wsp:rsid wsp:val=&quot;00C240CB&quot;/&gt;&lt;wsp:rsid wsp:val=&quot;00C2441E&quot;/&gt;&lt;wsp:rsid wsp:val=&quot;00C24483&quot;/&gt;&lt;wsp:rsid wsp:val=&quot;00C247F3&quot;/&gt;&lt;wsp:rsid wsp:val=&quot;00C24996&quot;/&gt;&lt;wsp:rsid wsp:val=&quot;00C24C8C&quot;/&gt;&lt;wsp:rsid wsp:val=&quot;00C24E1B&quot;/&gt;&lt;wsp:rsid wsp:val=&quot;00C252DA&quot;/&gt;&lt;wsp:rsid wsp:val=&quot;00C254A1&quot;/&gt;&lt;wsp:rsid wsp:val=&quot;00C256D4&quot;/&gt;&lt;wsp:rsid wsp:val=&quot;00C2571D&quot;/&gt;&lt;wsp:rsid wsp:val=&quot;00C25A9F&quot;/&gt;&lt;wsp:rsid wsp:val=&quot;00C25B2A&quot;/&gt;&lt;wsp:rsid wsp:val=&quot;00C25C4F&quot;/&gt;&lt;wsp:rsid wsp:val=&quot;00C26229&quot;/&gt;&lt;wsp:rsid wsp:val=&quot;00C267DE&quot;/&gt;&lt;wsp:rsid wsp:val=&quot;00C26919&quot;/&gt;&lt;wsp:rsid wsp:val=&quot;00C27330&quot;/&gt;&lt;wsp:rsid wsp:val=&quot;00C27460&quot;/&gt;&lt;wsp:rsid wsp:val=&quot;00C27481&quot;/&gt;&lt;wsp:rsid wsp:val=&quot;00C30092&quot;/&gt;&lt;wsp:rsid wsp:val=&quot;00C300BA&quot;/&gt;&lt;wsp:rsid wsp:val=&quot;00C3033D&quot;/&gt;&lt;wsp:rsid wsp:val=&quot;00C30486&quot;/&gt;&lt;wsp:rsid wsp:val=&quot;00C30575&quot;/&gt;&lt;wsp:rsid wsp:val=&quot;00C31111&quot;/&gt;&lt;wsp:rsid wsp:val=&quot;00C3114D&quot;/&gt;&lt;wsp:rsid wsp:val=&quot;00C32065&quot;/&gt;&lt;wsp:rsid wsp:val=&quot;00C321C2&quot;/&gt;&lt;wsp:rsid wsp:val=&quot;00C3222A&quot;/&gt;&lt;wsp:rsid wsp:val=&quot;00C322D6&quot;/&gt;&lt;wsp:rsid wsp:val=&quot;00C32891&quot;/&gt;&lt;wsp:rsid wsp:val=&quot;00C32A8E&quot;/&gt;&lt;wsp:rsid wsp:val=&quot;00C32E33&quot;/&gt;&lt;wsp:rsid wsp:val=&quot;00C3305F&quot;/&gt;&lt;wsp:rsid wsp:val=&quot;00C331B2&quot;/&gt;&lt;wsp:rsid wsp:val=&quot;00C3337D&quot;/&gt;&lt;wsp:rsid wsp:val=&quot;00C33877&quot;/&gt;&lt;wsp:rsid wsp:val=&quot;00C33F3F&quot;/&gt;&lt;wsp:rsid wsp:val=&quot;00C3408E&quot;/&gt;&lt;wsp:rsid wsp:val=&quot;00C343D5&quot;/&gt;&lt;wsp:rsid wsp:val=&quot;00C3446C&quot;/&gt;&lt;wsp:rsid wsp:val=&quot;00C34647&quot;/&gt;&lt;wsp:rsid wsp:val=&quot;00C3466E&quot;/&gt;&lt;wsp:rsid wsp:val=&quot;00C348DB&quot;/&gt;&lt;wsp:rsid wsp:val=&quot;00C34B9E&quot;/&gt;&lt;wsp:rsid wsp:val=&quot;00C34CB7&quot;/&gt;&lt;wsp:rsid wsp:val=&quot;00C34DD9&quot;/&gt;&lt;wsp:rsid wsp:val=&quot;00C350E0&quot;/&gt;&lt;wsp:rsid wsp:val=&quot;00C35254&quot;/&gt;&lt;wsp:rsid wsp:val=&quot;00C354C8&quot;/&gt;&lt;wsp:rsid wsp:val=&quot;00C35707&quot;/&gt;&lt;wsp:rsid wsp:val=&quot;00C35874&quot;/&gt;&lt;wsp:rsid wsp:val=&quot;00C360BC&quot;/&gt;&lt;wsp:rsid wsp:val=&quot;00C36106&quot;/&gt;&lt;wsp:rsid wsp:val=&quot;00C362E6&quot;/&gt;&lt;wsp:rsid wsp:val=&quot;00C363DD&quot;/&gt;&lt;wsp:rsid wsp:val=&quot;00C366A6&quot;/&gt;&lt;wsp:rsid wsp:val=&quot;00C368AE&quot;/&gt;&lt;wsp:rsid wsp:val=&quot;00C371BB&quot;/&gt;&lt;wsp:rsid wsp:val=&quot;00C37D6B&quot;/&gt;&lt;wsp:rsid wsp:val=&quot;00C37FD4&quot;/&gt;&lt;wsp:rsid wsp:val=&quot;00C40020&quot;/&gt;&lt;wsp:rsid wsp:val=&quot;00C401E7&quot;/&gt;&lt;wsp:rsid wsp:val=&quot;00C40A9F&quot;/&gt;&lt;wsp:rsid wsp:val=&quot;00C40CC2&quot;/&gt;&lt;wsp:rsid wsp:val=&quot;00C40D08&quot;/&gt;&lt;wsp:rsid wsp:val=&quot;00C40F41&quot;/&gt;&lt;wsp:rsid wsp:val=&quot;00C41630&quot;/&gt;&lt;wsp:rsid wsp:val=&quot;00C4184E&quot;/&gt;&lt;wsp:rsid wsp:val=&quot;00C41A5C&quot;/&gt;&lt;wsp:rsid wsp:val=&quot;00C41EBD&quot;/&gt;&lt;wsp:rsid wsp:val=&quot;00C420F0&quot;/&gt;&lt;wsp:rsid wsp:val=&quot;00C420F4&quot;/&gt;&lt;wsp:rsid wsp:val=&quot;00C430C8&quot;/&gt;&lt;wsp:rsid wsp:val=&quot;00C43B05&quot;/&gt;&lt;wsp:rsid wsp:val=&quot;00C4499B&quot;/&gt;&lt;wsp:rsid wsp:val=&quot;00C44B87&quot;/&gt;&lt;wsp:rsid wsp:val=&quot;00C44D25&quot;/&gt;&lt;wsp:rsid wsp:val=&quot;00C44D7E&quot;/&gt;&lt;wsp:rsid wsp:val=&quot;00C44DA3&quot;/&gt;&lt;wsp:rsid wsp:val=&quot;00C44E4C&quot;/&gt;&lt;wsp:rsid wsp:val=&quot;00C45006&quot;/&gt;&lt;wsp:rsid wsp:val=&quot;00C45762&quot;/&gt;&lt;wsp:rsid wsp:val=&quot;00C45982&quot;/&gt;&lt;wsp:rsid wsp:val=&quot;00C45AD0&quot;/&gt;&lt;wsp:rsid wsp:val=&quot;00C46207&quot;/&gt;&lt;wsp:rsid wsp:val=&quot;00C4624E&quot;/&gt;&lt;wsp:rsid wsp:val=&quot;00C4626B&quot;/&gt;&lt;wsp:rsid wsp:val=&quot;00C46295&quot;/&gt;&lt;wsp:rsid wsp:val=&quot;00C462D0&quot;/&gt;&lt;wsp:rsid wsp:val=&quot;00C4654F&quot;/&gt;&lt;wsp:rsid wsp:val=&quot;00C467CF&quot;/&gt;&lt;wsp:rsid wsp:val=&quot;00C46DD7&quot;/&gt;&lt;wsp:rsid wsp:val=&quot;00C47140&quot;/&gt;&lt;wsp:rsid wsp:val=&quot;00C471F0&quot;/&gt;&lt;wsp:rsid wsp:val=&quot;00C47502&quot;/&gt;&lt;wsp:rsid wsp:val=&quot;00C47D38&quot;/&gt;&lt;wsp:rsid wsp:val=&quot;00C50353&quot;/&gt;&lt;wsp:rsid wsp:val=&quot;00C503B5&quot;/&gt;&lt;wsp:rsid wsp:val=&quot;00C50B86&quot;/&gt;&lt;wsp:rsid wsp:val=&quot;00C50D75&quot;/&gt;&lt;wsp:rsid wsp:val=&quot;00C50EF9&quot;/&gt;&lt;wsp:rsid wsp:val=&quot;00C51654&quot;/&gt;&lt;wsp:rsid wsp:val=&quot;00C519C7&quot;/&gt;&lt;wsp:rsid wsp:val=&quot;00C523A7&quot;/&gt;&lt;wsp:rsid wsp:val=&quot;00C524FB&quot;/&gt;&lt;wsp:rsid wsp:val=&quot;00C52B08&quot;/&gt;&lt;wsp:rsid wsp:val=&quot;00C52DD4&quot;/&gt;&lt;wsp:rsid wsp:val=&quot;00C52FD5&quot;/&gt;&lt;wsp:rsid wsp:val=&quot;00C53399&quot;/&gt;&lt;wsp:rsid wsp:val=&quot;00C533CC&quot;/&gt;&lt;wsp:rsid wsp:val=&quot;00C536F7&quot;/&gt;&lt;wsp:rsid wsp:val=&quot;00C54104&quot;/&gt;&lt;wsp:rsid wsp:val=&quot;00C549B5&quot;/&gt;&lt;wsp:rsid wsp:val=&quot;00C54D20&quot;/&gt;&lt;wsp:rsid wsp:val=&quot;00C54EFF&quot;/&gt;&lt;wsp:rsid wsp:val=&quot;00C55C2D&quot;/&gt;&lt;wsp:rsid wsp:val=&quot;00C5678E&quot;/&gt;&lt;wsp:rsid wsp:val=&quot;00C568BE&quot;/&gt;&lt;wsp:rsid wsp:val=&quot;00C57270&quot;/&gt;&lt;wsp:rsid wsp:val=&quot;00C57E6A&quot;/&gt;&lt;wsp:rsid wsp:val=&quot;00C601BB&quot;/&gt;&lt;wsp:rsid wsp:val=&quot;00C60356&quot;/&gt;&lt;wsp:rsid wsp:val=&quot;00C60601&quot;/&gt;&lt;wsp:rsid wsp:val=&quot;00C607F1&quot;/&gt;&lt;wsp:rsid wsp:val=&quot;00C60AD0&quot;/&gt;&lt;wsp:rsid wsp:val=&quot;00C60B3E&quot;/&gt;&lt;wsp:rsid wsp:val=&quot;00C60F91&quot;/&gt;&lt;wsp:rsid wsp:val=&quot;00C612D6&quot;/&gt;&lt;wsp:rsid wsp:val=&quot;00C61522&quot;/&gt;&lt;wsp:rsid wsp:val=&quot;00C61682&quot;/&gt;&lt;wsp:rsid wsp:val=&quot;00C61777&quot;/&gt;&lt;wsp:rsid wsp:val=&quot;00C6259F&quot;/&gt;&lt;wsp:rsid wsp:val=&quot;00C627F5&quot;/&gt;&lt;wsp:rsid wsp:val=&quot;00C62B7C&quot;/&gt;&lt;wsp:rsid wsp:val=&quot;00C63996&quot;/&gt;&lt;wsp:rsid wsp:val=&quot;00C641B6&quot;/&gt;&lt;wsp:rsid wsp:val=&quot;00C644D8&quot;/&gt;&lt;wsp:rsid wsp:val=&quot;00C649F2&quot;/&gt;&lt;wsp:rsid wsp:val=&quot;00C65229&quot;/&gt;&lt;wsp:rsid wsp:val=&quot;00C65D4E&quot;/&gt;&lt;wsp:rsid wsp:val=&quot;00C65DFA&quot;/&gt;&lt;wsp:rsid wsp:val=&quot;00C65FBA&quot;/&gt;&lt;wsp:rsid wsp:val=&quot;00C6610F&quot;/&gt;&lt;wsp:rsid wsp:val=&quot;00C66496&quot;/&gt;&lt;wsp:rsid wsp:val=&quot;00C66673&quot;/&gt;&lt;wsp:rsid wsp:val=&quot;00C667C9&quot;/&gt;&lt;wsp:rsid wsp:val=&quot;00C6683C&quot;/&gt;&lt;wsp:rsid wsp:val=&quot;00C668F5&quot;/&gt;&lt;wsp:rsid wsp:val=&quot;00C67194&quot;/&gt;&lt;wsp:rsid wsp:val=&quot;00C671B4&quot;/&gt;&lt;wsp:rsid wsp:val=&quot;00C672E2&quot;/&gt;&lt;wsp:rsid wsp:val=&quot;00C67B82&quot;/&gt;&lt;wsp:rsid wsp:val=&quot;00C70277&quot;/&gt;&lt;wsp:rsid wsp:val=&quot;00C70439&quot;/&gt;&lt;wsp:rsid wsp:val=&quot;00C70AF5&quot;/&gt;&lt;wsp:rsid wsp:val=&quot;00C72037&quot;/&gt;&lt;wsp:rsid wsp:val=&quot;00C723BB&quot;/&gt;&lt;wsp:rsid wsp:val=&quot;00C724AF&quot;/&gt;&lt;wsp:rsid wsp:val=&quot;00C72690&quot;/&gt;&lt;wsp:rsid wsp:val=&quot;00C73659&quot;/&gt;&lt;wsp:rsid wsp:val=&quot;00C737C0&quot;/&gt;&lt;wsp:rsid wsp:val=&quot;00C73C12&quot;/&gt;&lt;wsp:rsid wsp:val=&quot;00C73DE0&quot;/&gt;&lt;wsp:rsid wsp:val=&quot;00C74686&quot;/&gt;&lt;wsp:rsid wsp:val=&quot;00C752C0&quot;/&gt;&lt;wsp:rsid wsp:val=&quot;00C75F6D&quot;/&gt;&lt;wsp:rsid wsp:val=&quot;00C76362&quot;/&gt;&lt;wsp:rsid wsp:val=&quot;00C767A6&quot;/&gt;&lt;wsp:rsid wsp:val=&quot;00C7680C&quot;/&gt;&lt;wsp:rsid wsp:val=&quot;00C76ABA&quot;/&gt;&lt;wsp:rsid wsp:val=&quot;00C76C2A&quot;/&gt;&lt;wsp:rsid wsp:val=&quot;00C77D21&quot;/&gt;&lt;wsp:rsid wsp:val=&quot;00C77E57&quot;/&gt;&lt;wsp:rsid wsp:val=&quot;00C77EEE&quot;/&gt;&lt;wsp:rsid wsp:val=&quot;00C77F0B&quot;/&gt;&lt;wsp:rsid wsp:val=&quot;00C80562&quot;/&gt;&lt;wsp:rsid wsp:val=&quot;00C805CE&quot;/&gt;&lt;wsp:rsid wsp:val=&quot;00C806D1&quot;/&gt;&lt;wsp:rsid wsp:val=&quot;00C8077D&quot;/&gt;&lt;wsp:rsid wsp:val=&quot;00C813ED&quot;/&gt;&lt;wsp:rsid wsp:val=&quot;00C8182F&quot;/&gt;&lt;wsp:rsid wsp:val=&quot;00C82293&quot;/&gt;&lt;wsp:rsid wsp:val=&quot;00C829D0&quot;/&gt;&lt;wsp:rsid wsp:val=&quot;00C82C0A&quot;/&gt;&lt;wsp:rsid wsp:val=&quot;00C83929&quot;/&gt;&lt;wsp:rsid wsp:val=&quot;00C83984&quot;/&gt;&lt;wsp:rsid wsp:val=&quot;00C83992&quot;/&gt;&lt;wsp:rsid wsp:val=&quot;00C83B91&quot;/&gt;&lt;wsp:rsid wsp:val=&quot;00C83C2F&quot;/&gt;&lt;wsp:rsid wsp:val=&quot;00C840F9&quot;/&gt;&lt;wsp:rsid wsp:val=&quot;00C84C28&quot;/&gt;&lt;wsp:rsid wsp:val=&quot;00C85076&quot;/&gt;&lt;wsp:rsid wsp:val=&quot;00C85183&quot;/&gt;&lt;wsp:rsid wsp:val=&quot;00C858AA&quot;/&gt;&lt;wsp:rsid wsp:val=&quot;00C85EC3&quot;/&gt;&lt;wsp:rsid wsp:val=&quot;00C860D0&quot;/&gt;&lt;wsp:rsid wsp:val=&quot;00C862E7&quot;/&gt;&lt;wsp:rsid wsp:val=&quot;00C86655&quot;/&gt;&lt;wsp:rsid wsp:val=&quot;00C86B9E&quot;/&gt;&lt;wsp:rsid wsp:val=&quot;00C876A8&quot;/&gt;&lt;wsp:rsid wsp:val=&quot;00C8784B&quot;/&gt;&lt;wsp:rsid wsp:val=&quot;00C8799B&quot;/&gt;&lt;wsp:rsid wsp:val=&quot;00C87EBF&quot;/&gt;&lt;wsp:rsid wsp:val=&quot;00C905DA&quot;/&gt;&lt;wsp:rsid wsp:val=&quot;00C9143D&quot;/&gt;&lt;wsp:rsid wsp:val=&quot;00C91583&quot;/&gt;&lt;wsp:rsid wsp:val=&quot;00C915DA&quot;/&gt;&lt;wsp:rsid wsp:val=&quot;00C9249F&quot;/&gt;&lt;wsp:rsid wsp:val=&quot;00C926AF&quot;/&gt;&lt;wsp:rsid wsp:val=&quot;00C9281D&quot;/&gt;&lt;wsp:rsid wsp:val=&quot;00C929AE&quot;/&gt;&lt;wsp:rsid wsp:val=&quot;00C9300E&quot;/&gt;&lt;wsp:rsid wsp:val=&quot;00C934AA&quot;/&gt;&lt;wsp:rsid wsp:val=&quot;00C93932&quot;/&gt;&lt;wsp:rsid wsp:val=&quot;00C93AA7&quot;/&gt;&lt;wsp:rsid wsp:val=&quot;00C93B9E&quot;/&gt;&lt;wsp:rsid wsp:val=&quot;00C93C2F&quot;/&gt;&lt;wsp:rsid wsp:val=&quot;00C9457B&quot;/&gt;&lt;wsp:rsid wsp:val=&quot;00C94B43&quot;/&gt;&lt;wsp:rsid wsp:val=&quot;00C951F1&quot;/&gt;&lt;wsp:rsid wsp:val=&quot;00C958B5&quot;/&gt;&lt;wsp:rsid wsp:val=&quot;00C95940&quot;/&gt;&lt;wsp:rsid wsp:val=&quot;00C95ACA&quot;/&gt;&lt;wsp:rsid wsp:val=&quot;00C95E20&quot;/&gt;&lt;wsp:rsid wsp:val=&quot;00C95E8E&quot;/&gt;&lt;wsp:rsid wsp:val=&quot;00C960BF&quot;/&gt;&lt;wsp:rsid wsp:val=&quot;00C961C1&quot;/&gt;&lt;wsp:rsid wsp:val=&quot;00C968C8&quot;/&gt;&lt;wsp:rsid wsp:val=&quot;00C96A9B&quot;/&gt;&lt;wsp:rsid wsp:val=&quot;00C96D76&quot;/&gt;&lt;wsp:rsid wsp:val=&quot;00C96E3F&quot;/&gt;&lt;wsp:rsid wsp:val=&quot;00C97DCB&quot;/&gt;&lt;wsp:rsid wsp:val=&quot;00CA0246&quot;/&gt;&lt;wsp:rsid wsp:val=&quot;00CA0429&quot;/&gt;&lt;wsp:rsid wsp:val=&quot;00CA044C&quot;/&gt;&lt;wsp:rsid wsp:val=&quot;00CA04A3&quot;/&gt;&lt;wsp:rsid wsp:val=&quot;00CA05E7&quot;/&gt;&lt;wsp:rsid wsp:val=&quot;00CA0943&quot;/&gt;&lt;wsp:rsid wsp:val=&quot;00CA1414&quot;/&gt;&lt;wsp:rsid wsp:val=&quot;00CA20F9&quot;/&gt;&lt;wsp:rsid wsp:val=&quot;00CA24E8&quot;/&gt;&lt;wsp:rsid wsp:val=&quot;00CA26BF&quot;/&gt;&lt;wsp:rsid wsp:val=&quot;00CA29B0&quot;/&gt;&lt;wsp:rsid wsp:val=&quot;00CA2C87&quot;/&gt;&lt;wsp:rsid wsp:val=&quot;00CA31BE&quot;/&gt;&lt;wsp:rsid wsp:val=&quot;00CA32DF&quot;/&gt;&lt;wsp:rsid wsp:val=&quot;00CA332A&quot;/&gt;&lt;wsp:rsid wsp:val=&quot;00CA33E9&quot;/&gt;&lt;wsp:rsid wsp:val=&quot;00CA341A&quot;/&gt;&lt;wsp:rsid wsp:val=&quot;00CA3AA5&quot;/&gt;&lt;wsp:rsid wsp:val=&quot;00CA3C9B&quot;/&gt;&lt;wsp:rsid wsp:val=&quot;00CA4978&quot;/&gt;&lt;wsp:rsid wsp:val=&quot;00CA4A74&quot;/&gt;&lt;wsp:rsid wsp:val=&quot;00CA4CDE&quot;/&gt;&lt;wsp:rsid wsp:val=&quot;00CA5771&quot;/&gt;&lt;wsp:rsid wsp:val=&quot;00CA5A4F&quot;/&gt;&lt;wsp:rsid wsp:val=&quot;00CA5DBA&quot;/&gt;&lt;wsp:rsid wsp:val=&quot;00CA5DFB&quot;/&gt;&lt;wsp:rsid wsp:val=&quot;00CA619B&quot;/&gt;&lt;wsp:rsid wsp:val=&quot;00CA6441&quot;/&gt;&lt;wsp:rsid wsp:val=&quot;00CA64DF&quot;/&gt;&lt;wsp:rsid wsp:val=&quot;00CA705A&quot;/&gt;&lt;wsp:rsid wsp:val=&quot;00CA72F6&quot;/&gt;&lt;wsp:rsid wsp:val=&quot;00CA7B36&quot;/&gt;&lt;wsp:rsid wsp:val=&quot;00CB001D&quot;/&gt;&lt;wsp:rsid wsp:val=&quot;00CB00AB&quot;/&gt;&lt;wsp:rsid wsp:val=&quot;00CB0471&quot;/&gt;&lt;wsp:rsid wsp:val=&quot;00CB08AA&quot;/&gt;&lt;wsp:rsid wsp:val=&quot;00CB0D3C&quot;/&gt;&lt;wsp:rsid wsp:val=&quot;00CB1184&quot;/&gt;&lt;wsp:rsid wsp:val=&quot;00CB15B5&quot;/&gt;&lt;wsp:rsid wsp:val=&quot;00CB1941&quot;/&gt;&lt;wsp:rsid wsp:val=&quot;00CB2CAC&quot;/&gt;&lt;wsp:rsid wsp:val=&quot;00CB3072&quot;/&gt;&lt;wsp:rsid wsp:val=&quot;00CB361B&quot;/&gt;&lt;wsp:rsid wsp:val=&quot;00CB3C82&quot;/&gt;&lt;wsp:rsid wsp:val=&quot;00CB4093&quot;/&gt;&lt;wsp:rsid wsp:val=&quot;00CB46C9&quot;/&gt;&lt;wsp:rsid wsp:val=&quot;00CB475E&quot;/&gt;&lt;wsp:rsid wsp:val=&quot;00CB4D41&quot;/&gt;&lt;wsp:rsid wsp:val=&quot;00CB52E9&quot;/&gt;&lt;wsp:rsid wsp:val=&quot;00CB58DB&quot;/&gt;&lt;wsp:rsid wsp:val=&quot;00CB58E9&quot;/&gt;&lt;wsp:rsid wsp:val=&quot;00CB66C8&quot;/&gt;&lt;wsp:rsid wsp:val=&quot;00CB6804&quot;/&gt;&lt;wsp:rsid wsp:val=&quot;00CB6B94&quot;/&gt;&lt;wsp:rsid wsp:val=&quot;00CB6F3B&quot;/&gt;&lt;wsp:rsid wsp:val=&quot;00CB739C&quot;/&gt;&lt;wsp:rsid wsp:val=&quot;00CB7540&quot;/&gt;&lt;wsp:rsid wsp:val=&quot;00CB7828&quot;/&gt;&lt;wsp:rsid wsp:val=&quot;00CB787E&quot;/&gt;&lt;wsp:rsid wsp:val=&quot;00CB78CA&quot;/&gt;&lt;wsp:rsid wsp:val=&quot;00CB7B95&quot;/&gt;&lt;wsp:rsid wsp:val=&quot;00CC04D0&quot;/&gt;&lt;wsp:rsid wsp:val=&quot;00CC0BA7&quot;/&gt;&lt;wsp:rsid wsp:val=&quot;00CC157B&quot;/&gt;&lt;wsp:rsid wsp:val=&quot;00CC190C&quot;/&gt;&lt;wsp:rsid wsp:val=&quot;00CC1A91&quot;/&gt;&lt;wsp:rsid wsp:val=&quot;00CC1DD3&quot;/&gt;&lt;wsp:rsid wsp:val=&quot;00CC241D&quot;/&gt;&lt;wsp:rsid wsp:val=&quot;00CC26A8&quot;/&gt;&lt;wsp:rsid wsp:val=&quot;00CC2AAE&quot;/&gt;&lt;wsp:rsid wsp:val=&quot;00CC2EE5&quot;/&gt;&lt;wsp:rsid wsp:val=&quot;00CC3419&quot;/&gt;&lt;wsp:rsid wsp:val=&quot;00CC38FD&quot;/&gt;&lt;wsp:rsid wsp:val=&quot;00CC3C1B&quot;/&gt;&lt;wsp:rsid wsp:val=&quot;00CC3D90&quot;/&gt;&lt;wsp:rsid wsp:val=&quot;00CC3E61&quot;/&gt;&lt;wsp:rsid wsp:val=&quot;00CC42E4&quot;/&gt;&lt;wsp:rsid wsp:val=&quot;00CC4742&quot;/&gt;&lt;wsp:rsid wsp:val=&quot;00CC4D51&quot;/&gt;&lt;wsp:rsid wsp:val=&quot;00CC4EA0&quot;/&gt;&lt;wsp:rsid wsp:val=&quot;00CC55ED&quot;/&gt;&lt;wsp:rsid wsp:val=&quot;00CC5ABB&quot;/&gt;&lt;wsp:rsid wsp:val=&quot;00CC6450&quot;/&gt;&lt;wsp:rsid wsp:val=&quot;00CC6B3E&quot;/&gt;&lt;wsp:rsid wsp:val=&quot;00CC6C27&quot;/&gt;&lt;wsp:rsid wsp:val=&quot;00CC6D00&quot;/&gt;&lt;wsp:rsid wsp:val=&quot;00CC6E9E&quot;/&gt;&lt;wsp:rsid wsp:val=&quot;00CC7295&quot;/&gt;&lt;wsp:rsid wsp:val=&quot;00CC7544&quot;/&gt;&lt;wsp:rsid wsp:val=&quot;00CD10C7&quot;/&gt;&lt;wsp:rsid wsp:val=&quot;00CD163A&quot;/&gt;&lt;wsp:rsid wsp:val=&quot;00CD16AD&quot;/&gt;&lt;wsp:rsid wsp:val=&quot;00CD1771&quot;/&gt;&lt;wsp:rsid wsp:val=&quot;00CD17B0&quot;/&gt;&lt;wsp:rsid wsp:val=&quot;00CD183A&quot;/&gt;&lt;wsp:rsid wsp:val=&quot;00CD2396&quot;/&gt;&lt;wsp:rsid wsp:val=&quot;00CD3030&quot;/&gt;&lt;wsp:rsid wsp:val=&quot;00CD30FB&quot;/&gt;&lt;wsp:rsid wsp:val=&quot;00CD31EC&quot;/&gt;&lt;wsp:rsid wsp:val=&quot;00CD359D&quot;/&gt;&lt;wsp:rsid wsp:val=&quot;00CD3770&quot;/&gt;&lt;wsp:rsid wsp:val=&quot;00CD4C3F&quot;/&gt;&lt;wsp:rsid wsp:val=&quot;00CD52CB&quot;/&gt;&lt;wsp:rsid wsp:val=&quot;00CD543C&quot;/&gt;&lt;wsp:rsid wsp:val=&quot;00CD56EE&quot;/&gt;&lt;wsp:rsid wsp:val=&quot;00CD5717&quot;/&gt;&lt;wsp:rsid wsp:val=&quot;00CD5F9A&quot;/&gt;&lt;wsp:rsid wsp:val=&quot;00CD6240&quot;/&gt;&lt;wsp:rsid wsp:val=&quot;00CD6338&quot;/&gt;&lt;wsp:rsid wsp:val=&quot;00CD6524&quot;/&gt;&lt;wsp:rsid wsp:val=&quot;00CD6AE3&quot;/&gt;&lt;wsp:rsid wsp:val=&quot;00CD6DFF&quot;/&gt;&lt;wsp:rsid wsp:val=&quot;00CD6EF7&quot;/&gt;&lt;wsp:rsid wsp:val=&quot;00CD6F3A&quot;/&gt;&lt;wsp:rsid wsp:val=&quot;00CD7401&quot;/&gt;&lt;wsp:rsid wsp:val=&quot;00CD78AE&quot;/&gt;&lt;wsp:rsid wsp:val=&quot;00CD7B18&quot;/&gt;&lt;wsp:rsid wsp:val=&quot;00CE05D8&quot;/&gt;&lt;wsp:rsid wsp:val=&quot;00CE0796&quot;/&gt;&lt;wsp:rsid wsp:val=&quot;00CE1162&quot;/&gt;&lt;wsp:rsid wsp:val=&quot;00CE1423&quot;/&gt;&lt;wsp:rsid wsp:val=&quot;00CE14E3&quot;/&gt;&lt;wsp:rsid wsp:val=&quot;00CE15F0&quot;/&gt;&lt;wsp:rsid wsp:val=&quot;00CE1604&quot;/&gt;&lt;wsp:rsid wsp:val=&quot;00CE1A90&quot;/&gt;&lt;wsp:rsid wsp:val=&quot;00CE1E85&quot;/&gt;&lt;wsp:rsid wsp:val=&quot;00CE23CC&quot;/&gt;&lt;wsp:rsid wsp:val=&quot;00CE245A&quot;/&gt;&lt;wsp:rsid wsp:val=&quot;00CE27A5&quot;/&gt;&lt;wsp:rsid wsp:val=&quot;00CE30BF&quot;/&gt;&lt;wsp:rsid wsp:val=&quot;00CE3372&quot;/&gt;&lt;wsp:rsid wsp:val=&quot;00CE398A&quot;/&gt;&lt;wsp:rsid wsp:val=&quot;00CE3A0F&quot;/&gt;&lt;wsp:rsid wsp:val=&quot;00CE3CDB&quot;/&gt;&lt;wsp:rsid wsp:val=&quot;00CE3D4F&quot;/&gt;&lt;wsp:rsid wsp:val=&quot;00CE414A&quot;/&gt;&lt;wsp:rsid wsp:val=&quot;00CE4673&quot;/&gt;&lt;wsp:rsid wsp:val=&quot;00CE470C&quot;/&gt;&lt;wsp:rsid wsp:val=&quot;00CE485D&quot;/&gt;&lt;wsp:rsid wsp:val=&quot;00CE4BC8&quot;/&gt;&lt;wsp:rsid wsp:val=&quot;00CE4F96&quot;/&gt;&lt;wsp:rsid wsp:val=&quot;00CE50FC&quot;/&gt;&lt;wsp:rsid wsp:val=&quot;00CE570C&quot;/&gt;&lt;wsp:rsid wsp:val=&quot;00CE58FB&quot;/&gt;&lt;wsp:rsid wsp:val=&quot;00CE5DB2&quot;/&gt;&lt;wsp:rsid wsp:val=&quot;00CE6248&quot;/&gt;&lt;wsp:rsid wsp:val=&quot;00CE63BD&quot;/&gt;&lt;wsp:rsid wsp:val=&quot;00CE67FE&quot;/&gt;&lt;wsp:rsid wsp:val=&quot;00CE6933&quot;/&gt;&lt;wsp:rsid wsp:val=&quot;00CE6FDD&quot;/&gt;&lt;wsp:rsid wsp:val=&quot;00CE7462&quot;/&gt;&lt;wsp:rsid wsp:val=&quot;00CE79E5&quot;/&gt;&lt;wsp:rsid wsp:val=&quot;00CE7DD1&quot;/&gt;&lt;wsp:rsid wsp:val=&quot;00CF012D&quot;/&gt;&lt;wsp:rsid wsp:val=&quot;00CF0706&quot;/&gt;&lt;wsp:rsid wsp:val=&quot;00CF07DA&quot;/&gt;&lt;wsp:rsid wsp:val=&quot;00CF168D&quot;/&gt;&lt;wsp:rsid wsp:val=&quot;00CF1F4A&quot;/&gt;&lt;wsp:rsid wsp:val=&quot;00CF20EB&quot;/&gt;&lt;wsp:rsid wsp:val=&quot;00CF227D&quot;/&gt;&lt;wsp:rsid wsp:val=&quot;00CF27C2&quot;/&gt;&lt;wsp:rsid wsp:val=&quot;00CF2A8A&quot;/&gt;&lt;wsp:rsid wsp:val=&quot;00CF3C89&quot;/&gt;&lt;wsp:rsid wsp:val=&quot;00CF409D&quot;/&gt;&lt;wsp:rsid wsp:val=&quot;00CF4276&quot;/&gt;&lt;wsp:rsid wsp:val=&quot;00CF5211&quot;/&gt;&lt;wsp:rsid wsp:val=&quot;00CF54F3&quot;/&gt;&lt;wsp:rsid wsp:val=&quot;00CF5558&quot;/&gt;&lt;wsp:rsid wsp:val=&quot;00CF590F&quot;/&gt;&lt;wsp:rsid wsp:val=&quot;00CF5A19&quot;/&gt;&lt;wsp:rsid wsp:val=&quot;00CF615C&quot;/&gt;&lt;wsp:rsid wsp:val=&quot;00CF67C8&quot;/&gt;&lt;wsp:rsid wsp:val=&quot;00CF6901&quot;/&gt;&lt;wsp:rsid wsp:val=&quot;00CF6B94&quot;/&gt;&lt;wsp:rsid wsp:val=&quot;00CF6C9D&quot;/&gt;&lt;wsp:rsid wsp:val=&quot;00CF6DE1&quot;/&gt;&lt;wsp:rsid wsp:val=&quot;00CF703B&quot;/&gt;&lt;wsp:rsid wsp:val=&quot;00CF7480&quot;/&gt;&lt;wsp:rsid wsp:val=&quot;00CF75A1&quot;/&gt;&lt;wsp:rsid wsp:val=&quot;00CF7842&quot;/&gt;&lt;wsp:rsid wsp:val=&quot;00D0003D&quot;/&gt;&lt;wsp:rsid wsp:val=&quot;00D00075&quot;/&gt;&lt;wsp:rsid wsp:val=&quot;00D00507&quot;/&gt;&lt;wsp:rsid wsp:val=&quot;00D009BD&quot;/&gt;&lt;wsp:rsid wsp:val=&quot;00D00CBA&quot;/&gt;&lt;wsp:rsid wsp:val=&quot;00D010A4&quot;/&gt;&lt;wsp:rsid wsp:val=&quot;00D01331&quot;/&gt;&lt;wsp:rsid wsp:val=&quot;00D0145D&quot;/&gt;&lt;wsp:rsid wsp:val=&quot;00D01860&quot;/&gt;&lt;wsp:rsid wsp:val=&quot;00D01E73&quot;/&gt;&lt;wsp:rsid wsp:val=&quot;00D025ED&quot;/&gt;&lt;wsp:rsid wsp:val=&quot;00D0278D&quot;/&gt;&lt;wsp:rsid wsp:val=&quot;00D029B6&quot;/&gt;&lt;wsp:rsid wsp:val=&quot;00D029D9&quot;/&gt;&lt;wsp:rsid wsp:val=&quot;00D02CD6&quot;/&gt;&lt;wsp:rsid wsp:val=&quot;00D0347E&quot;/&gt;&lt;wsp:rsid wsp:val=&quot;00D03749&quot;/&gt;&lt;wsp:rsid wsp:val=&quot;00D03C46&quot;/&gt;&lt;wsp:rsid wsp:val=&quot;00D04041&quot;/&gt;&lt;wsp:rsid wsp:val=&quot;00D04595&quot;/&gt;&lt;wsp:rsid wsp:val=&quot;00D04B2A&quot;/&gt;&lt;wsp:rsid wsp:val=&quot;00D04E7B&quot;/&gt;&lt;wsp:rsid wsp:val=&quot;00D058D5&quot;/&gt;&lt;wsp:rsid wsp:val=&quot;00D06073&quot;/&gt;&lt;wsp:rsid wsp:val=&quot;00D06090&quot;/&gt;&lt;wsp:rsid wsp:val=&quot;00D0740A&quot;/&gt;&lt;wsp:rsid wsp:val=&quot;00D07518&quot;/&gt;&lt;wsp:rsid wsp:val=&quot;00D0753D&quot;/&gt;&lt;wsp:rsid wsp:val=&quot;00D07713&quot;/&gt;&lt;wsp:rsid wsp:val=&quot;00D077A7&quot;/&gt;&lt;wsp:rsid wsp:val=&quot;00D0791B&quot;/&gt;&lt;wsp:rsid wsp:val=&quot;00D07CAD&quot;/&gt;&lt;wsp:rsid wsp:val=&quot;00D109A0&quot;/&gt;&lt;wsp:rsid wsp:val=&quot;00D10E18&quot;/&gt;&lt;wsp:rsid wsp:val=&quot;00D114C5&quot;/&gt;&lt;wsp:rsid wsp:val=&quot;00D11B82&quot;/&gt;&lt;wsp:rsid wsp:val=&quot;00D1236D&quot;/&gt;&lt;wsp:rsid wsp:val=&quot;00D124C1&quot;/&gt;&lt;wsp:rsid wsp:val=&quot;00D124C5&quot;/&gt;&lt;wsp:rsid wsp:val=&quot;00D12615&quot;/&gt;&lt;wsp:rsid wsp:val=&quot;00D12629&quot;/&gt;&lt;wsp:rsid wsp:val=&quot;00D126D8&quot;/&gt;&lt;wsp:rsid wsp:val=&quot;00D129EC&quot;/&gt;&lt;wsp:rsid wsp:val=&quot;00D12C2A&quot;/&gt;&lt;wsp:rsid wsp:val=&quot;00D1309E&quot;/&gt;&lt;wsp:rsid wsp:val=&quot;00D13181&quot;/&gt;&lt;wsp:rsid wsp:val=&quot;00D140B5&quot;/&gt;&lt;wsp:rsid wsp:val=&quot;00D14506&quot;/&gt;&lt;wsp:rsid wsp:val=&quot;00D14C4D&quot;/&gt;&lt;wsp:rsid wsp:val=&quot;00D16B3C&quot;/&gt;&lt;wsp:rsid wsp:val=&quot;00D16B55&quot;/&gt;&lt;wsp:rsid wsp:val=&quot;00D16BBB&quot;/&gt;&lt;wsp:rsid wsp:val=&quot;00D16DC2&quot;/&gt;&lt;wsp:rsid wsp:val=&quot;00D170AC&quot;/&gt;&lt;wsp:rsid wsp:val=&quot;00D17434&quot;/&gt;&lt;wsp:rsid wsp:val=&quot;00D1778D&quot;/&gt;&lt;wsp:rsid wsp:val=&quot;00D17C1D&quot;/&gt;&lt;wsp:rsid wsp:val=&quot;00D17C44&quot;/&gt;&lt;wsp:rsid wsp:val=&quot;00D17CAF&quot;/&gt;&lt;wsp:rsid wsp:val=&quot;00D2031A&quot;/&gt;&lt;wsp:rsid wsp:val=&quot;00D203FB&quot;/&gt;&lt;wsp:rsid wsp:val=&quot;00D20853&quot;/&gt;&lt;wsp:rsid wsp:val=&quot;00D20921&quot;/&gt;&lt;wsp:rsid wsp:val=&quot;00D21388&quot;/&gt;&lt;wsp:rsid wsp:val=&quot;00D2161F&quot;/&gt;&lt;wsp:rsid wsp:val=&quot;00D2197D&quot;/&gt;&lt;wsp:rsid wsp:val=&quot;00D21AEA&quot;/&gt;&lt;wsp:rsid wsp:val=&quot;00D21BDC&quot;/&gt;&lt;wsp:rsid wsp:val=&quot;00D223BE&quot;/&gt;&lt;wsp:rsid wsp:val=&quot;00D229B1&quot;/&gt;&lt;wsp:rsid wsp:val=&quot;00D235C0&quot;/&gt;&lt;wsp:rsid wsp:val=&quot;00D23C42&quot;/&gt;&lt;wsp:rsid wsp:val=&quot;00D24435&quot;/&gt;&lt;wsp:rsid wsp:val=&quot;00D24550&quot;/&gt;&lt;wsp:rsid wsp:val=&quot;00D24B30&quot;/&gt;&lt;wsp:rsid wsp:val=&quot;00D2590D&quot;/&gt;&lt;wsp:rsid wsp:val=&quot;00D259CF&quot;/&gt;&lt;wsp:rsid wsp:val=&quot;00D26632&quot;/&gt;&lt;wsp:rsid wsp:val=&quot;00D26B6B&quot;/&gt;&lt;wsp:rsid wsp:val=&quot;00D26BC9&quot;/&gt;&lt;wsp:rsid wsp:val=&quot;00D26C9B&quot;/&gt;&lt;wsp:rsid wsp:val=&quot;00D26DB8&quot;/&gt;&lt;wsp:rsid wsp:val=&quot;00D26E82&quot;/&gt;&lt;wsp:rsid wsp:val=&quot;00D27587&quot;/&gt;&lt;wsp:rsid wsp:val=&quot;00D27C14&quot;/&gt;&lt;wsp:rsid wsp:val=&quot;00D30079&quot;/&gt;&lt;wsp:rsid wsp:val=&quot;00D305FE&quot;/&gt;&lt;wsp:rsid wsp:val=&quot;00D30722&quot;/&gt;&lt;wsp:rsid wsp:val=&quot;00D30CFB&quot;/&gt;&lt;wsp:rsid wsp:val=&quot;00D31234&quot;/&gt;&lt;wsp:rsid wsp:val=&quot;00D313FC&quot;/&gt;&lt;wsp:rsid wsp:val=&quot;00D3153D&quot;/&gt;&lt;wsp:rsid wsp:val=&quot;00D31816&quot;/&gt;&lt;wsp:rsid wsp:val=&quot;00D31AEB&quot;/&gt;&lt;wsp:rsid wsp:val=&quot;00D328DF&quot;/&gt;&lt;wsp:rsid wsp:val=&quot;00D32D7B&quot;/&gt;&lt;wsp:rsid wsp:val=&quot;00D32EFA&quot;/&gt;&lt;wsp:rsid wsp:val=&quot;00D330B0&quot;/&gt;&lt;wsp:rsid wsp:val=&quot;00D33288&quot;/&gt;&lt;wsp:rsid wsp:val=&quot;00D337A2&quot;/&gt;&lt;wsp:rsid wsp:val=&quot;00D337A5&quot;/&gt;&lt;wsp:rsid wsp:val=&quot;00D3390A&quot;/&gt;&lt;wsp:rsid wsp:val=&quot;00D34240&quot;/&gt;&lt;wsp:rsid wsp:val=&quot;00D34585&quot;/&gt;&lt;wsp:rsid wsp:val=&quot;00D34645&quot;/&gt;&lt;wsp:rsid wsp:val=&quot;00D3474D&quot;/&gt;&lt;wsp:rsid wsp:val=&quot;00D349F5&quot;/&gt;&lt;wsp:rsid wsp:val=&quot;00D34BC1&quot;/&gt;&lt;wsp:rsid wsp:val=&quot;00D353F8&quot;/&gt;&lt;wsp:rsid wsp:val=&quot;00D356E3&quot;/&gt;&lt;wsp:rsid wsp:val=&quot;00D3577D&quot;/&gt;&lt;wsp:rsid wsp:val=&quot;00D35894&quot;/&gt;&lt;wsp:rsid wsp:val=&quot;00D364B8&quot;/&gt;&lt;wsp:rsid wsp:val=&quot;00D36514&quot;/&gt;&lt;wsp:rsid wsp:val=&quot;00D36773&quot;/&gt;&lt;wsp:rsid wsp:val=&quot;00D3688D&quot;/&gt;&lt;wsp:rsid wsp:val=&quot;00D36E52&quot;/&gt;&lt;wsp:rsid wsp:val=&quot;00D3726E&quot;/&gt;&lt;wsp:rsid wsp:val=&quot;00D37A9D&quot;/&gt;&lt;wsp:rsid wsp:val=&quot;00D4001F&quot;/&gt;&lt;wsp:rsid wsp:val=&quot;00D402EC&quot;/&gt;&lt;wsp:rsid wsp:val=&quot;00D4051B&quot;/&gt;&lt;wsp:rsid wsp:val=&quot;00D41AD3&quot;/&gt;&lt;wsp:rsid wsp:val=&quot;00D42211&quot;/&gt;&lt;wsp:rsid wsp:val=&quot;00D42849&quot;/&gt;&lt;wsp:rsid wsp:val=&quot;00D4290D&quot;/&gt;&lt;wsp:rsid wsp:val=&quot;00D4301B&quot;/&gt;&lt;wsp:rsid wsp:val=&quot;00D430C7&quot;/&gt;&lt;wsp:rsid wsp:val=&quot;00D43AE8&quot;/&gt;&lt;wsp:rsid wsp:val=&quot;00D43B0C&quot;/&gt;&lt;wsp:rsid wsp:val=&quot;00D4400E&quot;/&gt;&lt;wsp:rsid wsp:val=&quot;00D44039&quot;/&gt;&lt;wsp:rsid wsp:val=&quot;00D4430A&quot;/&gt;&lt;wsp:rsid wsp:val=&quot;00D443F4&quot;/&gt;&lt;wsp:rsid wsp:val=&quot;00D44669&quot;/&gt;&lt;wsp:rsid wsp:val=&quot;00D44C51&quot;/&gt;&lt;wsp:rsid wsp:val=&quot;00D44E92&quot;/&gt;&lt;wsp:rsid wsp:val=&quot;00D45331&quot;/&gt;&lt;wsp:rsid wsp:val=&quot;00D45687&quot;/&gt;&lt;wsp:rsid wsp:val=&quot;00D458DF&quot;/&gt;&lt;wsp:rsid wsp:val=&quot;00D45D9D&quot;/&gt;&lt;wsp:rsid wsp:val=&quot;00D46539&quot;/&gt;&lt;wsp:rsid wsp:val=&quot;00D46665&quot;/&gt;&lt;wsp:rsid wsp:val=&quot;00D468F3&quot;/&gt;&lt;wsp:rsid wsp:val=&quot;00D46F83&quot;/&gt;&lt;wsp:rsid wsp:val=&quot;00D4721D&quot;/&gt;&lt;wsp:rsid wsp:val=&quot;00D474C1&quot;/&gt;&lt;wsp:rsid wsp:val=&quot;00D50A98&quot;/&gt;&lt;wsp:rsid wsp:val=&quot;00D510F8&quot;/&gt;&lt;wsp:rsid wsp:val=&quot;00D51540&quot;/&gt;&lt;wsp:rsid wsp:val=&quot;00D51F27&quot;/&gt;&lt;wsp:rsid wsp:val=&quot;00D52129&quot;/&gt;&lt;wsp:rsid wsp:val=&quot;00D52620&quot;/&gt;&lt;wsp:rsid wsp:val=&quot;00D536C0&quot;/&gt;&lt;wsp:rsid wsp:val=&quot;00D53777&quot;/&gt;&lt;wsp:rsid wsp:val=&quot;00D53813&quot;/&gt;&lt;wsp:rsid wsp:val=&quot;00D53BE0&quot;/&gt;&lt;wsp:rsid wsp:val=&quot;00D53E26&quot;/&gt;&lt;wsp:rsid wsp:val=&quot;00D53E68&quot;/&gt;&lt;wsp:rsid wsp:val=&quot;00D541A1&quot;/&gt;&lt;wsp:rsid wsp:val=&quot;00D54597&quot;/&gt;&lt;wsp:rsid wsp:val=&quot;00D55F53&quot;/&gt;&lt;wsp:rsid wsp:val=&quot;00D5754F&quot;/&gt;&lt;wsp:rsid wsp:val=&quot;00D576E9&quot;/&gt;&lt;wsp:rsid wsp:val=&quot;00D57825&quot;/&gt;&lt;wsp:rsid wsp:val=&quot;00D5796B&quot;/&gt;&lt;wsp:rsid wsp:val=&quot;00D57CC9&quot;/&gt;&lt;wsp:rsid wsp:val=&quot;00D60128&quot;/&gt;&lt;wsp:rsid wsp:val=&quot;00D601FA&quot;/&gt;&lt;wsp:rsid wsp:val=&quot;00D60814&quot;/&gt;&lt;wsp:rsid wsp:val=&quot;00D60952&quot;/&gt;&lt;wsp:rsid wsp:val=&quot;00D60B60&quot;/&gt;&lt;wsp:rsid wsp:val=&quot;00D60BB7&quot;/&gt;&lt;wsp:rsid wsp:val=&quot;00D60C35&quot;/&gt;&lt;wsp:rsid wsp:val=&quot;00D60FDD&quot;/&gt;&lt;wsp:rsid wsp:val=&quot;00D61470&quot;/&gt;&lt;wsp:rsid wsp:val=&quot;00D61819&quot;/&gt;&lt;wsp:rsid wsp:val=&quot;00D618DD&quot;/&gt;&lt;wsp:rsid wsp:val=&quot;00D62330&quot;/&gt;&lt;wsp:rsid wsp:val=&quot;00D62876&quot;/&gt;&lt;wsp:rsid wsp:val=&quot;00D62964&quot;/&gt;&lt;wsp:rsid wsp:val=&quot;00D63299&quot;/&gt;&lt;wsp:rsid wsp:val=&quot;00D63942&quot;/&gt;&lt;wsp:rsid wsp:val=&quot;00D63BAF&quot;/&gt;&lt;wsp:rsid wsp:val=&quot;00D63DB8&quot;/&gt;&lt;wsp:rsid wsp:val=&quot;00D64089&quot;/&gt;&lt;wsp:rsid wsp:val=&quot;00D6428D&quot;/&gt;&lt;wsp:rsid wsp:val=&quot;00D642FF&quot;/&gt;&lt;wsp:rsid wsp:val=&quot;00D649B5&quot;/&gt;&lt;wsp:rsid wsp:val=&quot;00D64BA6&quot;/&gt;&lt;wsp:rsid wsp:val=&quot;00D64EC2&quot;/&gt;&lt;wsp:rsid wsp:val=&quot;00D65404&quot;/&gt;&lt;wsp:rsid wsp:val=&quot;00D6547E&quot;/&gt;&lt;wsp:rsid wsp:val=&quot;00D658B5&quot;/&gt;&lt;wsp:rsid wsp:val=&quot;00D6601F&quot;/&gt;&lt;wsp:rsid wsp:val=&quot;00D66CCD&quot;/&gt;&lt;wsp:rsid wsp:val=&quot;00D67182&quot;/&gt;&lt;wsp:rsid wsp:val=&quot;00D67327&quot;/&gt;&lt;wsp:rsid wsp:val=&quot;00D674E8&quot;/&gt;&lt;wsp:rsid wsp:val=&quot;00D67F1B&quot;/&gt;&lt;wsp:rsid wsp:val=&quot;00D67FB0&quot;/&gt;&lt;wsp:rsid wsp:val=&quot;00D70524&quot;/&gt;&lt;wsp:rsid wsp:val=&quot;00D70F4A&quot;/&gt;&lt;wsp:rsid wsp:val=&quot;00D71496&quot;/&gt;&lt;wsp:rsid wsp:val=&quot;00D71BDA&quot;/&gt;&lt;wsp:rsid wsp:val=&quot;00D71DDA&quot;/&gt;&lt;wsp:rsid wsp:val=&quot;00D71DFD&quot;/&gt;&lt;wsp:rsid wsp:val=&quot;00D72287&quot;/&gt;&lt;wsp:rsid wsp:val=&quot;00D723D5&quot;/&gt;&lt;wsp:rsid wsp:val=&quot;00D72480&quot;/&gt;&lt;wsp:rsid wsp:val=&quot;00D72E0A&quot;/&gt;&lt;wsp:rsid wsp:val=&quot;00D73053&quot;/&gt;&lt;wsp:rsid wsp:val=&quot;00D7313A&quot;/&gt;&lt;wsp:rsid wsp:val=&quot;00D73443&quot;/&gt;&lt;wsp:rsid wsp:val=&quot;00D736F4&quot;/&gt;&lt;wsp:rsid wsp:val=&quot;00D739F7&quot;/&gt;&lt;wsp:rsid wsp:val=&quot;00D73DD7&quot;/&gt;&lt;wsp:rsid wsp:val=&quot;00D741E6&quot;/&gt;&lt;wsp:rsid wsp:val=&quot;00D7440A&quot;/&gt;&lt;wsp:rsid wsp:val=&quot;00D74E83&quot;/&gt;&lt;wsp:rsid wsp:val=&quot;00D7505B&quot;/&gt;&lt;wsp:rsid wsp:val=&quot;00D75101&quot;/&gt;&lt;wsp:rsid wsp:val=&quot;00D7515B&quot;/&gt;&lt;wsp:rsid wsp:val=&quot;00D75636&quot;/&gt;&lt;wsp:rsid wsp:val=&quot;00D756C8&quot;/&gt;&lt;wsp:rsid wsp:val=&quot;00D75A7E&quot;/&gt;&lt;wsp:rsid wsp:val=&quot;00D75B76&quot;/&gt;&lt;wsp:rsid wsp:val=&quot;00D75D55&quot;/&gt;&lt;wsp:rsid wsp:val=&quot;00D76142&quot;/&gt;&lt;wsp:rsid wsp:val=&quot;00D76368&quot;/&gt;&lt;wsp:rsid wsp:val=&quot;00D7656F&quot;/&gt;&lt;wsp:rsid wsp:val=&quot;00D76575&quot;/&gt;&lt;wsp:rsid wsp:val=&quot;00D76939&quot;/&gt;&lt;wsp:rsid wsp:val=&quot;00D769CD&quot;/&gt;&lt;wsp:rsid wsp:val=&quot;00D76CC9&quot;/&gt;&lt;wsp:rsid wsp:val=&quot;00D76FF8&quot;/&gt;&lt;wsp:rsid wsp:val=&quot;00D775EA&quot;/&gt;&lt;wsp:rsid wsp:val=&quot;00D7764D&quot;/&gt;&lt;wsp:rsid wsp:val=&quot;00D7799A&quot;/&gt;&lt;wsp:rsid wsp:val=&quot;00D779CD&quot;/&gt;&lt;wsp:rsid wsp:val=&quot;00D77DA7&quot;/&gt;&lt;wsp:rsid wsp:val=&quot;00D80097&quot;/&gt;&lt;wsp:rsid wsp:val=&quot;00D80113&quot;/&gt;&lt;wsp:rsid wsp:val=&quot;00D8025E&quot;/&gt;&lt;wsp:rsid wsp:val=&quot;00D802A2&quot;/&gt;&lt;wsp:rsid wsp:val=&quot;00D804FD&quot;/&gt;&lt;wsp:rsid wsp:val=&quot;00D80530&quot;/&gt;&lt;wsp:rsid wsp:val=&quot;00D8085D&quot;/&gt;&lt;wsp:rsid wsp:val=&quot;00D81066&quot;/&gt;&lt;wsp:rsid wsp:val=&quot;00D810E2&quot;/&gt;&lt;wsp:rsid wsp:val=&quot;00D81614&quot;/&gt;&lt;wsp:rsid wsp:val=&quot;00D81908&quot;/&gt;&lt;wsp:rsid wsp:val=&quot;00D81A7B&quot;/&gt;&lt;wsp:rsid wsp:val=&quot;00D82417&quot;/&gt;&lt;wsp:rsid wsp:val=&quot;00D827D2&quot;/&gt;&lt;wsp:rsid wsp:val=&quot;00D828E9&quot;/&gt;&lt;wsp:rsid wsp:val=&quot;00D82AD6&quot;/&gt;&lt;wsp:rsid wsp:val=&quot;00D82BA1&quot;/&gt;&lt;wsp:rsid wsp:val=&quot;00D83828&quot;/&gt;&lt;wsp:rsid wsp:val=&quot;00D83D14&quot;/&gt;&lt;wsp:rsid wsp:val=&quot;00D83EAC&quot;/&gt;&lt;wsp:rsid wsp:val=&quot;00D843DA&quot;/&gt;&lt;wsp:rsid wsp:val=&quot;00D84D1C&quot;/&gt;&lt;wsp:rsid wsp:val=&quot;00D84DEF&quot;/&gt;&lt;wsp:rsid wsp:val=&quot;00D84F51&quot;/&gt;&lt;wsp:rsid wsp:val=&quot;00D85663&quot;/&gt;&lt;wsp:rsid wsp:val=&quot;00D858E0&quot;/&gt;&lt;wsp:rsid wsp:val=&quot;00D85923&quot;/&gt;&lt;wsp:rsid wsp:val=&quot;00D85B86&quot;/&gt;&lt;wsp:rsid wsp:val=&quot;00D86B27&quot;/&gt;&lt;wsp:rsid wsp:val=&quot;00D87089&quot;/&gt;&lt;wsp:rsid wsp:val=&quot;00D875D1&quot;/&gt;&lt;wsp:rsid wsp:val=&quot;00D8762C&quot;/&gt;&lt;wsp:rsid wsp:val=&quot;00D90CAD&quot;/&gt;&lt;wsp:rsid wsp:val=&quot;00D90DB7&quot;/&gt;&lt;wsp:rsid wsp:val=&quot;00D90F79&quot;/&gt;&lt;wsp:rsid wsp:val=&quot;00D91231&quot;/&gt;&lt;wsp:rsid wsp:val=&quot;00D91623&quot;/&gt;&lt;wsp:rsid wsp:val=&quot;00D91A3B&quot;/&gt;&lt;wsp:rsid wsp:val=&quot;00D91F4F&quot;/&gt;&lt;wsp:rsid wsp:val=&quot;00D91FC0&quot;/&gt;&lt;wsp:rsid wsp:val=&quot;00D92361&quot;/&gt;&lt;wsp:rsid wsp:val=&quot;00D92F3A&quot;/&gt;&lt;wsp:rsid wsp:val=&quot;00D934B7&quot;/&gt;&lt;wsp:rsid wsp:val=&quot;00D93559&quot;/&gt;&lt;wsp:rsid wsp:val=&quot;00D93790&quot;/&gt;&lt;wsp:rsid wsp:val=&quot;00D93974&quot;/&gt;&lt;wsp:rsid wsp:val=&quot;00D93ECB&quot;/&gt;&lt;wsp:rsid wsp:val=&quot;00D93F0D&quot;/&gt;&lt;wsp:rsid wsp:val=&quot;00D93F80&quot;/&gt;&lt;wsp:rsid wsp:val=&quot;00D93FB3&quot;/&gt;&lt;wsp:rsid wsp:val=&quot;00D94569&quot;/&gt;&lt;wsp:rsid wsp:val=&quot;00D94FF5&quot;/&gt;&lt;wsp:rsid wsp:val=&quot;00D95179&quot;/&gt;&lt;wsp:rsid wsp:val=&quot;00D95311&quot;/&gt;&lt;wsp:rsid wsp:val=&quot;00D95513&quot;/&gt;&lt;wsp:rsid wsp:val=&quot;00D95F6A&quot;/&gt;&lt;wsp:rsid wsp:val=&quot;00D96552&quot;/&gt;&lt;wsp:rsid wsp:val=&quot;00D96897&quot;/&gt;&lt;wsp:rsid wsp:val=&quot;00D96A45&quot;/&gt;&lt;wsp:rsid wsp:val=&quot;00D96B6B&quot;/&gt;&lt;wsp:rsid wsp:val=&quot;00D96DB6&quot;/&gt;&lt;wsp:rsid wsp:val=&quot;00D97305&quot;/&gt;&lt;wsp:rsid wsp:val=&quot;00D97B39&quot;/&gt;&lt;wsp:rsid wsp:val=&quot;00D97B98&quot;/&gt;&lt;wsp:rsid wsp:val=&quot;00D97C01&quot;/&gt;&lt;wsp:rsid wsp:val=&quot;00D97DF0&quot;/&gt;&lt;wsp:rsid wsp:val=&quot;00DA084C&quot;/&gt;&lt;wsp:rsid wsp:val=&quot;00DA0C6C&quot;/&gt;&lt;wsp:rsid wsp:val=&quot;00DA264B&quot;/&gt;&lt;wsp:rsid wsp:val=&quot;00DA2715&quot;/&gt;&lt;wsp:rsid wsp:val=&quot;00DA2A5C&quot;/&gt;&lt;wsp:rsid wsp:val=&quot;00DA3021&quot;/&gt;&lt;wsp:rsid wsp:val=&quot;00DA3770&quot;/&gt;&lt;wsp:rsid wsp:val=&quot;00DA3C0B&quot;/&gt;&lt;wsp:rsid wsp:val=&quot;00DA3EBF&quot;/&gt;&lt;wsp:rsid wsp:val=&quot;00DA4332&quot;/&gt;&lt;wsp:rsid wsp:val=&quot;00DA47A2&quot;/&gt;&lt;wsp:rsid wsp:val=&quot;00DA49A1&quot;/&gt;&lt;wsp:rsid wsp:val=&quot;00DA49C2&quot;/&gt;&lt;wsp:rsid wsp:val=&quot;00DA4A28&quot;/&gt;&lt;wsp:rsid wsp:val=&quot;00DA4D8D&quot;/&gt;&lt;wsp:rsid wsp:val=&quot;00DA59F8&quot;/&gt;&lt;wsp:rsid wsp:val=&quot;00DA5A5B&quot;/&gt;&lt;wsp:rsid wsp:val=&quot;00DA6110&quot;/&gt;&lt;wsp:rsid wsp:val=&quot;00DA6463&quot;/&gt;&lt;wsp:rsid wsp:val=&quot;00DA64BB&quot;/&gt;&lt;wsp:rsid wsp:val=&quot;00DA655F&quot;/&gt;&lt;wsp:rsid wsp:val=&quot;00DA6636&quot;/&gt;&lt;wsp:rsid wsp:val=&quot;00DA6A8D&quot;/&gt;&lt;wsp:rsid wsp:val=&quot;00DA6F7C&quot;/&gt;&lt;wsp:rsid wsp:val=&quot;00DA733E&quot;/&gt;&lt;wsp:rsid wsp:val=&quot;00DA736C&quot;/&gt;&lt;wsp:rsid wsp:val=&quot;00DA7B34&quot;/&gt;&lt;wsp:rsid wsp:val=&quot;00DB04BC&quot;/&gt;&lt;wsp:rsid wsp:val=&quot;00DB07D9&quot;/&gt;&lt;wsp:rsid wsp:val=&quot;00DB0AE0&quot;/&gt;&lt;wsp:rsid wsp:val=&quot;00DB0BC0&quot;/&gt;&lt;wsp:rsid wsp:val=&quot;00DB0BEC&quot;/&gt;&lt;wsp:rsid wsp:val=&quot;00DB0CE4&quot;/&gt;&lt;wsp:rsid wsp:val=&quot;00DB0EA0&quot;/&gt;&lt;wsp:rsid wsp:val=&quot;00DB1B04&quot;/&gt;&lt;wsp:rsid wsp:val=&quot;00DB2017&quot;/&gt;&lt;wsp:rsid wsp:val=&quot;00DB20D9&quot;/&gt;&lt;wsp:rsid wsp:val=&quot;00DB23BD&quot;/&gt;&lt;wsp:rsid wsp:val=&quot;00DB29A9&quot;/&gt;&lt;wsp:rsid wsp:val=&quot;00DB2AEB&quot;/&gt;&lt;wsp:rsid wsp:val=&quot;00DB2DA0&quot;/&gt;&lt;wsp:rsid wsp:val=&quot;00DB3478&quot;/&gt;&lt;wsp:rsid wsp:val=&quot;00DB3E12&quot;/&gt;&lt;wsp:rsid wsp:val=&quot;00DB3FA2&quot;/&gt;&lt;wsp:rsid wsp:val=&quot;00DB41ED&quot;/&gt;&lt;wsp:rsid wsp:val=&quot;00DB484F&quot;/&gt;&lt;wsp:rsid wsp:val=&quot;00DB4D28&quot;/&gt;&lt;wsp:rsid wsp:val=&quot;00DB523E&quot;/&gt;&lt;wsp:rsid wsp:val=&quot;00DB54AC&quot;/&gt;&lt;wsp:rsid wsp:val=&quot;00DB56C5&quot;/&gt;&lt;wsp:rsid wsp:val=&quot;00DB583C&quot;/&gt;&lt;wsp:rsid wsp:val=&quot;00DB590A&quot;/&gt;&lt;wsp:rsid wsp:val=&quot;00DB5C94&quot;/&gt;&lt;wsp:rsid wsp:val=&quot;00DB5E13&quot;/&gt;&lt;wsp:rsid wsp:val=&quot;00DB60AB&quot;/&gt;&lt;wsp:rsid wsp:val=&quot;00DB6440&quot;/&gt;&lt;wsp:rsid wsp:val=&quot;00DB6887&quot;/&gt;&lt;wsp:rsid wsp:val=&quot;00DB6B58&quot;/&gt;&lt;wsp:rsid wsp:val=&quot;00DB6E12&quot;/&gt;&lt;wsp:rsid wsp:val=&quot;00DB70DD&quot;/&gt;&lt;wsp:rsid wsp:val=&quot;00DB73DA&quot;/&gt;&lt;wsp:rsid wsp:val=&quot;00DB76A8&quot;/&gt;&lt;wsp:rsid wsp:val=&quot;00DB7B44&quot;/&gt;&lt;wsp:rsid wsp:val=&quot;00DB7C42&quot;/&gt;&lt;wsp:rsid wsp:val=&quot;00DB7C5F&quot;/&gt;&lt;wsp:rsid wsp:val=&quot;00DB7CD7&quot;/&gt;&lt;wsp:rsid wsp:val=&quot;00DC0C8B&quot;/&gt;&lt;wsp:rsid wsp:val=&quot;00DC0EA4&quot;/&gt;&lt;wsp:rsid wsp:val=&quot;00DC115D&quot;/&gt;&lt;wsp:rsid wsp:val=&quot;00DC11FA&quot;/&gt;&lt;wsp:rsid wsp:val=&quot;00DC14B0&quot;/&gt;&lt;wsp:rsid wsp:val=&quot;00DC1E27&quot;/&gt;&lt;wsp:rsid wsp:val=&quot;00DC2458&quot;/&gt;&lt;wsp:rsid wsp:val=&quot;00DC2979&quot;/&gt;&lt;wsp:rsid wsp:val=&quot;00DC2B17&quot;/&gt;&lt;wsp:rsid wsp:val=&quot;00DC2E04&quot;/&gt;&lt;wsp:rsid wsp:val=&quot;00DC36E7&quot;/&gt;&lt;wsp:rsid wsp:val=&quot;00DC3C72&quot;/&gt;&lt;wsp:rsid wsp:val=&quot;00DC51CA&quot;/&gt;&lt;wsp:rsid wsp:val=&quot;00DC52B1&quot;/&gt;&lt;wsp:rsid wsp:val=&quot;00DC5933&quot;/&gt;&lt;wsp:rsid wsp:val=&quot;00DC5AF7&quot;/&gt;&lt;wsp:rsid wsp:val=&quot;00DC5C7A&quot;/&gt;&lt;wsp:rsid wsp:val=&quot;00DC5EE2&quot;/&gt;&lt;wsp:rsid wsp:val=&quot;00DC5FE5&quot;/&gt;&lt;wsp:rsid wsp:val=&quot;00DC6148&quot;/&gt;&lt;wsp:rsid wsp:val=&quot;00DC6AA8&quot;/&gt;&lt;wsp:rsid wsp:val=&quot;00DC731A&quot;/&gt;&lt;wsp:rsid wsp:val=&quot;00DC77C7&quot;/&gt;&lt;wsp:rsid wsp:val=&quot;00DC792A&quot;/&gt;&lt;wsp:rsid wsp:val=&quot;00DC7BAF&quot;/&gt;&lt;wsp:rsid wsp:val=&quot;00DC7C98&quot;/&gt;&lt;wsp:rsid wsp:val=&quot;00DC7EB3&quot;/&gt;&lt;wsp:rsid wsp:val=&quot;00DC7F46&quot;/&gt;&lt;wsp:rsid wsp:val=&quot;00DC7FC0&quot;/&gt;&lt;wsp:rsid wsp:val=&quot;00DD0321&quot;/&gt;&lt;wsp:rsid wsp:val=&quot;00DD05B3&quot;/&gt;&lt;wsp:rsid wsp:val=&quot;00DD062F&quot;/&gt;&lt;wsp:rsid wsp:val=&quot;00DD0AA1&quot;/&gt;&lt;wsp:rsid wsp:val=&quot;00DD0AFE&quot;/&gt;&lt;wsp:rsid wsp:val=&quot;00DD0ED1&quot;/&gt;&lt;wsp:rsid wsp:val=&quot;00DD0F9E&quot;/&gt;&lt;wsp:rsid wsp:val=&quot;00DD167E&quot;/&gt;&lt;wsp:rsid wsp:val=&quot;00DD1713&quot;/&gt;&lt;wsp:rsid wsp:val=&quot;00DD1BB1&quot;/&gt;&lt;wsp:rsid wsp:val=&quot;00DD1E8B&quot;/&gt;&lt;wsp:rsid wsp:val=&quot;00DD214B&quot;/&gt;&lt;wsp:rsid wsp:val=&quot;00DD26C1&quot;/&gt;&lt;wsp:rsid wsp:val=&quot;00DD2A15&quot;/&gt;&lt;wsp:rsid wsp:val=&quot;00DD2D4A&quot;/&gt;&lt;wsp:rsid wsp:val=&quot;00DD30D6&quot;/&gt;&lt;wsp:rsid wsp:val=&quot;00DD32AA&quot;/&gt;&lt;wsp:rsid wsp:val=&quot;00DD3475&quot;/&gt;&lt;wsp:rsid wsp:val=&quot;00DD372A&quot;/&gt;&lt;wsp:rsid wsp:val=&quot;00DD3815&quot;/&gt;&lt;wsp:rsid wsp:val=&quot;00DD3918&quot;/&gt;&lt;wsp:rsid wsp:val=&quot;00DD4069&quot;/&gt;&lt;wsp:rsid wsp:val=&quot;00DD5514&quot;/&gt;&lt;wsp:rsid wsp:val=&quot;00DD5601&quot;/&gt;&lt;wsp:rsid wsp:val=&quot;00DD5990&quot;/&gt;&lt;wsp:rsid wsp:val=&quot;00DD5BD5&quot;/&gt;&lt;wsp:rsid wsp:val=&quot;00DD615E&quot;/&gt;&lt;wsp:rsid wsp:val=&quot;00DD7458&quot;/&gt;&lt;wsp:rsid wsp:val=&quot;00DD7B3E&quot;/&gt;&lt;wsp:rsid wsp:val=&quot;00DD7B84&quot;/&gt;&lt;wsp:rsid wsp:val=&quot;00DE015A&quot;/&gt;&lt;wsp:rsid wsp:val=&quot;00DE0E40&quot;/&gt;&lt;wsp:rsid wsp:val=&quot;00DE1351&quot;/&gt;&lt;wsp:rsid wsp:val=&quot;00DE13AA&quot;/&gt;&lt;wsp:rsid wsp:val=&quot;00DE15DD&quot;/&gt;&lt;wsp:rsid wsp:val=&quot;00DE1E27&quot;/&gt;&lt;wsp:rsid wsp:val=&quot;00DE2247&quot;/&gt;&lt;wsp:rsid wsp:val=&quot;00DE23BD&quot;/&gt;&lt;wsp:rsid wsp:val=&quot;00DE2A6D&quot;/&gt;&lt;wsp:rsid wsp:val=&quot;00DE2CD0&quot;/&gt;&lt;wsp:rsid wsp:val=&quot;00DE323A&quot;/&gt;&lt;wsp:rsid wsp:val=&quot;00DE33B1&quot;/&gt;&lt;wsp:rsid wsp:val=&quot;00DE33DD&quot;/&gt;&lt;wsp:rsid wsp:val=&quot;00DE3559&quot;/&gt;&lt;wsp:rsid wsp:val=&quot;00DE3607&quot;/&gt;&lt;wsp:rsid wsp:val=&quot;00DE3935&quot;/&gt;&lt;wsp:rsid wsp:val=&quot;00DE3AA6&quot;/&gt;&lt;wsp:rsid wsp:val=&quot;00DE3FB2&quot;/&gt;&lt;wsp:rsid wsp:val=&quot;00DE4418&quot;/&gt;&lt;wsp:rsid wsp:val=&quot;00DE457E&quot;/&gt;&lt;wsp:rsid wsp:val=&quot;00DE46CC&quot;/&gt;&lt;wsp:rsid wsp:val=&quot;00DE4B26&quot;/&gt;&lt;wsp:rsid wsp:val=&quot;00DE5A42&quot;/&gt;&lt;wsp:rsid wsp:val=&quot;00DE5FAD&quot;/&gt;&lt;wsp:rsid wsp:val=&quot;00DE6496&quot;/&gt;&lt;wsp:rsid wsp:val=&quot;00DE6BFA&quot;/&gt;&lt;wsp:rsid wsp:val=&quot;00DE6EAE&quot;/&gt;&lt;wsp:rsid wsp:val=&quot;00DE724A&quot;/&gt;&lt;wsp:rsid wsp:val=&quot;00DE79C0&quot;/&gt;&lt;wsp:rsid wsp:val=&quot;00DE7A05&quot;/&gt;&lt;wsp:rsid wsp:val=&quot;00DE7D3A&quot;/&gt;&lt;wsp:rsid wsp:val=&quot;00DE7FB7&quot;/&gt;&lt;wsp:rsid wsp:val=&quot;00DF0187&quot;/&gt;&lt;wsp:rsid wsp:val=&quot;00DF0602&quot;/&gt;&lt;wsp:rsid wsp:val=&quot;00DF0FD4&quot;/&gt;&lt;wsp:rsid wsp:val=&quot;00DF1018&quot;/&gt;&lt;wsp:rsid wsp:val=&quot;00DF1BAF&quot;/&gt;&lt;wsp:rsid wsp:val=&quot;00DF1CE1&quot;/&gt;&lt;wsp:rsid wsp:val=&quot;00DF1D7E&quot;/&gt;&lt;wsp:rsid wsp:val=&quot;00DF1EA2&quot;/&gt;&lt;wsp:rsid wsp:val=&quot;00DF1EA4&quot;/&gt;&lt;wsp:rsid wsp:val=&quot;00DF1EEA&quot;/&gt;&lt;wsp:rsid wsp:val=&quot;00DF1F0C&quot;/&gt;&lt;wsp:rsid wsp:val=&quot;00DF211C&quot;/&gt;&lt;wsp:rsid wsp:val=&quot;00DF2124&quot;/&gt;&lt;wsp:rsid wsp:val=&quot;00DF249A&quot;/&gt;&lt;wsp:rsid wsp:val=&quot;00DF25FD&quot;/&gt;&lt;wsp:rsid wsp:val=&quot;00DF2885&quot;/&gt;&lt;wsp:rsid wsp:val=&quot;00DF2E26&quot;/&gt;&lt;wsp:rsid wsp:val=&quot;00DF2EC7&quot;/&gt;&lt;wsp:rsid wsp:val=&quot;00DF326E&quot;/&gt;&lt;wsp:rsid wsp:val=&quot;00DF396F&quot;/&gt;&lt;wsp:rsid wsp:val=&quot;00DF3B10&quot;/&gt;&lt;wsp:rsid wsp:val=&quot;00DF3EE3&quot;/&gt;&lt;wsp:rsid wsp:val=&quot;00DF52D8&quot;/&gt;&lt;wsp:rsid wsp:val=&quot;00DF5BE8&quot;/&gt;&lt;wsp:rsid wsp:val=&quot;00DF607F&quot;/&gt;&lt;wsp:rsid wsp:val=&quot;00DF63A7&quot;/&gt;&lt;wsp:rsid wsp:val=&quot;00DF63B5&quot;/&gt;&lt;wsp:rsid wsp:val=&quot;00DF6604&quot;/&gt;&lt;wsp:rsid wsp:val=&quot;00DF6746&quot;/&gt;&lt;wsp:rsid wsp:val=&quot;00DF7556&quot;/&gt;&lt;wsp:rsid wsp:val=&quot;00DF758E&quot;/&gt;&lt;wsp:rsid wsp:val=&quot;00DF7D08&quot;/&gt;&lt;wsp:rsid wsp:val=&quot;00E0037C&quot;/&gt;&lt;wsp:rsid wsp:val=&quot;00E004BE&quot;/&gt;&lt;wsp:rsid wsp:val=&quot;00E00A53&quot;/&gt;&lt;wsp:rsid wsp:val=&quot;00E013D4&quot;/&gt;&lt;wsp:rsid wsp:val=&quot;00E018EF&quot;/&gt;&lt;wsp:rsid wsp:val=&quot;00E0196C&quot;/&gt;&lt;wsp:rsid wsp:val=&quot;00E01F66&quot;/&gt;&lt;wsp:rsid wsp:val=&quot;00E025AF&quot;/&gt;&lt;wsp:rsid wsp:val=&quot;00E02A23&quot;/&gt;&lt;wsp:rsid wsp:val=&quot;00E02AF0&quot;/&gt;&lt;wsp:rsid wsp:val=&quot;00E02BA5&quot;/&gt;&lt;wsp:rsid wsp:val=&quot;00E02BD3&quot;/&gt;&lt;wsp:rsid wsp:val=&quot;00E02C71&quot;/&gt;&lt;wsp:rsid wsp:val=&quot;00E03068&quot;/&gt;&lt;wsp:rsid wsp:val=&quot;00E03517&quot;/&gt;&lt;wsp:rsid wsp:val=&quot;00E0358E&quot;/&gt;&lt;wsp:rsid wsp:val=&quot;00E03E5A&quot;/&gt;&lt;wsp:rsid wsp:val=&quot;00E047AF&quot;/&gt;&lt;wsp:rsid wsp:val=&quot;00E047CC&quot;/&gt;&lt;wsp:rsid wsp:val=&quot;00E047E6&quot;/&gt;&lt;wsp:rsid wsp:val=&quot;00E048F3&quot;/&gt;&lt;wsp:rsid wsp:val=&quot;00E04979&quot;/&gt;&lt;wsp:rsid wsp:val=&quot;00E04C7F&quot;/&gt;&lt;wsp:rsid wsp:val=&quot;00E051C8&quot;/&gt;&lt;wsp:rsid wsp:val=&quot;00E0549B&quot;/&gt;&lt;wsp:rsid wsp:val=&quot;00E05638&quot;/&gt;&lt;wsp:rsid wsp:val=&quot;00E0590C&quot;/&gt;&lt;wsp:rsid wsp:val=&quot;00E05F78&quot;/&gt;&lt;wsp:rsid wsp:val=&quot;00E06095&quot;/&gt;&lt;wsp:rsid wsp:val=&quot;00E0680C&quot;/&gt;&lt;wsp:rsid wsp:val=&quot;00E06852&quot;/&gt;&lt;wsp:rsid wsp:val=&quot;00E068C3&quot;/&gt;&lt;wsp:rsid wsp:val=&quot;00E06EF7&quot;/&gt;&lt;wsp:rsid wsp:val=&quot;00E0765F&quot;/&gt;&lt;wsp:rsid wsp:val=&quot;00E07B2E&quot;/&gt;&lt;wsp:rsid wsp:val=&quot;00E07F12&quot;/&gt;&lt;wsp:rsid wsp:val=&quot;00E10233&quot;/&gt;&lt;wsp:rsid wsp:val=&quot;00E103F2&quot;/&gt;&lt;wsp:rsid wsp:val=&quot;00E108C2&quot;/&gt;&lt;wsp:rsid wsp:val=&quot;00E1156C&quot;/&gt;&lt;wsp:rsid wsp:val=&quot;00E11785&quot;/&gt;&lt;wsp:rsid wsp:val=&quot;00E117C8&quot;/&gt;&lt;wsp:rsid wsp:val=&quot;00E11864&quot;/&gt;&lt;wsp:rsid wsp:val=&quot;00E11ABE&quot;/&gt;&lt;wsp:rsid wsp:val=&quot;00E12321&quot;/&gt;&lt;wsp:rsid wsp:val=&quot;00E13180&quot;/&gt;&lt;wsp:rsid wsp:val=&quot;00E135F1&quot;/&gt;&lt;wsp:rsid wsp:val=&quot;00E13C73&quot;/&gt;&lt;wsp:rsid wsp:val=&quot;00E13E53&quot;/&gt;&lt;wsp:rsid wsp:val=&quot;00E14F15&quot;/&gt;&lt;wsp:rsid wsp:val=&quot;00E152B8&quot;/&gt;&lt;wsp:rsid wsp:val=&quot;00E1566C&quot;/&gt;&lt;wsp:rsid wsp:val=&quot;00E157DD&quot;/&gt;&lt;wsp:rsid wsp:val=&quot;00E15E9F&quot;/&gt;&lt;wsp:rsid wsp:val=&quot;00E16015&quot;/&gt;&lt;wsp:rsid wsp:val=&quot;00E1622C&quot;/&gt;&lt;wsp:rsid wsp:val=&quot;00E164A5&quot;/&gt;&lt;wsp:rsid wsp:val=&quot;00E168BD&quot;/&gt;&lt;wsp:rsid wsp:val=&quot;00E16F74&quot;/&gt;&lt;wsp:rsid wsp:val=&quot;00E17296&quot;/&gt;&lt;wsp:rsid wsp:val=&quot;00E17463&quot;/&gt;&lt;wsp:rsid wsp:val=&quot;00E17687&quot;/&gt;&lt;wsp:rsid wsp:val=&quot;00E17847&quot;/&gt;&lt;wsp:rsid wsp:val=&quot;00E17851&quot;/&gt;&lt;wsp:rsid wsp:val=&quot;00E17BC2&quot;/&gt;&lt;wsp:rsid wsp:val=&quot;00E20307&quot;/&gt;&lt;wsp:rsid wsp:val=&quot;00E20493&quot;/&gt;&lt;wsp:rsid wsp:val=&quot;00E20D4B&quot;/&gt;&lt;wsp:rsid wsp:val=&quot;00E20F7C&quot;/&gt;&lt;wsp:rsid wsp:val=&quot;00E215D2&quot;/&gt;&lt;wsp:rsid wsp:val=&quot;00E21943&quot;/&gt;&lt;wsp:rsid wsp:val=&quot;00E21A0A&quot;/&gt;&lt;wsp:rsid wsp:val=&quot;00E225B4&quot;/&gt;&lt;wsp:rsid wsp:val=&quot;00E228AC&quot;/&gt;&lt;wsp:rsid wsp:val=&quot;00E22C9C&quot;/&gt;&lt;wsp:rsid wsp:val=&quot;00E23056&quot;/&gt;&lt;wsp:rsid wsp:val=&quot;00E23205&quot;/&gt;&lt;wsp:rsid wsp:val=&quot;00E23B79&quot;/&gt;&lt;wsp:rsid wsp:val=&quot;00E2419F&quot;/&gt;&lt;wsp:rsid wsp:val=&quot;00E24703&quot;/&gt;&lt;wsp:rsid wsp:val=&quot;00E24B5D&quot;/&gt;&lt;wsp:rsid wsp:val=&quot;00E24C7E&quot;/&gt;&lt;wsp:rsid wsp:val=&quot;00E253D9&quot;/&gt;&lt;wsp:rsid wsp:val=&quot;00E255D7&quot;/&gt;&lt;wsp:rsid wsp:val=&quot;00E25D56&quot;/&gt;&lt;wsp:rsid wsp:val=&quot;00E25DFC&quot;/&gt;&lt;wsp:rsid wsp:val=&quot;00E25FB4&quot;/&gt;&lt;wsp:rsid wsp:val=&quot;00E26087&quot;/&gt;&lt;wsp:rsid wsp:val=&quot;00E26641&quot;/&gt;&lt;wsp:rsid wsp:val=&quot;00E26C39&quot;/&gt;&lt;wsp:rsid wsp:val=&quot;00E26D76&quot;/&gt;&lt;wsp:rsid wsp:val=&quot;00E2704F&quot;/&gt;&lt;wsp:rsid wsp:val=&quot;00E307E7&quot;/&gt;&lt;wsp:rsid wsp:val=&quot;00E30B86&quot;/&gt;&lt;wsp:rsid wsp:val=&quot;00E30C1D&quot;/&gt;&lt;wsp:rsid wsp:val=&quot;00E31316&quot;/&gt;&lt;wsp:rsid wsp:val=&quot;00E314D0&quot;/&gt;&lt;wsp:rsid wsp:val=&quot;00E316BF&quot;/&gt;&lt;wsp:rsid wsp:val=&quot;00E31D75&quot;/&gt;&lt;wsp:rsid wsp:val=&quot;00E31D90&quot;/&gt;&lt;wsp:rsid wsp:val=&quot;00E320CD&quot;/&gt;&lt;wsp:rsid wsp:val=&quot;00E339AF&quot;/&gt;&lt;wsp:rsid wsp:val=&quot;00E34032&quot;/&gt;&lt;wsp:rsid wsp:val=&quot;00E34087&quot;/&gt;&lt;wsp:rsid wsp:val=&quot;00E34611&quot;/&gt;&lt;wsp:rsid wsp:val=&quot;00E34B7A&quot;/&gt;&lt;wsp:rsid wsp:val=&quot;00E34D45&quot;/&gt;&lt;wsp:rsid wsp:val=&quot;00E34DF2&quot;/&gt;&lt;wsp:rsid wsp:val=&quot;00E35739&quot;/&gt;&lt;wsp:rsid wsp:val=&quot;00E359C8&quot;/&gt;&lt;wsp:rsid wsp:val=&quot;00E35A2C&quot;/&gt;&lt;wsp:rsid wsp:val=&quot;00E35C61&quot;/&gt;&lt;wsp:rsid wsp:val=&quot;00E35D88&quot;/&gt;&lt;wsp:rsid wsp:val=&quot;00E3665E&quot;/&gt;&lt;wsp:rsid wsp:val=&quot;00E36E9E&quot;/&gt;&lt;wsp:rsid wsp:val=&quot;00E370CB&quot;/&gt;&lt;wsp:rsid wsp:val=&quot;00E37362&quot;/&gt;&lt;wsp:rsid wsp:val=&quot;00E37390&quot;/&gt;&lt;wsp:rsid wsp:val=&quot;00E37396&quot;/&gt;&lt;wsp:rsid wsp:val=&quot;00E373D0&quot;/&gt;&lt;wsp:rsid wsp:val=&quot;00E37B3C&quot;/&gt;&lt;wsp:rsid wsp:val=&quot;00E40055&quot;/&gt;&lt;wsp:rsid wsp:val=&quot;00E40457&quot;/&gt;&lt;wsp:rsid wsp:val=&quot;00E4060A&quot;/&gt;&lt;wsp:rsid wsp:val=&quot;00E40730&quot;/&gt;&lt;wsp:rsid wsp:val=&quot;00E4087C&quot;/&gt;&lt;wsp:rsid wsp:val=&quot;00E40CA4&quot;/&gt;&lt;wsp:rsid wsp:val=&quot;00E41407&quot;/&gt;&lt;wsp:rsid wsp:val=&quot;00E4149D&quot;/&gt;&lt;wsp:rsid wsp:val=&quot;00E414F9&quot;/&gt;&lt;wsp:rsid wsp:val=&quot;00E41730&quot;/&gt;&lt;wsp:rsid wsp:val=&quot;00E4241E&quot;/&gt;&lt;wsp:rsid wsp:val=&quot;00E425C1&quot;/&gt;&lt;wsp:rsid wsp:val=&quot;00E42950&quot;/&gt;&lt;wsp:rsid wsp:val=&quot;00E42C8D&quot;/&gt;&lt;wsp:rsid wsp:val=&quot;00E43181&quot;/&gt;&lt;wsp:rsid wsp:val=&quot;00E43549&quot;/&gt;&lt;wsp:rsid wsp:val=&quot;00E43644&quot;/&gt;&lt;wsp:rsid wsp:val=&quot;00E4377F&quot;/&gt;&lt;wsp:rsid wsp:val=&quot;00E43881&quot;/&gt;&lt;wsp:rsid wsp:val=&quot;00E43A9B&quot;/&gt;&lt;wsp:rsid wsp:val=&quot;00E43D27&quot;/&gt;&lt;wsp:rsid wsp:val=&quot;00E43EE2&quot;/&gt;&lt;wsp:rsid wsp:val=&quot;00E44744&quot;/&gt;&lt;wsp:rsid wsp:val=&quot;00E44919&quot;/&gt;&lt;wsp:rsid wsp:val=&quot;00E44D97&quot;/&gt;&lt;wsp:rsid wsp:val=&quot;00E44E41&quot;/&gt;&lt;wsp:rsid wsp:val=&quot;00E44F64&quot;/&gt;&lt;wsp:rsid wsp:val=&quot;00E4522B&quot;/&gt;&lt;wsp:rsid wsp:val=&quot;00E452E3&quot;/&gt;&lt;wsp:rsid wsp:val=&quot;00E452F6&quot;/&gt;&lt;wsp:rsid wsp:val=&quot;00E46698&quot;/&gt;&lt;wsp:rsid wsp:val=&quot;00E46945&quot;/&gt;&lt;wsp:rsid wsp:val=&quot;00E46A44&quot;/&gt;&lt;wsp:rsid wsp:val=&quot;00E46FB0&quot;/&gt;&lt;wsp:rsid wsp:val=&quot;00E472DD&quot;/&gt;&lt;wsp:rsid wsp:val=&quot;00E472E1&quot;/&gt;&lt;wsp:rsid wsp:val=&quot;00E474C3&quot;/&gt;&lt;wsp:rsid wsp:val=&quot;00E4750F&quot;/&gt;&lt;wsp:rsid wsp:val=&quot;00E47640&quot;/&gt;&lt;wsp:rsid wsp:val=&quot;00E47831&quot;/&gt;&lt;wsp:rsid wsp:val=&quot;00E47991&quot;/&gt;&lt;wsp:rsid wsp:val=&quot;00E479A4&quot;/&gt;&lt;wsp:rsid wsp:val=&quot;00E47E57&quot;/&gt;&lt;wsp:rsid wsp:val=&quot;00E50045&quot;/&gt;&lt;wsp:rsid wsp:val=&quot;00E5010C&quot;/&gt;&lt;wsp:rsid wsp:val=&quot;00E50672&quot;/&gt;&lt;wsp:rsid wsp:val=&quot;00E5096E&quot;/&gt;&lt;wsp:rsid wsp:val=&quot;00E50FEE&quot;/&gt;&lt;wsp:rsid wsp:val=&quot;00E510AD&quot;/&gt;&lt;wsp:rsid wsp:val=&quot;00E516B6&quot;/&gt;&lt;wsp:rsid wsp:val=&quot;00E51D1C&quot;/&gt;&lt;wsp:rsid wsp:val=&quot;00E522E2&quot;/&gt;&lt;wsp:rsid wsp:val=&quot;00E5320A&quot;/&gt;&lt;wsp:rsid wsp:val=&quot;00E53405&quot;/&gt;&lt;wsp:rsid wsp:val=&quot;00E5367F&quot;/&gt;&lt;wsp:rsid wsp:val=&quot;00E53680&quot;/&gt;&lt;wsp:rsid wsp:val=&quot;00E53B4E&quot;/&gt;&lt;wsp:rsid wsp:val=&quot;00E53CC0&quot;/&gt;&lt;wsp:rsid wsp:val=&quot;00E53D84&quot;/&gt;&lt;wsp:rsid wsp:val=&quot;00E5472D&quot;/&gt;&lt;wsp:rsid wsp:val=&quot;00E549CA&quot;/&gt;&lt;wsp:rsid wsp:val=&quot;00E55014&quot;/&gt;&lt;wsp:rsid wsp:val=&quot;00E552ED&quot;/&gt;&lt;wsp:rsid wsp:val=&quot;00E5577F&quot;/&gt;&lt;wsp:rsid wsp:val=&quot;00E55B8C&quot;/&gt;&lt;wsp:rsid wsp:val=&quot;00E55F20&quot;/&gt;&lt;wsp:rsid wsp:val=&quot;00E55F42&quot;/&gt;&lt;wsp:rsid wsp:val=&quot;00E560DA&quot;/&gt;&lt;wsp:rsid wsp:val=&quot;00E562D6&quot;/&gt;&lt;wsp:rsid wsp:val=&quot;00E567CF&quot;/&gt;&lt;wsp:rsid wsp:val=&quot;00E5696D&quot;/&gt;&lt;wsp:rsid wsp:val=&quot;00E5697B&quot;/&gt;&lt;wsp:rsid wsp:val=&quot;00E56D8F&quot;/&gt;&lt;wsp:rsid wsp:val=&quot;00E574FA&quot;/&gt;&lt;wsp:rsid wsp:val=&quot;00E57722&quot;/&gt;&lt;wsp:rsid wsp:val=&quot;00E57A83&quot;/&gt;&lt;wsp:rsid wsp:val=&quot;00E604A4&quot;/&gt;&lt;wsp:rsid wsp:val=&quot;00E60E2E&quot;/&gt;&lt;wsp:rsid wsp:val=&quot;00E61133&quot;/&gt;&lt;wsp:rsid wsp:val=&quot;00E612A6&quot;/&gt;&lt;wsp:rsid wsp:val=&quot;00E61D1D&quot;/&gt;&lt;wsp:rsid wsp:val=&quot;00E62597&quot;/&gt;&lt;wsp:rsid wsp:val=&quot;00E62AE0&quot;/&gt;&lt;wsp:rsid wsp:val=&quot;00E63B3B&quot;/&gt;&lt;wsp:rsid wsp:val=&quot;00E64042&quot;/&gt;&lt;wsp:rsid wsp:val=&quot;00E6484D&quot;/&gt;&lt;wsp:rsid wsp:val=&quot;00E6508D&quot;/&gt;&lt;wsp:rsid wsp:val=&quot;00E65B2C&quot;/&gt;&lt;wsp:rsid wsp:val=&quot;00E6624D&quot;/&gt;&lt;wsp:rsid wsp:val=&quot;00E66325&quot;/&gt;&lt;wsp:rsid wsp:val=&quot;00E66697&quot;/&gt;&lt;wsp:rsid wsp:val=&quot;00E667CA&quot;/&gt;&lt;wsp:rsid wsp:val=&quot;00E66AAA&quot;/&gt;&lt;wsp:rsid wsp:val=&quot;00E66C6F&quot;/&gt;&lt;wsp:rsid wsp:val=&quot;00E67386&quot;/&gt;&lt;wsp:rsid wsp:val=&quot;00E67C2E&quot;/&gt;&lt;wsp:rsid wsp:val=&quot;00E67CCD&quot;/&gt;&lt;wsp:rsid wsp:val=&quot;00E701DF&quot;/&gt;&lt;wsp:rsid wsp:val=&quot;00E707F0&quot;/&gt;&lt;wsp:rsid wsp:val=&quot;00E709D3&quot;/&gt;&lt;wsp:rsid wsp:val=&quot;00E709DB&quot;/&gt;&lt;wsp:rsid wsp:val=&quot;00E71291&quot;/&gt;&lt;wsp:rsid wsp:val=&quot;00E71751&quot;/&gt;&lt;wsp:rsid wsp:val=&quot;00E71CD6&quot;/&gt;&lt;wsp:rsid wsp:val=&quot;00E72530&quot;/&gt;&lt;wsp:rsid wsp:val=&quot;00E72ECD&quot;/&gt;&lt;wsp:rsid wsp:val=&quot;00E72F2B&quot;/&gt;&lt;wsp:rsid wsp:val=&quot;00E73159&quot;/&gt;&lt;wsp:rsid wsp:val=&quot;00E733D4&quot;/&gt;&lt;wsp:rsid wsp:val=&quot;00E73677&quot;/&gt;&lt;wsp:rsid wsp:val=&quot;00E739C3&quot;/&gt;&lt;wsp:rsid wsp:val=&quot;00E74277&quot;/&gt;&lt;wsp:rsid wsp:val=&quot;00E7429D&quot;/&gt;&lt;wsp:rsid wsp:val=&quot;00E744D7&quot;/&gt;&lt;wsp:rsid wsp:val=&quot;00E74AE6&quot;/&gt;&lt;wsp:rsid wsp:val=&quot;00E758A4&quot;/&gt;&lt;wsp:rsid wsp:val=&quot;00E75B9F&quot;/&gt;&lt;wsp:rsid wsp:val=&quot;00E75FA0&quot;/&gt;&lt;wsp:rsid wsp:val=&quot;00E75FD8&quot;/&gt;&lt;wsp:rsid wsp:val=&quot;00E76448&quot;/&gt;&lt;wsp:rsid wsp:val=&quot;00E76535&quot;/&gt;&lt;wsp:rsid wsp:val=&quot;00E765DB&quot;/&gt;&lt;wsp:rsid wsp:val=&quot;00E77201&quot;/&gt;&lt;wsp:rsid wsp:val=&quot;00E77DB2&quot;/&gt;&lt;wsp:rsid wsp:val=&quot;00E81C9F&quot;/&gt;&lt;wsp:rsid wsp:val=&quot;00E82426&quot;/&gt;&lt;wsp:rsid wsp:val=&quot;00E8246E&quot;/&gt;&lt;wsp:rsid wsp:val=&quot;00E83210&quot;/&gt;&lt;wsp:rsid wsp:val=&quot;00E834ED&quot;/&gt;&lt;wsp:rsid wsp:val=&quot;00E83E93&quot;/&gt;&lt;wsp:rsid wsp:val=&quot;00E83EFB&quot;/&gt;&lt;wsp:rsid wsp:val=&quot;00E840A6&quot;/&gt;&lt;wsp:rsid wsp:val=&quot;00E842B5&quot;/&gt;&lt;wsp:rsid wsp:val=&quot;00E84A90&quot;/&gt;&lt;wsp:rsid wsp:val=&quot;00E8512A&quot;/&gt;&lt;wsp:rsid wsp:val=&quot;00E8545E&quot;/&gt;&lt;wsp:rsid wsp:val=&quot;00E8561E&quot;/&gt;&lt;wsp:rsid wsp:val=&quot;00E859AC&quot;/&gt;&lt;wsp:rsid wsp:val=&quot;00E85A0E&quot;/&gt;&lt;wsp:rsid wsp:val=&quot;00E86437&quot;/&gt;&lt;wsp:rsid wsp:val=&quot;00E86774&quot;/&gt;&lt;wsp:rsid wsp:val=&quot;00E86AB0&quot;/&gt;&lt;wsp:rsid wsp:val=&quot;00E86C90&quot;/&gt;&lt;wsp:rsid wsp:val=&quot;00E86DA5&quot;/&gt;&lt;wsp:rsid wsp:val=&quot;00E8715A&quot;/&gt;&lt;wsp:rsid wsp:val=&quot;00E87658&quot;/&gt;&lt;wsp:rsid wsp:val=&quot;00E87C0C&quot;/&gt;&lt;wsp:rsid wsp:val=&quot;00E9006E&quot;/&gt;&lt;wsp:rsid wsp:val=&quot;00E90599&quot;/&gt;&lt;wsp:rsid wsp:val=&quot;00E90BE7&quot;/&gt;&lt;wsp:rsid wsp:val=&quot;00E90DF1&quot;/&gt;&lt;wsp:rsid wsp:val=&quot;00E92091&quot;/&gt;&lt;wsp:rsid wsp:val=&quot;00E92671&quot;/&gt;&lt;wsp:rsid wsp:val=&quot;00E92AFE&quot;/&gt;&lt;wsp:rsid wsp:val=&quot;00E92B09&quot;/&gt;&lt;wsp:rsid wsp:val=&quot;00E92E9A&quot;/&gt;&lt;wsp:rsid wsp:val=&quot;00E93301&quot;/&gt;&lt;wsp:rsid wsp:val=&quot;00E93435&quot;/&gt;&lt;wsp:rsid wsp:val=&quot;00E93489&quot;/&gt;&lt;wsp:rsid wsp:val=&quot;00E93572&quot;/&gt;&lt;wsp:rsid wsp:val=&quot;00E939C8&quot;/&gt;&lt;wsp:rsid wsp:val=&quot;00E93F0F&quot;/&gt;&lt;wsp:rsid wsp:val=&quot;00E9448B&quot;/&gt;&lt;wsp:rsid wsp:val=&quot;00E944DC&quot;/&gt;&lt;wsp:rsid wsp:val=&quot;00E9450A&quot;/&gt;&lt;wsp:rsid wsp:val=&quot;00E949F4&quot;/&gt;&lt;wsp:rsid wsp:val=&quot;00E94FD6&quot;/&gt;&lt;wsp:rsid wsp:val=&quot;00E953FB&quot;/&gt;&lt;wsp:rsid wsp:val=&quot;00E95986&quot;/&gt;&lt;wsp:rsid wsp:val=&quot;00E9623B&quot;/&gt;&lt;wsp:rsid wsp:val=&quot;00E9636D&quot;/&gt;&lt;wsp:rsid wsp:val=&quot;00E96599&quot;/&gt;&lt;wsp:rsid wsp:val=&quot;00E968B7&quot;/&gt;&lt;wsp:rsid wsp:val=&quot;00E9697D&quot;/&gt;&lt;wsp:rsid wsp:val=&quot;00E96A66&quot;/&gt;&lt;wsp:rsid wsp:val=&quot;00E97130&quot;/&gt;&lt;wsp:rsid wsp:val=&quot;00E971C2&quot;/&gt;&lt;wsp:rsid wsp:val=&quot;00E97314&quot;/&gt;&lt;wsp:rsid wsp:val=&quot;00E9735D&quot;/&gt;&lt;wsp:rsid wsp:val=&quot;00E97C24&quot;/&gt;&lt;wsp:rsid wsp:val=&quot;00E97E99&quot;/&gt;&lt;wsp:rsid wsp:val=&quot;00EA00DC&quot;/&gt;&lt;wsp:rsid wsp:val=&quot;00EA07EE&quot;/&gt;&lt;wsp:rsid wsp:val=&quot;00EA0D28&quot;/&gt;&lt;wsp:rsid wsp:val=&quot;00EA0ED3&quot;/&gt;&lt;wsp:rsid wsp:val=&quot;00EA0EFC&quot;/&gt;&lt;wsp:rsid wsp:val=&quot;00EA156F&quot;/&gt;&lt;wsp:rsid wsp:val=&quot;00EA16F3&quot;/&gt;&lt;wsp:rsid wsp:val=&quot;00EA1C97&quot;/&gt;&lt;wsp:rsid wsp:val=&quot;00EA21A9&quot;/&gt;&lt;wsp:rsid wsp:val=&quot;00EA2963&quot;/&gt;&lt;wsp:rsid wsp:val=&quot;00EA2B68&quot;/&gt;&lt;wsp:rsid wsp:val=&quot;00EA312A&quot;/&gt;&lt;wsp:rsid wsp:val=&quot;00EA3B73&quot;/&gt;&lt;wsp:rsid wsp:val=&quot;00EA445C&quot;/&gt;&lt;wsp:rsid wsp:val=&quot;00EA445D&quot;/&gt;&lt;wsp:rsid wsp:val=&quot;00EA459E&quot;/&gt;&lt;wsp:rsid wsp:val=&quot;00EA466D&quot;/&gt;&lt;wsp:rsid wsp:val=&quot;00EA487F&quot;/&gt;&lt;wsp:rsid wsp:val=&quot;00EA50F4&quot;/&gt;&lt;wsp:rsid wsp:val=&quot;00EA589D&quot;/&gt;&lt;wsp:rsid wsp:val=&quot;00EA5C97&quot;/&gt;&lt;wsp:rsid wsp:val=&quot;00EA5F0D&quot;/&gt;&lt;wsp:rsid wsp:val=&quot;00EA6063&quot;/&gt;&lt;wsp:rsid wsp:val=&quot;00EA6108&quot;/&gt;&lt;wsp:rsid wsp:val=&quot;00EA681B&quot;/&gt;&lt;wsp:rsid wsp:val=&quot;00EA6881&quot;/&gt;&lt;wsp:rsid wsp:val=&quot;00EA6972&quot;/&gt;&lt;wsp:rsid wsp:val=&quot;00EA727D&quot;/&gt;&lt;wsp:rsid wsp:val=&quot;00EA7475&quot;/&gt;&lt;wsp:rsid wsp:val=&quot;00EA74A9&quot;/&gt;&lt;wsp:rsid wsp:val=&quot;00EA7AB4&quot;/&gt;&lt;wsp:rsid wsp:val=&quot;00EA7CF2&quot;/&gt;&lt;wsp:rsid wsp:val=&quot;00EB07E8&quot;/&gt;&lt;wsp:rsid wsp:val=&quot;00EB0884&quot;/&gt;&lt;wsp:rsid wsp:val=&quot;00EB09E2&quot;/&gt;&lt;wsp:rsid wsp:val=&quot;00EB0CA7&quot;/&gt;&lt;wsp:rsid wsp:val=&quot;00EB0D9E&quot;/&gt;&lt;wsp:rsid wsp:val=&quot;00EB0DFB&quot;/&gt;&lt;wsp:rsid wsp:val=&quot;00EB0ECF&quot;/&gt;&lt;wsp:rsid wsp:val=&quot;00EB0EE3&quot;/&gt;&lt;wsp:rsid wsp:val=&quot;00EB1AE0&quot;/&gt;&lt;wsp:rsid wsp:val=&quot;00EB1E1E&quot;/&gt;&lt;wsp:rsid wsp:val=&quot;00EB265C&quot;/&gt;&lt;wsp:rsid wsp:val=&quot;00EB2B35&quot;/&gt;&lt;wsp:rsid wsp:val=&quot;00EB2B85&quot;/&gt;&lt;wsp:rsid wsp:val=&quot;00EB2FAE&quot;/&gt;&lt;wsp:rsid wsp:val=&quot;00EB30DD&quot;/&gt;&lt;wsp:rsid wsp:val=&quot;00EB3480&quot;/&gt;&lt;wsp:rsid wsp:val=&quot;00EB49D8&quot;/&gt;&lt;wsp:rsid wsp:val=&quot;00EB50E1&quot;/&gt;&lt;wsp:rsid wsp:val=&quot;00EB55B6&quot;/&gt;&lt;wsp:rsid wsp:val=&quot;00EB5FE0&quot;/&gt;&lt;wsp:rsid wsp:val=&quot;00EB64F6&quot;/&gt;&lt;wsp:rsid wsp:val=&quot;00EB6688&quot;/&gt;&lt;wsp:rsid wsp:val=&quot;00EB6987&quot;/&gt;&lt;wsp:rsid wsp:val=&quot;00EB7311&quot;/&gt;&lt;wsp:rsid wsp:val=&quot;00EB7732&quot;/&gt;&lt;wsp:rsid wsp:val=&quot;00EC06F2&quot;/&gt;&lt;wsp:rsid wsp:val=&quot;00EC09AF&quot;/&gt;&lt;wsp:rsid wsp:val=&quot;00EC0DBC&quot;/&gt;&lt;wsp:rsid wsp:val=&quot;00EC0F92&quot;/&gt;&lt;wsp:rsid wsp:val=&quot;00EC1214&quot;/&gt;&lt;wsp:rsid wsp:val=&quot;00EC19A3&quot;/&gt;&lt;wsp:rsid wsp:val=&quot;00EC1BE3&quot;/&gt;&lt;wsp:rsid wsp:val=&quot;00EC1C31&quot;/&gt;&lt;wsp:rsid wsp:val=&quot;00EC2A38&quot;/&gt;&lt;wsp:rsid wsp:val=&quot;00EC2B1C&quot;/&gt;&lt;wsp:rsid wsp:val=&quot;00EC3477&quot;/&gt;&lt;wsp:rsid wsp:val=&quot;00EC3F7B&quot;/&gt;&lt;wsp:rsid wsp:val=&quot;00EC408B&quot;/&gt;&lt;wsp:rsid wsp:val=&quot;00EC4150&quot;/&gt;&lt;wsp:rsid wsp:val=&quot;00EC4603&quot;/&gt;&lt;wsp:rsid wsp:val=&quot;00EC48EE&quot;/&gt;&lt;wsp:rsid wsp:val=&quot;00EC4DC2&quot;/&gt;&lt;wsp:rsid wsp:val=&quot;00EC4EB0&quot;/&gt;&lt;wsp:rsid wsp:val=&quot;00EC6C62&quot;/&gt;&lt;wsp:rsid wsp:val=&quot;00EC6FC7&quot;/&gt;&lt;wsp:rsid wsp:val=&quot;00EC72D9&quot;/&gt;&lt;wsp:rsid wsp:val=&quot;00EC7357&quot;/&gt;&lt;wsp:rsid wsp:val=&quot;00EC73CB&quot;/&gt;&lt;wsp:rsid wsp:val=&quot;00EC73D7&quot;/&gt;&lt;wsp:rsid wsp:val=&quot;00EC74DE&quot;/&gt;&lt;wsp:rsid wsp:val=&quot;00EC7EE9&quot;/&gt;&lt;wsp:rsid wsp:val=&quot;00ED0EA8&quot;/&gt;&lt;wsp:rsid wsp:val=&quot;00ED1018&quot;/&gt;&lt;wsp:rsid wsp:val=&quot;00ED11BD&quot;/&gt;&lt;wsp:rsid wsp:val=&quot;00ED1381&quot;/&gt;&lt;wsp:rsid wsp:val=&quot;00ED14BC&quot;/&gt;&lt;wsp:rsid wsp:val=&quot;00ED1560&quot;/&gt;&lt;wsp:rsid wsp:val=&quot;00ED15AE&quot;/&gt;&lt;wsp:rsid wsp:val=&quot;00ED165E&quot;/&gt;&lt;wsp:rsid wsp:val=&quot;00ED1C89&quot;/&gt;&lt;wsp:rsid wsp:val=&quot;00ED1CC8&quot;/&gt;&lt;wsp:rsid wsp:val=&quot;00ED266C&quot;/&gt;&lt;wsp:rsid wsp:val=&quot;00ED270E&quot;/&gt;&lt;wsp:rsid wsp:val=&quot;00ED2DBA&quot;/&gt;&lt;wsp:rsid wsp:val=&quot;00ED3206&quot;/&gt;&lt;wsp:rsid wsp:val=&quot;00ED334A&quot;/&gt;&lt;wsp:rsid wsp:val=&quot;00ED34D2&quot;/&gt;&lt;wsp:rsid wsp:val=&quot;00ED35D0&quot;/&gt;&lt;wsp:rsid wsp:val=&quot;00ED3623&quot;/&gt;&lt;wsp:rsid wsp:val=&quot;00ED37A6&quot;/&gt;&lt;wsp:rsid wsp:val=&quot;00ED3C67&quot;/&gt;&lt;wsp:rsid wsp:val=&quot;00ED3CB3&quot;/&gt;&lt;wsp:rsid wsp:val=&quot;00ED40F0&quot;/&gt;&lt;wsp:rsid wsp:val=&quot;00ED41D4&quot;/&gt;&lt;wsp:rsid wsp:val=&quot;00ED4304&quot;/&gt;&lt;wsp:rsid wsp:val=&quot;00ED43DC&quot;/&gt;&lt;wsp:rsid wsp:val=&quot;00ED4AA3&quot;/&gt;&lt;wsp:rsid wsp:val=&quot;00ED4CBF&quot;/&gt;&lt;wsp:rsid wsp:val=&quot;00ED504B&quot;/&gt;&lt;wsp:rsid wsp:val=&quot;00ED50D1&quot;/&gt;&lt;wsp:rsid wsp:val=&quot;00ED523F&quot;/&gt;&lt;wsp:rsid wsp:val=&quot;00ED540F&quot;/&gt;&lt;wsp:rsid wsp:val=&quot;00ED55DA&quot;/&gt;&lt;wsp:rsid wsp:val=&quot;00ED58FC&quot;/&gt;&lt;wsp:rsid wsp:val=&quot;00ED5AED&quot;/&gt;&lt;wsp:rsid wsp:val=&quot;00ED5E8F&quot;/&gt;&lt;wsp:rsid wsp:val=&quot;00ED745D&quot;/&gt;&lt;wsp:rsid wsp:val=&quot;00ED7917&quot;/&gt;&lt;wsp:rsid wsp:val=&quot;00ED799D&quot;/&gt;&lt;wsp:rsid wsp:val=&quot;00ED79A7&quot;/&gt;&lt;wsp:rsid wsp:val=&quot;00ED7E11&quot;/&gt;&lt;wsp:rsid wsp:val=&quot;00EE0484&quot;/&gt;&lt;wsp:rsid wsp:val=&quot;00EE0B90&quot;/&gt;&lt;wsp:rsid wsp:val=&quot;00EE0E6B&quot;/&gt;&lt;wsp:rsid wsp:val=&quot;00EE0F1F&quot;/&gt;&lt;wsp:rsid wsp:val=&quot;00EE107F&quot;/&gt;&lt;wsp:rsid wsp:val=&quot;00EE10FB&quot;/&gt;&lt;wsp:rsid wsp:val=&quot;00EE122B&quot;/&gt;&lt;wsp:rsid wsp:val=&quot;00EE13EC&quot;/&gt;&lt;wsp:rsid wsp:val=&quot;00EE1D3B&quot;/&gt;&lt;wsp:rsid wsp:val=&quot;00EE20B9&quot;/&gt;&lt;wsp:rsid wsp:val=&quot;00EE2285&quot;/&gt;&lt;wsp:rsid wsp:val=&quot;00EE270E&quot;/&gt;&lt;wsp:rsid wsp:val=&quot;00EE2882&quot;/&gt;&lt;wsp:rsid wsp:val=&quot;00EE2FEB&quot;/&gt;&lt;wsp:rsid wsp:val=&quot;00EE3267&quot;/&gt;&lt;wsp:rsid wsp:val=&quot;00EE34C9&quot;/&gt;&lt;wsp:rsid wsp:val=&quot;00EE353A&quot;/&gt;&lt;wsp:rsid wsp:val=&quot;00EE3702&quot;/&gt;&lt;wsp:rsid wsp:val=&quot;00EE4073&quot;/&gt;&lt;wsp:rsid wsp:val=&quot;00EE4461&quot;/&gt;&lt;wsp:rsid wsp:val=&quot;00EE4DF7&quot;/&gt;&lt;wsp:rsid wsp:val=&quot;00EE527B&quot;/&gt;&lt;wsp:rsid wsp:val=&quot;00EE52BA&quot;/&gt;&lt;wsp:rsid wsp:val=&quot;00EE5980&quot;/&gt;&lt;wsp:rsid wsp:val=&quot;00EE646E&quot;/&gt;&lt;wsp:rsid wsp:val=&quot;00EE69AC&quot;/&gt;&lt;wsp:rsid wsp:val=&quot;00EE6CCD&quot;/&gt;&lt;wsp:rsid wsp:val=&quot;00EE711C&quot;/&gt;&lt;wsp:rsid wsp:val=&quot;00EE714E&quot;/&gt;&lt;wsp:rsid wsp:val=&quot;00EE7BA8&quot;/&gt;&lt;wsp:rsid wsp:val=&quot;00EE7F29&quot;/&gt;&lt;wsp:rsid wsp:val=&quot;00EF0392&quot;/&gt;&lt;wsp:rsid wsp:val=&quot;00EF03BA&quot;/&gt;&lt;wsp:rsid wsp:val=&quot;00EF044A&quot;/&gt;&lt;wsp:rsid wsp:val=&quot;00EF077A&quot;/&gt;&lt;wsp:rsid wsp:val=&quot;00EF0995&quot;/&gt;&lt;wsp:rsid wsp:val=&quot;00EF0FF6&quot;/&gt;&lt;wsp:rsid wsp:val=&quot;00EF113B&quot;/&gt;&lt;wsp:rsid wsp:val=&quot;00EF1178&quot;/&gt;&lt;wsp:rsid wsp:val=&quot;00EF1427&quot;/&gt;&lt;wsp:rsid wsp:val=&quot;00EF144C&quot;/&gt;&lt;wsp:rsid wsp:val=&quot;00EF17B7&quot;/&gt;&lt;wsp:rsid wsp:val=&quot;00EF1A45&quot;/&gt;&lt;wsp:rsid wsp:val=&quot;00EF22EA&quot;/&gt;&lt;wsp:rsid wsp:val=&quot;00EF281A&quot;/&gt;&lt;wsp:rsid wsp:val=&quot;00EF2AA0&quot;/&gt;&lt;wsp:rsid wsp:val=&quot;00EF2C38&quot;/&gt;&lt;wsp:rsid wsp:val=&quot;00EF2E53&quot;/&gt;&lt;wsp:rsid wsp:val=&quot;00EF31D3&quot;/&gt;&lt;wsp:rsid wsp:val=&quot;00EF355A&quot;/&gt;&lt;wsp:rsid wsp:val=&quot;00EF3841&quot;/&gt;&lt;wsp:rsid wsp:val=&quot;00EF3E06&quot;/&gt;&lt;wsp:rsid wsp:val=&quot;00EF48DC&quot;/&gt;&lt;wsp:rsid wsp:val=&quot;00EF4AD7&quot;/&gt;&lt;wsp:rsid wsp:val=&quot;00EF4E31&quot;/&gt;&lt;wsp:rsid wsp:val=&quot;00EF5284&quot;/&gt;&lt;wsp:rsid wsp:val=&quot;00EF65C8&quot;/&gt;&lt;wsp:rsid wsp:val=&quot;00EF6999&quot;/&gt;&lt;wsp:rsid wsp:val=&quot;00EF6B98&quot;/&gt;&lt;wsp:rsid wsp:val=&quot;00EF6CF2&quot;/&gt;&lt;wsp:rsid wsp:val=&quot;00EF70E2&quot;/&gt;&lt;wsp:rsid wsp:val=&quot;00EF7544&quot;/&gt;&lt;wsp:rsid wsp:val=&quot;00EF7760&quot;/&gt;&lt;wsp:rsid wsp:val=&quot;00EF7BDE&quot;/&gt;&lt;wsp:rsid wsp:val=&quot;00F005A4&quot;/&gt;&lt;wsp:rsid wsp:val=&quot;00F00C9E&quot;/&gt;&lt;wsp:rsid wsp:val=&quot;00F01068&quot;/&gt;&lt;wsp:rsid wsp:val=&quot;00F017BA&quot;/&gt;&lt;wsp:rsid wsp:val=&quot;00F01D00&quot;/&gt;&lt;wsp:rsid wsp:val=&quot;00F01D31&quot;/&gt;&lt;wsp:rsid wsp:val=&quot;00F0267F&quot;/&gt;&lt;wsp:rsid wsp:val=&quot;00F0288B&quot;/&gt;&lt;wsp:rsid wsp:val=&quot;00F02B52&quot;/&gt;&lt;wsp:rsid wsp:val=&quot;00F02BA1&quot;/&gt;&lt;wsp:rsid wsp:val=&quot;00F02F2F&quot;/&gt;&lt;wsp:rsid wsp:val=&quot;00F032F8&quot;/&gt;&lt;wsp:rsid wsp:val=&quot;00F033ED&quot;/&gt;&lt;wsp:rsid wsp:val=&quot;00F038F6&quot;/&gt;&lt;wsp:rsid wsp:val=&quot;00F03C75&quot;/&gt;&lt;wsp:rsid wsp:val=&quot;00F03D3F&quot;/&gt;&lt;wsp:rsid wsp:val=&quot;00F0403D&quot;/&gt;&lt;wsp:rsid wsp:val=&quot;00F04449&quot;/&gt;&lt;wsp:rsid wsp:val=&quot;00F046B3&quot;/&gt;&lt;wsp:rsid wsp:val=&quot;00F04704&quot;/&gt;&lt;wsp:rsid wsp:val=&quot;00F04ACC&quot;/&gt;&lt;wsp:rsid wsp:val=&quot;00F04CEA&quot;/&gt;&lt;wsp:rsid wsp:val=&quot;00F05171&quot;/&gt;&lt;wsp:rsid wsp:val=&quot;00F053B6&quot;/&gt;&lt;wsp:rsid wsp:val=&quot;00F0545F&quot;/&gt;&lt;wsp:rsid wsp:val=&quot;00F059D9&quot;/&gt;&lt;wsp:rsid wsp:val=&quot;00F061DC&quot;/&gt;&lt;wsp:rsid wsp:val=&quot;00F06664&quot;/&gt;&lt;wsp:rsid wsp:val=&quot;00F066AA&quot;/&gt;&lt;wsp:rsid wsp:val=&quot;00F07F18&quot;/&gt;&lt;wsp:rsid wsp:val=&quot;00F07FE3&quot;/&gt;&lt;wsp:rsid wsp:val=&quot;00F100D4&quot;/&gt;&lt;wsp:rsid wsp:val=&quot;00F102EF&quot;/&gt;&lt;wsp:rsid wsp:val=&quot;00F10389&quot;/&gt;&lt;wsp:rsid wsp:val=&quot;00F11601&quot;/&gt;&lt;wsp:rsid wsp:val=&quot;00F11763&quot;/&gt;&lt;wsp:rsid wsp:val=&quot;00F11AFB&quot;/&gt;&lt;wsp:rsid wsp:val=&quot;00F11B82&quot;/&gt;&lt;wsp:rsid wsp:val=&quot;00F12046&quot;/&gt;&lt;wsp:rsid wsp:val=&quot;00F12183&quot;/&gt;&lt;wsp:rsid wsp:val=&quot;00F12281&quot;/&gt;&lt;wsp:rsid wsp:val=&quot;00F12747&quot;/&gt;&lt;wsp:rsid wsp:val=&quot;00F128FE&quot;/&gt;&lt;wsp:rsid wsp:val=&quot;00F1296A&quot;/&gt;&lt;wsp:rsid wsp:val=&quot;00F12C79&quot;/&gt;&lt;wsp:rsid wsp:val=&quot;00F12CA4&quot;/&gt;&lt;wsp:rsid wsp:val=&quot;00F130EF&quot;/&gt;&lt;wsp:rsid wsp:val=&quot;00F131F8&quot;/&gt;&lt;wsp:rsid wsp:val=&quot;00F13404&quot;/&gt;&lt;wsp:rsid wsp:val=&quot;00F13823&quot;/&gt;&lt;wsp:rsid wsp:val=&quot;00F13ADF&quot;/&gt;&lt;wsp:rsid wsp:val=&quot;00F13EB9&quot;/&gt;&lt;wsp:rsid wsp:val=&quot;00F14098&quot;/&gt;&lt;wsp:rsid wsp:val=&quot;00F147BC&quot;/&gt;&lt;wsp:rsid wsp:val=&quot;00F14E01&quot;/&gt;&lt;wsp:rsid wsp:val=&quot;00F15F2C&quot;/&gt;&lt;wsp:rsid wsp:val=&quot;00F1605F&quot;/&gt;&lt;wsp:rsid wsp:val=&quot;00F160BB&quot;/&gt;&lt;wsp:rsid wsp:val=&quot;00F1632C&quot;/&gt;&lt;wsp:rsid wsp:val=&quot;00F16E94&quot;/&gt;&lt;wsp:rsid wsp:val=&quot;00F171E8&quot;/&gt;&lt;wsp:rsid wsp:val=&quot;00F1770F&quot;/&gt;&lt;wsp:rsid wsp:val=&quot;00F17D5F&quot;/&gt;&lt;wsp:rsid wsp:val=&quot;00F17EC6&quot;/&gt;&lt;wsp:rsid wsp:val=&quot;00F20289&quot;/&gt;&lt;wsp:rsid wsp:val=&quot;00F2040A&quot;/&gt;&lt;wsp:rsid wsp:val=&quot;00F2067B&quot;/&gt;&lt;wsp:rsid wsp:val=&quot;00F2076D&quot;/&gt;&lt;wsp:rsid wsp:val=&quot;00F207CF&quot;/&gt;&lt;wsp:rsid wsp:val=&quot;00F20CAA&quot;/&gt;&lt;wsp:rsid wsp:val=&quot;00F20D1E&quot;/&gt;&lt;wsp:rsid wsp:val=&quot;00F20EA5&quot;/&gt;&lt;wsp:rsid wsp:val=&quot;00F2141D&quot;/&gt;&lt;wsp:rsid wsp:val=&quot;00F21970&quot;/&gt;&lt;wsp:rsid wsp:val=&quot;00F21A78&quot;/&gt;&lt;wsp:rsid wsp:val=&quot;00F22357&quot;/&gt;&lt;wsp:rsid wsp:val=&quot;00F22886&quot;/&gt;&lt;wsp:rsid wsp:val=&quot;00F22B7F&quot;/&gt;&lt;wsp:rsid wsp:val=&quot;00F2328B&quot;/&gt;&lt;wsp:rsid wsp:val=&quot;00F2336A&quot;/&gt;&lt;wsp:rsid wsp:val=&quot;00F23627&quot;/&gt;&lt;wsp:rsid wsp:val=&quot;00F238E0&quot;/&gt;&lt;wsp:rsid wsp:val=&quot;00F23A51&quot;/&gt;&lt;wsp:rsid wsp:val=&quot;00F23C07&quot;/&gt;&lt;wsp:rsid wsp:val=&quot;00F23F06&quot;/&gt;&lt;wsp:rsid wsp:val=&quot;00F23F99&quot;/&gt;&lt;wsp:rsid wsp:val=&quot;00F23FD6&quot;/&gt;&lt;wsp:rsid wsp:val=&quot;00F24C5A&quot;/&gt;&lt;wsp:rsid wsp:val=&quot;00F25CC3&quot;/&gt;&lt;wsp:rsid wsp:val=&quot;00F26134&quot;/&gt;&lt;wsp:rsid wsp:val=&quot;00F262EF&quot;/&gt;&lt;wsp:rsid wsp:val=&quot;00F263CD&quot;/&gt;&lt;wsp:rsid wsp:val=&quot;00F2649F&quot;/&gt;&lt;wsp:rsid wsp:val=&quot;00F265B4&quot;/&gt;&lt;wsp:rsid wsp:val=&quot;00F2701C&quot;/&gt;&lt;wsp:rsid wsp:val=&quot;00F272EC&quot;/&gt;&lt;wsp:rsid wsp:val=&quot;00F274CE&quot;/&gt;&lt;wsp:rsid wsp:val=&quot;00F27591&quot;/&gt;&lt;wsp:rsid wsp:val=&quot;00F27D83&quot;/&gt;&lt;wsp:rsid wsp:val=&quot;00F27EB6&quot;/&gt;&lt;wsp:rsid wsp:val=&quot;00F307AF&quot;/&gt;&lt;wsp:rsid wsp:val=&quot;00F307FC&quot;/&gt;&lt;wsp:rsid wsp:val=&quot;00F30A12&quot;/&gt;&lt;wsp:rsid wsp:val=&quot;00F3153E&quot;/&gt;&lt;wsp:rsid wsp:val=&quot;00F3167A&quot;/&gt;&lt;wsp:rsid wsp:val=&quot;00F31A11&quot;/&gt;&lt;wsp:rsid wsp:val=&quot;00F31DA7&quot;/&gt;&lt;wsp:rsid wsp:val=&quot;00F320AE&quot;/&gt;&lt;wsp:rsid wsp:val=&quot;00F321BE&quot;/&gt;&lt;wsp:rsid wsp:val=&quot;00F3233F&quot;/&gt;&lt;wsp:rsid wsp:val=&quot;00F323E1&quot;/&gt;&lt;wsp:rsid wsp:val=&quot;00F32ABA&quot;/&gt;&lt;wsp:rsid wsp:val=&quot;00F32AEF&quot;/&gt;&lt;wsp:rsid wsp:val=&quot;00F32C73&quot;/&gt;&lt;wsp:rsid wsp:val=&quot;00F33024&quot;/&gt;&lt;wsp:rsid wsp:val=&quot;00F3331F&quot;/&gt;&lt;wsp:rsid wsp:val=&quot;00F337DB&quot;/&gt;&lt;wsp:rsid wsp:val=&quot;00F3398D&quot;/&gt;&lt;wsp:rsid wsp:val=&quot;00F33C79&quot;/&gt;&lt;wsp:rsid wsp:val=&quot;00F340C9&quot;/&gt;&lt;wsp:rsid wsp:val=&quot;00F349B9&quot;/&gt;&lt;wsp:rsid wsp:val=&quot;00F34B57&quot;/&gt;&lt;wsp:rsid wsp:val=&quot;00F34BE2&quot;/&gt;&lt;wsp:rsid wsp:val=&quot;00F3529F&quot;/&gt;&lt;wsp:rsid wsp:val=&quot;00F358A9&quot;/&gt;&lt;wsp:rsid wsp:val=&quot;00F361F9&quot;/&gt;&lt;wsp:rsid wsp:val=&quot;00F36F85&quot;/&gt;&lt;wsp:rsid wsp:val=&quot;00F37045&quot;/&gt;&lt;wsp:rsid wsp:val=&quot;00F37C5C&quot;/&gt;&lt;wsp:rsid wsp:val=&quot;00F40050&quot;/&gt;&lt;wsp:rsid wsp:val=&quot;00F40053&quot;/&gt;&lt;wsp:rsid wsp:val=&quot;00F40297&quot;/&gt;&lt;wsp:rsid wsp:val=&quot;00F40495&quot;/&gt;&lt;wsp:rsid wsp:val=&quot;00F40878&quot;/&gt;&lt;wsp:rsid wsp:val=&quot;00F408C5&quot;/&gt;&lt;wsp:rsid wsp:val=&quot;00F40DD6&quot;/&gt;&lt;wsp:rsid wsp:val=&quot;00F412A4&quot;/&gt;&lt;wsp:rsid wsp:val=&quot;00F415A8&quot;/&gt;&lt;wsp:rsid wsp:val=&quot;00F41E8C&quot;/&gt;&lt;wsp:rsid wsp:val=&quot;00F41EC6&quot;/&gt;&lt;wsp:rsid wsp:val=&quot;00F41FA6&quot;/&gt;&lt;wsp:rsid wsp:val=&quot;00F42426&quot;/&gt;&lt;wsp:rsid wsp:val=&quot;00F42530&quot;/&gt;&lt;wsp:rsid wsp:val=&quot;00F427D3&quot;/&gt;&lt;wsp:rsid wsp:val=&quot;00F42810&quot;/&gt;&lt;wsp:rsid wsp:val=&quot;00F435A1&quot;/&gt;&lt;wsp:rsid wsp:val=&quot;00F437C7&quot;/&gt;&lt;wsp:rsid wsp:val=&quot;00F43D38&quot;/&gt;&lt;wsp:rsid wsp:val=&quot;00F442BB&quot;/&gt;&lt;wsp:rsid wsp:val=&quot;00F4443D&quot;/&gt;&lt;wsp:rsid wsp:val=&quot;00F444F9&quot;/&gt;&lt;wsp:rsid wsp:val=&quot;00F44D13&quot;/&gt;&lt;wsp:rsid wsp:val=&quot;00F454C0&quot;/&gt;&lt;wsp:rsid wsp:val=&quot;00F45BC8&quot;/&gt;&lt;wsp:rsid wsp:val=&quot;00F45F1C&quot;/&gt;&lt;wsp:rsid wsp:val=&quot;00F46914&quot;/&gt;&lt;wsp:rsid wsp:val=&quot;00F46E64&quot;/&gt;&lt;wsp:rsid wsp:val=&quot;00F46E90&quot;/&gt;&lt;wsp:rsid wsp:val=&quot;00F4715B&quot;/&gt;&lt;wsp:rsid wsp:val=&quot;00F474F4&quot;/&gt;&lt;wsp:rsid wsp:val=&quot;00F477DB&quot;/&gt;&lt;wsp:rsid wsp:val=&quot;00F47E3C&quot;/&gt;&lt;wsp:rsid wsp:val=&quot;00F5011C&quot;/&gt;&lt;wsp:rsid wsp:val=&quot;00F502D3&quot;/&gt;&lt;wsp:rsid wsp:val=&quot;00F503B7&quot;/&gt;&lt;wsp:rsid wsp:val=&quot;00F5089C&quot;/&gt;&lt;wsp:rsid wsp:val=&quot;00F50B3C&quot;/&gt;&lt;wsp:rsid wsp:val=&quot;00F50C2A&quot;/&gt;&lt;wsp:rsid wsp:val=&quot;00F51EE2&quot;/&gt;&lt;wsp:rsid wsp:val=&quot;00F51F80&quot;/&gt;&lt;wsp:rsid wsp:val=&quot;00F53023&quot;/&gt;&lt;wsp:rsid wsp:val=&quot;00F534FF&quot;/&gt;&lt;wsp:rsid wsp:val=&quot;00F537D1&quot;/&gt;&lt;wsp:rsid wsp:val=&quot;00F539A3&quot;/&gt;&lt;wsp:rsid wsp:val=&quot;00F53F3F&quot;/&gt;&lt;wsp:rsid wsp:val=&quot;00F53F73&quot;/&gt;&lt;wsp:rsid wsp:val=&quot;00F5459B&quot;/&gt;&lt;wsp:rsid wsp:val=&quot;00F54948&quot;/&gt;&lt;wsp:rsid wsp:val=&quot;00F54B12&quot;/&gt;&lt;wsp:rsid wsp:val=&quot;00F54E91&quot;/&gt;&lt;wsp:rsid wsp:val=&quot;00F55506&quot;/&gt;&lt;wsp:rsid wsp:val=&quot;00F5579A&quot;/&gt;&lt;wsp:rsid wsp:val=&quot;00F558FB&quot;/&gt;&lt;wsp:rsid wsp:val=&quot;00F55ED0&quot;/&gt;&lt;wsp:rsid wsp:val=&quot;00F55F84&quot;/&gt;&lt;wsp:rsid wsp:val=&quot;00F5606B&quot;/&gt;&lt;wsp:rsid wsp:val=&quot;00F56578&quot;/&gt;&lt;wsp:rsid wsp:val=&quot;00F5700F&quot;/&gt;&lt;wsp:rsid wsp:val=&quot;00F57C56&quot;/&gt;&lt;wsp:rsid wsp:val=&quot;00F57E0E&quot;/&gt;&lt;wsp:rsid wsp:val=&quot;00F6015F&quot;/&gt;&lt;wsp:rsid wsp:val=&quot;00F604EE&quot;/&gt;&lt;wsp:rsid wsp:val=&quot;00F605E4&quot;/&gt;&lt;wsp:rsid wsp:val=&quot;00F60A94&quot;/&gt;&lt;wsp:rsid wsp:val=&quot;00F60D87&quot;/&gt;&lt;wsp:rsid wsp:val=&quot;00F61695&quot;/&gt;&lt;wsp:rsid wsp:val=&quot;00F61724&quot;/&gt;&lt;wsp:rsid wsp:val=&quot;00F618B2&quot;/&gt;&lt;wsp:rsid wsp:val=&quot;00F619C7&quot;/&gt;&lt;wsp:rsid wsp:val=&quot;00F61AB7&quot;/&gt;&lt;wsp:rsid wsp:val=&quot;00F6211E&quot;/&gt;&lt;wsp:rsid wsp:val=&quot;00F629A5&quot;/&gt;&lt;wsp:rsid wsp:val=&quot;00F631C9&quot;/&gt;&lt;wsp:rsid wsp:val=&quot;00F63368&quot;/&gt;&lt;wsp:rsid wsp:val=&quot;00F63370&quot;/&gt;&lt;wsp:rsid wsp:val=&quot;00F63579&quot;/&gt;&lt;wsp:rsid wsp:val=&quot;00F63649&quot;/&gt;&lt;wsp:rsid wsp:val=&quot;00F6373F&quot;/&gt;&lt;wsp:rsid wsp:val=&quot;00F63A2B&quot;/&gt;&lt;wsp:rsid wsp:val=&quot;00F63E5B&quot;/&gt;&lt;wsp:rsid wsp:val=&quot;00F64667&quot;/&gt;&lt;wsp:rsid wsp:val=&quot;00F64916&quot;/&gt;&lt;wsp:rsid wsp:val=&quot;00F64EBB&quot;/&gt;&lt;wsp:rsid wsp:val=&quot;00F65C5D&quot;/&gt;&lt;wsp:rsid wsp:val=&quot;00F66A34&quot;/&gt;&lt;wsp:rsid wsp:val=&quot;00F672F6&quot;/&gt;&lt;wsp:rsid wsp:val=&quot;00F67670&quot;/&gt;&lt;wsp:rsid wsp:val=&quot;00F6789B&quot;/&gt;&lt;wsp:rsid wsp:val=&quot;00F679AB&quot;/&gt;&lt;wsp:rsid wsp:val=&quot;00F67B9D&quot;/&gt;&lt;wsp:rsid wsp:val=&quot;00F700FB&quot;/&gt;&lt;wsp:rsid wsp:val=&quot;00F704FE&quot;/&gt;&lt;wsp:rsid wsp:val=&quot;00F70990&quot;/&gt;&lt;wsp:rsid wsp:val=&quot;00F70B20&quot;/&gt;&lt;wsp:rsid wsp:val=&quot;00F70C23&quot;/&gt;&lt;wsp:rsid wsp:val=&quot;00F70E19&quot;/&gt;&lt;wsp:rsid wsp:val=&quot;00F711FE&quot;/&gt;&lt;wsp:rsid wsp:val=&quot;00F715E0&quot;/&gt;&lt;wsp:rsid wsp:val=&quot;00F718D7&quot;/&gt;&lt;wsp:rsid wsp:val=&quot;00F71AD1&quot;/&gt;&lt;wsp:rsid wsp:val=&quot;00F725CB&quot;/&gt;&lt;wsp:rsid wsp:val=&quot;00F726F9&quot;/&gt;&lt;wsp:rsid wsp:val=&quot;00F72971&quot;/&gt;&lt;wsp:rsid wsp:val=&quot;00F733DE&quot;/&gt;&lt;wsp:rsid wsp:val=&quot;00F7357D&quot;/&gt;&lt;wsp:rsid wsp:val=&quot;00F73605&quot;/&gt;&lt;wsp:rsid wsp:val=&quot;00F73648&quot;/&gt;&lt;wsp:rsid wsp:val=&quot;00F74EB9&quot;/&gt;&lt;wsp:rsid wsp:val=&quot;00F750C3&quot;/&gt;&lt;wsp:rsid wsp:val=&quot;00F75EDA&quot;/&gt;&lt;wsp:rsid wsp:val=&quot;00F763AB&quot;/&gt;&lt;wsp:rsid wsp:val=&quot;00F765B0&quot;/&gt;&lt;wsp:rsid wsp:val=&quot;00F76959&quot;/&gt;&lt;wsp:rsid wsp:val=&quot;00F76B9A&quot;/&gt;&lt;wsp:rsid wsp:val=&quot;00F76CAC&quot;/&gt;&lt;wsp:rsid wsp:val=&quot;00F77A9A&quot;/&gt;&lt;wsp:rsid wsp:val=&quot;00F81343&quot;/&gt;&lt;wsp:rsid wsp:val=&quot;00F814C6&quot;/&gt;&lt;wsp:rsid wsp:val=&quot;00F814E8&quot;/&gt;&lt;wsp:rsid wsp:val=&quot;00F818FD&quot;/&gt;&lt;wsp:rsid wsp:val=&quot;00F81A56&quot;/&gt;&lt;wsp:rsid wsp:val=&quot;00F81B25&quot;/&gt;&lt;wsp:rsid wsp:val=&quot;00F81B8D&quot;/&gt;&lt;wsp:rsid wsp:val=&quot;00F81E81&quot;/&gt;&lt;wsp:rsid wsp:val=&quot;00F81F6A&quot;/&gt;&lt;wsp:rsid wsp:val=&quot;00F820D4&quot;/&gt;&lt;wsp:rsid wsp:val=&quot;00F82944&quot;/&gt;&lt;wsp:rsid wsp:val=&quot;00F82A13&quot;/&gt;&lt;wsp:rsid wsp:val=&quot;00F833C3&quot;/&gt;&lt;wsp:rsid wsp:val=&quot;00F84002&quot;/&gt;&lt;wsp:rsid wsp:val=&quot;00F84238&quot;/&gt;&lt;wsp:rsid wsp:val=&quot;00F84360&quot;/&gt;&lt;wsp:rsid wsp:val=&quot;00F84670&quot;/&gt;&lt;wsp:rsid wsp:val=&quot;00F84B07&quot;/&gt;&lt;wsp:rsid wsp:val=&quot;00F852D3&quot;/&gt;&lt;wsp:rsid wsp:val=&quot;00F8533F&quot;/&gt;&lt;wsp:rsid wsp:val=&quot;00F85534&quot;/&gt;&lt;wsp:rsid wsp:val=&quot;00F85961&quot;/&gt;&lt;wsp:rsid wsp:val=&quot;00F85B69&quot;/&gt;&lt;wsp:rsid wsp:val=&quot;00F85BFB&quot;/&gt;&lt;wsp:rsid wsp:val=&quot;00F85F48&quot;/&gt;&lt;wsp:rsid wsp:val=&quot;00F8637B&quot;/&gt;&lt;wsp:rsid wsp:val=&quot;00F86A3F&quot;/&gt;&lt;wsp:rsid wsp:val=&quot;00F87764&quot;/&gt;&lt;wsp:rsid wsp:val=&quot;00F879BE&quot;/&gt;&lt;wsp:rsid wsp:val=&quot;00F87A25&quot;/&gt;&lt;wsp:rsid wsp:val=&quot;00F87CB8&quot;/&gt;&lt;wsp:rsid wsp:val=&quot;00F903C0&quot;/&gt;&lt;wsp:rsid wsp:val=&quot;00F904A5&quot;/&gt;&lt;wsp:rsid wsp:val=&quot;00F9096E&quot;/&gt;&lt;wsp:rsid wsp:val=&quot;00F91318&quot;/&gt;&lt;wsp:rsid wsp:val=&quot;00F91A23&quot;/&gt;&lt;wsp:rsid wsp:val=&quot;00F91D9E&quot;/&gt;&lt;wsp:rsid wsp:val=&quot;00F92B4F&quot;/&gt;&lt;wsp:rsid wsp:val=&quot;00F93AB8&quot;/&gt;&lt;wsp:rsid wsp:val=&quot;00F93F65&quot;/&gt;&lt;wsp:rsid wsp:val=&quot;00F948B6&quot;/&gt;&lt;wsp:rsid wsp:val=&quot;00F94FDB&quot;/&gt;&lt;wsp:rsid wsp:val=&quot;00F952E5&quot;/&gt;&lt;wsp:rsid wsp:val=&quot;00F95360&quot;/&gt;&lt;wsp:rsid wsp:val=&quot;00F954FD&quot;/&gt;&lt;wsp:rsid wsp:val=&quot;00F955E5&quot;/&gt;&lt;wsp:rsid wsp:val=&quot;00F955EC&quot;/&gt;&lt;wsp:rsid wsp:val=&quot;00F95DE6&quot;/&gt;&lt;wsp:rsid wsp:val=&quot;00F96472&quot;/&gt;&lt;wsp:rsid wsp:val=&quot;00F965B6&quot;/&gt;&lt;wsp:rsid wsp:val=&quot;00F96AC0&quot;/&gt;&lt;wsp:rsid wsp:val=&quot;00F96BE5&quot;/&gt;&lt;wsp:rsid wsp:val=&quot;00F96DCE&quot;/&gt;&lt;wsp:rsid wsp:val=&quot;00F9720C&quot;/&gt;&lt;wsp:rsid wsp:val=&quot;00F9747F&quot;/&gt;&lt;wsp:rsid wsp:val=&quot;00F97B92&quot;/&gt;&lt;wsp:rsid wsp:val=&quot;00FA0083&quot;/&gt;&lt;wsp:rsid wsp:val=&quot;00FA096A&quot;/&gt;&lt;wsp:rsid wsp:val=&quot;00FA0A87&quot;/&gt;&lt;wsp:rsid wsp:val=&quot;00FA0CCA&quot;/&gt;&lt;wsp:rsid wsp:val=&quot;00FA0F15&quot;/&gt;&lt;wsp:rsid wsp:val=&quot;00FA1480&quot;/&gt;&lt;wsp:rsid wsp:val=&quot;00FA14C1&quot;/&gt;&lt;wsp:rsid wsp:val=&quot;00FA1749&quot;/&gt;&lt;wsp:rsid wsp:val=&quot;00FA19C1&quot;/&gt;&lt;wsp:rsid wsp:val=&quot;00FA1B18&quot;/&gt;&lt;wsp:rsid wsp:val=&quot;00FA1D54&quot;/&gt;&lt;wsp:rsid wsp:val=&quot;00FA1E6F&quot;/&gt;&lt;wsp:rsid wsp:val=&quot;00FA2870&quot;/&gt;&lt;wsp:rsid wsp:val=&quot;00FA2DD5&quot;/&gt;&lt;wsp:rsid wsp:val=&quot;00FA2E00&quot;/&gt;&lt;wsp:rsid wsp:val=&quot;00FA2E4E&quot;/&gt;&lt;wsp:rsid wsp:val=&quot;00FA30CD&quot;/&gt;&lt;wsp:rsid wsp:val=&quot;00FA30D6&quot;/&gt;&lt;wsp:rsid wsp:val=&quot;00FA3392&quot;/&gt;&lt;wsp:rsid wsp:val=&quot;00FA375D&quot;/&gt;&lt;wsp:rsid wsp:val=&quot;00FA40C0&quot;/&gt;&lt;wsp:rsid wsp:val=&quot;00FA4248&quot;/&gt;&lt;wsp:rsid wsp:val=&quot;00FA45EC&quot;/&gt;&lt;wsp:rsid wsp:val=&quot;00FA49D4&quot;/&gt;&lt;wsp:rsid wsp:val=&quot;00FA4E10&quot;/&gt;&lt;wsp:rsid wsp:val=&quot;00FA4FD8&quot;/&gt;&lt;wsp:rsid wsp:val=&quot;00FA5564&quot;/&gt;&lt;wsp:rsid wsp:val=&quot;00FA573F&quot;/&gt;&lt;wsp:rsid wsp:val=&quot;00FA62D2&quot;/&gt;&lt;wsp:rsid wsp:val=&quot;00FA6444&quot;/&gt;&lt;wsp:rsid wsp:val=&quot;00FA6AFC&quot;/&gt;&lt;wsp:rsid wsp:val=&quot;00FA6D22&quot;/&gt;&lt;wsp:rsid wsp:val=&quot;00FA74FE&quot;/&gt;&lt;wsp:rsid wsp:val=&quot;00FA76A6&quot;/&gt;&lt;wsp:rsid wsp:val=&quot;00FA786C&quot;/&gt;&lt;wsp:rsid wsp:val=&quot;00FA7FEB&quot;/&gt;&lt;wsp:rsid wsp:val=&quot;00FB00A0&quot;/&gt;&lt;wsp:rsid wsp:val=&quot;00FB06CC&quot;/&gt;&lt;wsp:rsid wsp:val=&quot;00FB0DDF&quot;/&gt;&lt;wsp:rsid wsp:val=&quot;00FB13FA&quot;/&gt;&lt;wsp:rsid wsp:val=&quot;00FB14EF&quot;/&gt;&lt;wsp:rsid wsp:val=&quot;00FB181E&quot;/&gt;&lt;wsp:rsid wsp:val=&quot;00FB1CD5&quot;/&gt;&lt;wsp:rsid wsp:val=&quot;00FB1E82&quot;/&gt;&lt;wsp:rsid wsp:val=&quot;00FB22E9&quot;/&gt;&lt;wsp:rsid wsp:val=&quot;00FB312F&quot;/&gt;&lt;wsp:rsid wsp:val=&quot;00FB3D82&quot;/&gt;&lt;wsp:rsid wsp:val=&quot;00FB3DAB&quot;/&gt;&lt;wsp:rsid wsp:val=&quot;00FB4AE0&quot;/&gt;&lt;wsp:rsid wsp:val=&quot;00FB5186&quot;/&gt;&lt;wsp:rsid wsp:val=&quot;00FB592A&quot;/&gt;&lt;wsp:rsid wsp:val=&quot;00FB59B6&quot;/&gt;&lt;wsp:rsid wsp:val=&quot;00FB6A1D&quot;/&gt;&lt;wsp:rsid wsp:val=&quot;00FB73B1&quot;/&gt;&lt;wsp:rsid wsp:val=&quot;00FB7614&quot;/&gt;&lt;wsp:rsid wsp:val=&quot;00FB761F&quot;/&gt;&lt;wsp:rsid wsp:val=&quot;00FB7E51&quot;/&gt;&lt;wsp:rsid wsp:val=&quot;00FC000F&quot;/&gt;&lt;wsp:rsid wsp:val=&quot;00FC03FD&quot;/&gt;&lt;wsp:rsid wsp:val=&quot;00FC076F&quot;/&gt;&lt;wsp:rsid wsp:val=&quot;00FC0816&quot;/&gt;&lt;wsp:rsid wsp:val=&quot;00FC08A4&quot;/&gt;&lt;wsp:rsid wsp:val=&quot;00FC09C7&quot;/&gt;&lt;wsp:rsid wsp:val=&quot;00FC1459&quot;/&gt;&lt;wsp:rsid wsp:val=&quot;00FC1528&quot;/&gt;&lt;wsp:rsid wsp:val=&quot;00FC1C49&quot;/&gt;&lt;wsp:rsid wsp:val=&quot;00FC1C51&quot;/&gt;&lt;wsp:rsid wsp:val=&quot;00FC2389&quot;/&gt;&lt;wsp:rsid wsp:val=&quot;00FC293E&quot;/&gt;&lt;wsp:rsid wsp:val=&quot;00FC2A4B&quot;/&gt;&lt;wsp:rsid wsp:val=&quot;00FC37CA&quot;/&gt;&lt;wsp:rsid wsp:val=&quot;00FC3BA2&quot;/&gt;&lt;wsp:rsid wsp:val=&quot;00FC3C0B&quot;/&gt;&lt;wsp:rsid wsp:val=&quot;00FC3DA9&quot;/&gt;&lt;wsp:rsid wsp:val=&quot;00FC3E9E&quot;/&gt;&lt;wsp:rsid wsp:val=&quot;00FC4028&quot;/&gt;&lt;wsp:rsid wsp:val=&quot;00FC43FC&quot;/&gt;&lt;wsp:rsid wsp:val=&quot;00FC46C8&quot;/&gt;&lt;wsp:rsid wsp:val=&quot;00FC46D8&quot;/&gt;&lt;wsp:rsid wsp:val=&quot;00FC4BE9&quot;/&gt;&lt;wsp:rsid wsp:val=&quot;00FC50FA&quot;/&gt;&lt;wsp:rsid wsp:val=&quot;00FC535D&quot;/&gt;&lt;wsp:rsid wsp:val=&quot;00FC5457&quot;/&gt;&lt;wsp:rsid wsp:val=&quot;00FC582F&quot;/&gt;&lt;wsp:rsid wsp:val=&quot;00FC58E7&quot;/&gt;&lt;wsp:rsid wsp:val=&quot;00FC5B4D&quot;/&gt;&lt;wsp:rsid wsp:val=&quot;00FC5F7E&quot;/&gt;&lt;wsp:rsid wsp:val=&quot;00FC623F&quot;/&gt;&lt;wsp:rsid wsp:val=&quot;00FC62E6&quot;/&gt;&lt;wsp:rsid wsp:val=&quot;00FC6658&quot;/&gt;&lt;wsp:rsid wsp:val=&quot;00FC6694&quot;/&gt;&lt;wsp:rsid wsp:val=&quot;00FC6884&quot;/&gt;&lt;wsp:rsid wsp:val=&quot;00FC69AE&quot;/&gt;&lt;wsp:rsid wsp:val=&quot;00FC7280&quot;/&gt;&lt;wsp:rsid wsp:val=&quot;00FC7507&quot;/&gt;&lt;wsp:rsid wsp:val=&quot;00FC79D6&quot;/&gt;&lt;wsp:rsid wsp:val=&quot;00FC7E7A&quot;/&gt;&lt;wsp:rsid wsp:val=&quot;00FD027F&quot;/&gt;&lt;wsp:rsid wsp:val=&quot;00FD028F&quot;/&gt;&lt;wsp:rsid wsp:val=&quot;00FD064C&quot;/&gt;&lt;wsp:rsid wsp:val=&quot;00FD0670&quot;/&gt;&lt;wsp:rsid wsp:val=&quot;00FD075A&quot;/&gt;&lt;wsp:rsid wsp:val=&quot;00FD0C57&quot;/&gt;&lt;wsp:rsid wsp:val=&quot;00FD102F&quot;/&gt;&lt;wsp:rsid wsp:val=&quot;00FD1B80&quot;/&gt;&lt;wsp:rsid wsp:val=&quot;00FD2174&quot;/&gt;&lt;wsp:rsid wsp:val=&quot;00FD30FB&quot;/&gt;&lt;wsp:rsid wsp:val=&quot;00FD3137&quot;/&gt;&lt;wsp:rsid wsp:val=&quot;00FD33F1&quot;/&gt;&lt;wsp:rsid wsp:val=&quot;00FD379C&quot;/&gt;&lt;wsp:rsid wsp:val=&quot;00FD39CF&quot;/&gt;&lt;wsp:rsid wsp:val=&quot;00FD3CA7&quot;/&gt;&lt;wsp:rsid wsp:val=&quot;00FD4356&quot;/&gt;&lt;wsp:rsid wsp:val=&quot;00FD4478&quot;/&gt;&lt;wsp:rsid wsp:val=&quot;00FD4957&quot;/&gt;&lt;wsp:rsid wsp:val=&quot;00FD4BCD&quot;/&gt;&lt;wsp:rsid wsp:val=&quot;00FD4E2D&quot;/&gt;&lt;wsp:rsid wsp:val=&quot;00FD4F27&quot;/&gt;&lt;wsp:rsid wsp:val=&quot;00FD50FD&quot;/&gt;&lt;wsp:rsid wsp:val=&quot;00FD51D1&quot;/&gt;&lt;wsp:rsid wsp:val=&quot;00FD568F&quot;/&gt;&lt;wsp:rsid wsp:val=&quot;00FD5819&quot;/&gt;&lt;wsp:rsid wsp:val=&quot;00FD5A5B&quot;/&gt;&lt;wsp:rsid wsp:val=&quot;00FD5AF7&quot;/&gt;&lt;wsp:rsid wsp:val=&quot;00FD5BC2&quot;/&gt;&lt;wsp:rsid wsp:val=&quot;00FD6CC3&quot;/&gt;&lt;wsp:rsid wsp:val=&quot;00FD6ED9&quot;/&gt;&lt;wsp:rsid wsp:val=&quot;00FD7286&quot;/&gt;&lt;wsp:rsid wsp:val=&quot;00FD734A&quot;/&gt;&lt;wsp:rsid wsp:val=&quot;00FD76A0&quot;/&gt;&lt;wsp:rsid wsp:val=&quot;00FD783D&quot;/&gt;&lt;wsp:rsid wsp:val=&quot;00FD7B72&quot;/&gt;&lt;wsp:rsid wsp:val=&quot;00FD7C0A&quot;/&gt;&lt;wsp:rsid wsp:val=&quot;00FD7E8C&quot;/&gt;&lt;wsp:rsid wsp:val=&quot;00FE0213&quot;/&gt;&lt;wsp:rsid wsp:val=&quot;00FE039E&quot;/&gt;&lt;wsp:rsid wsp:val=&quot;00FE03E0&quot;/&gt;&lt;wsp:rsid wsp:val=&quot;00FE0D44&quot;/&gt;&lt;wsp:rsid wsp:val=&quot;00FE1099&quot;/&gt;&lt;wsp:rsid wsp:val=&quot;00FE1102&quot;/&gt;&lt;wsp:rsid wsp:val=&quot;00FE13EB&quot;/&gt;&lt;wsp:rsid wsp:val=&quot;00FE239D&quot;/&gt;&lt;wsp:rsid wsp:val=&quot;00FE251C&quot;/&gt;&lt;wsp:rsid wsp:val=&quot;00FE2888&quot;/&gt;&lt;wsp:rsid wsp:val=&quot;00FE29C0&quot;/&gt;&lt;wsp:rsid wsp:val=&quot;00FE2E6B&quot;/&gt;&lt;wsp:rsid wsp:val=&quot;00FE2ED3&quot;/&gt;&lt;wsp:rsid wsp:val=&quot;00FE3005&quot;/&gt;&lt;wsp:rsid wsp:val=&quot;00FE3F38&quot;/&gt;&lt;wsp:rsid wsp:val=&quot;00FE4394&quot;/&gt;&lt;wsp:rsid wsp:val=&quot;00FE4476&quot;/&gt;&lt;wsp:rsid wsp:val=&quot;00FE5499&quot;/&gt;&lt;wsp:rsid wsp:val=&quot;00FE5828&quot;/&gt;&lt;wsp:rsid wsp:val=&quot;00FE58DA&quot;/&gt;&lt;wsp:rsid wsp:val=&quot;00FE58F1&quot;/&gt;&lt;wsp:rsid wsp:val=&quot;00FE5F53&quot;/&gt;&lt;wsp:rsid wsp:val=&quot;00FE62D6&quot;/&gt;&lt;wsp:rsid wsp:val=&quot;00FE6642&quot;/&gt;&lt;wsp:rsid wsp:val=&quot;00FE69F7&quot;/&gt;&lt;wsp:rsid wsp:val=&quot;00FE742D&quot;/&gt;&lt;wsp:rsid wsp:val=&quot;00FE74EB&quot;/&gt;&lt;wsp:rsid wsp:val=&quot;00FE757A&quot;/&gt;&lt;wsp:rsid wsp:val=&quot;00FE7F93&quot;/&gt;&lt;wsp:rsid wsp:val=&quot;00FF012E&quot;/&gt;&lt;wsp:rsid wsp:val=&quot;00FF0221&quot;/&gt;&lt;wsp:rsid wsp:val=&quot;00FF06BD&quot;/&gt;&lt;wsp:rsid wsp:val=&quot;00FF0F63&quot;/&gt;&lt;wsp:rsid wsp:val=&quot;00FF1C4F&quot;/&gt;&lt;wsp:rsid wsp:val=&quot;00FF2305&quot;/&gt;&lt;wsp:rsid wsp:val=&quot;00FF2617&quot;/&gt;&lt;wsp:rsid wsp:val=&quot;00FF2B96&quot;/&gt;&lt;wsp:rsid wsp:val=&quot;00FF309B&quot;/&gt;&lt;wsp:rsid wsp:val=&quot;00FF30BD&quot;/&gt;&lt;wsp:rsid wsp:val=&quot;00FF31B7&quot;/&gt;&lt;wsp:rsid wsp:val=&quot;00FF36EF&quot;/&gt;&lt;wsp:rsid wsp:val=&quot;00FF3AA4&quot;/&gt;&lt;wsp:rsid wsp:val=&quot;00FF445B&quot;/&gt;&lt;wsp:rsid wsp:val=&quot;00FF50F7&quot;/&gt;&lt;wsp:rsid wsp:val=&quot;00FF611A&quot;/&gt;&lt;wsp:rsid wsp:val=&quot;00FF6480&quot;/&gt;&lt;wsp:rsid wsp:val=&quot;00FF6603&quot;/&gt;&lt;wsp:rsid wsp:val=&quot;00FF6963&quot;/&gt;&lt;wsp:rsid wsp:val=&quot;00FF6A79&quot;/&gt;&lt;wsp:rsid wsp:val=&quot;00FF6FC9&quot;/&gt;&lt;wsp:rsid wsp:val=&quot;00FF717A&quot;/&gt;&lt;wsp:rsid wsp:val=&quot;00FF7C68&quot;/&gt;&lt;/wsp:rsids&gt;&lt;/w:docPr&gt;&lt;w:body&gt;&lt;wx:sect&gt;&lt;w:p wsp:rsidR=&quot;00000000&quot; wsp:rsidRDefault=&quot;00B02B35&quot; wsp:rsidP=&quot;00B02B35&quot;&gt;&lt;m:oMathPara&gt;&lt;m:oMath&gt;&lt;m:r&gt;&lt;w:rPr&gt;&lt;w:rFonts w:ascii=&quot;Cambria Math&quot; w:fareast=&quot;Calibri&quot; w:h-ansi=&quot;Cambria Math&quot;/&gt;&lt;wx:font wx:val=&quot;Cambria Math&quot;/&gt;&lt;w:i/&gt;&lt;w:sz w:val=&quot;22&quot;/&gt;&lt;w:sz-cs w:val=&quot;22&quot;/&gt;&lt;w:lang w:fareast=&quot;ZH-CN&quot;/&gt;&lt;/w:rPr&gt;&lt;m:t&gt;i&lt;/m:t&gt;&lt;/m:r&gt;&lt;m:r&gt;&lt;m:rPr&gt;&lt;m:sty m:val=&quot;p&quot;/&gt;&lt;/m:rPr&gt;&lt;w:rPr&gt;&lt;w:rFonts w:ascii=&quot;Cambria Math&quot; w:fareast=&quot;Calibri&quot; w:h-ansi=&quot;Cambria Math&quot;/&gt;&lt;wx:font wx:val=&quot;Cambria Math&quot;/&gt;&lt;w:sz w:val=&quot;22&quot;/&gt;&lt;w:sz-cs w:val=&quot;22&quot;/&gt;&lt;w:lang w:fareast=&quot;ZH-CN&quot;/&gt;&lt;/w:rPr&gt;&lt;m:t&gt;=0, 1, â€¦, &lt;/m:t&gt;&lt;/m:r&gt;&lt;m:r&gt;&lt;w:rPr&gt;&lt;w:rFonts w:ascii=&quot;Cambria Math&quot; w:fareast=&quot;Calibri&quot; w:h-ansi=&quot;Cambria Math&quot;/&gt;&lt;wx:font wx:val=&quot;Cambria Math&quot;/&gt;&lt;w:i/&gt;&lt;w:sz w:val=&quot;22&quot;/&gt;&lt;w:sz-cs w:val=&quot;22&quot;/&gt;&lt;w:lang w:fareast=&quot;ZH-CN&quot;/&gt;&lt;/w:rPr&gt;&lt;m:t&gt;N&lt;/m:t&gt;&lt;/m:r&gt;&lt;m:r&gt;&lt;m:rPr&gt;&lt;m:sty m:val=&quot;p&quot;/&gt;&lt;/m:rPr&gt;&lt;w:rPr&gt;&lt;w:rFonts w:ascii=&quot;Cambria Math&quot; w:fareast=&quot;Calibri&quot; w:h-ansi=&quot;Cambria Math&quot;/&gt;&lt;wx:font wx:val=&quot;Cambria Math&quot;/&gt;&lt;w:sz w:val=&quot;22&quot;/&gt;&lt;w:sz-cs w:val=&quot;22&quot;/&gt;&lt;w:lang w:fareast=&quot;ZH-CN&quot;/&gt;&lt;/w:rPr&gt;&lt;m:t&gt;-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5F4158">
              <w:rPr>
                <w:rFonts w:eastAsia="Calibri"/>
                <w:iCs/>
                <w:sz w:val="22"/>
                <w:szCs w:val="22"/>
                <w:lang w:eastAsia="zh-CN"/>
              </w:rPr>
              <w:fldChar w:fldCharType="end"/>
            </w:r>
            <w:r w:rsidRPr="005F4158">
              <w:rPr>
                <w:rFonts w:eastAsia="Calibri"/>
                <w:i/>
                <w:iCs/>
                <w:sz w:val="22"/>
                <w:szCs w:val="22"/>
                <w:lang w:eastAsia="zh-CN"/>
              </w:rPr>
              <w:t xml:space="preserve">, </w:t>
            </w:r>
            <w:r w:rsidRPr="005F4158">
              <w:rPr>
                <w:rFonts w:eastAsia="Calibri"/>
                <w:iCs/>
                <w:sz w:val="22"/>
                <w:szCs w:val="22"/>
                <w:lang w:eastAsia="zh-CN"/>
              </w:rPr>
              <w:t xml:space="preserve">and </w:t>
            </w:r>
            <w:r w:rsidRPr="005F4158">
              <w:rPr>
                <w:rFonts w:eastAsia="Calibri"/>
                <w:i/>
                <w:iCs/>
                <w:sz w:val="22"/>
                <w:szCs w:val="22"/>
                <w:lang w:eastAsia="zh-CN"/>
              </w:rPr>
              <w:t>N</w:t>
            </w:r>
            <w:r w:rsidRPr="005F4158">
              <w:rPr>
                <w:rFonts w:eastAsia="Calibri"/>
                <w:sz w:val="22"/>
                <w:szCs w:val="22"/>
                <w:lang w:eastAsia="zh-CN"/>
              </w:rPr>
              <w:t xml:space="preserve"> is the number of BL/CE UL subframes for the PUSCH transmission as determined in subclause 8.0. </w:t>
            </w:r>
            <w:r w:rsidRPr="005F4158">
              <w:rPr>
                <w:rFonts w:eastAsia="Calibri"/>
                <w:sz w:val="22"/>
                <w:szCs w:val="22"/>
              </w:rPr>
              <w:t xml:space="preserve">For a BL/CE UE configured in </w:t>
            </w:r>
            <w:proofErr w:type="spellStart"/>
            <w:r w:rsidRPr="005F4158">
              <w:rPr>
                <w:rFonts w:eastAsia="Calibri"/>
                <w:sz w:val="22"/>
                <w:szCs w:val="22"/>
              </w:rPr>
              <w:t>CEModeA</w:t>
            </w:r>
            <w:proofErr w:type="spellEnd"/>
            <w:r w:rsidRPr="005F4158">
              <w:rPr>
                <w:rFonts w:eastAsia="Calibri"/>
                <w:sz w:val="22"/>
                <w:szCs w:val="22"/>
              </w:rPr>
              <w:t xml:space="preserve">, </w:t>
            </w:r>
            <w:r w:rsidRPr="005F4158"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 w:rsidRPr="005F4158">
              <w:rPr>
                <w:rFonts w:eastAsia="Calibri"/>
                <w:position w:val="-12"/>
                <w:sz w:val="22"/>
                <w:szCs w:val="22"/>
                <w:lang w:val="en-CA"/>
              </w:rPr>
              <w:object w:dxaOrig="570" w:dyaOrig="435" w14:anchorId="00C0CFA2">
                <v:shape id="_x0000_i3447" type="#_x0000_t75" style="width:28.5pt;height:21.75pt" o:ole="">
                  <v:imagedata r:id="rId11" o:title=""/>
                </v:shape>
                <o:OLEObject Type="Embed" ProgID="Equation.3" ShapeID="_x0000_i3447" DrawAspect="Content" ObjectID="_1644653327" r:id="rId12"/>
              </w:objec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 xml:space="preserve"> is determined by the '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>Redundancy version</w: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 xml:space="preserve">' field in DCI format 6-0A. </w:t>
            </w:r>
            <w:r w:rsidRPr="005F4158">
              <w:rPr>
                <w:rFonts w:eastAsia="Calibri"/>
                <w:sz w:val="22"/>
                <w:szCs w:val="22"/>
              </w:rPr>
              <w:t>F</w:t>
            </w:r>
            <w:r w:rsidRPr="005F4158">
              <w:rPr>
                <w:rFonts w:eastAsia="Calibri"/>
                <w:sz w:val="22"/>
                <w:szCs w:val="22"/>
                <w:lang w:eastAsia="zh-CN"/>
              </w:rPr>
              <w:t xml:space="preserve">or a BL/CE UE configured with </w:t>
            </w:r>
            <w:proofErr w:type="spellStart"/>
            <w:r w:rsidRPr="005F4158">
              <w:rPr>
                <w:rFonts w:eastAsia="Calibri"/>
                <w:sz w:val="22"/>
                <w:szCs w:val="22"/>
                <w:lang w:eastAsia="zh-CN"/>
              </w:rPr>
              <w:t>CEModeB</w:t>
            </w:r>
            <w:proofErr w:type="spellEnd"/>
            <w:r w:rsidRPr="005F4158">
              <w:rPr>
                <w:rFonts w:eastAsia="Calibri"/>
                <w:sz w:val="22"/>
                <w:szCs w:val="22"/>
                <w:lang w:eastAsia="zh-CN"/>
              </w:rPr>
              <w:t xml:space="preserve">, </w:t>
            </w:r>
            <w:r w:rsidRPr="005F4158">
              <w:rPr>
                <w:rFonts w:eastAsia="Calibri"/>
                <w:noProof/>
                <w:position w:val="-12"/>
                <w:sz w:val="22"/>
                <w:szCs w:val="22"/>
                <w:lang w:val="en-CA"/>
              </w:rPr>
              <w:pict w14:anchorId="1CE22D82">
                <v:shape id="Picture 16" o:spid="_x0000_i3462" type="#_x0000_t75" style="width:46.5pt;height:18pt;visibility:visible;mso-wrap-style:square">
                  <v:imagedata r:id="rId13" o:title=""/>
                </v:shape>
              </w:pict>
            </w:r>
            <w:r w:rsidRPr="005F4158">
              <w:rPr>
                <w:rFonts w:eastAsia="Calibri"/>
                <w:sz w:val="22"/>
                <w:szCs w:val="22"/>
                <w:lang w:eastAsia="zh-CN"/>
              </w:rPr>
              <w:t>.</w:t>
            </w:r>
            <w:ins w:id="4" w:author="Sierra Wireless" w:date="2020-03-02T10:58:00Z">
              <w:r>
                <w:rPr>
                  <w:color w:val="FF0000"/>
                  <w:u w:val="single"/>
                  <w:lang w:eastAsia="zh-CN"/>
                </w:rPr>
                <w:t xml:space="preserve"> </w:t>
              </w:r>
              <w:r w:rsidRPr="00C3679A">
                <w:rPr>
                  <w:color w:val="FF0000"/>
                  <w:sz w:val="22"/>
                  <w:szCs w:val="22"/>
                  <w:u w:val="single"/>
                  <w:lang w:eastAsia="zh-CN"/>
                </w:rPr>
                <w:lastRenderedPageBreak/>
                <w:t xml:space="preserve">For a BL/CE UE, </w:t>
              </w:r>
              <w:r w:rsidRPr="00C3679A">
                <w:rPr>
                  <w:color w:val="FF0000"/>
                  <w:sz w:val="22"/>
                  <w:szCs w:val="22"/>
                  <w:lang w:eastAsia="zh-CN"/>
                </w:rPr>
                <w:fldChar w:fldCharType="begin"/>
              </w:r>
              <w:r w:rsidRPr="00C3679A">
                <w:rPr>
                  <w:color w:val="FF0000"/>
                  <w:sz w:val="22"/>
                  <w:szCs w:val="22"/>
                  <w:lang w:eastAsia="zh-CN"/>
                </w:rPr>
                <w:instrText xml:space="preserve"> INCLUDEPICTURE  "cid:image004.png@01D5ED4D.8E10FB80" \* MERGEFORMATINET </w:instrText>
              </w:r>
              <w:r w:rsidRPr="00C3679A">
                <w:rPr>
                  <w:color w:val="FF0000"/>
                  <w:sz w:val="22"/>
                  <w:szCs w:val="22"/>
                  <w:lang w:eastAsia="zh-CN"/>
                </w:rPr>
                <w:fldChar w:fldCharType="separate"/>
              </w:r>
              <w:r w:rsidRPr="00C3679A">
                <w:rPr>
                  <w:color w:val="FF0000"/>
                  <w:sz w:val="22"/>
                  <w:szCs w:val="22"/>
                  <w:lang w:eastAsia="zh-CN"/>
                </w:rPr>
                <w:pict w14:anchorId="038B693A">
                  <v:shape id="_x0000_i3464" type="#_x0000_t75" alt="" style="width:46.5pt;height:18pt">
                    <v:imagedata r:id="rId14" r:href="rId15"/>
                  </v:shape>
                </w:pict>
              </w:r>
              <w:r w:rsidRPr="00C3679A">
                <w:rPr>
                  <w:color w:val="FF0000"/>
                  <w:sz w:val="22"/>
                  <w:szCs w:val="22"/>
                  <w:lang w:eastAsia="zh-CN"/>
                </w:rPr>
                <w:fldChar w:fldCharType="end"/>
              </w:r>
              <w:r w:rsidRPr="00C3679A">
                <w:rPr>
                  <w:color w:val="FF0000"/>
                  <w:sz w:val="22"/>
                  <w:szCs w:val="22"/>
                  <w:u w:val="single"/>
                  <w:lang w:eastAsia="zh-CN"/>
                </w:rPr>
                <w:t>for a PUSCH transmission using preconfigured uplink resource.</w:t>
              </w:r>
            </w:ins>
          </w:p>
          <w:p w14:paraId="5C198513" w14:textId="5101B030" w:rsidR="005F4158" w:rsidRDefault="005F4158" w:rsidP="005F4158">
            <w:pPr>
              <w:overflowPunct w:val="0"/>
              <w:autoSpaceDE w:val="0"/>
              <w:autoSpaceDN w:val="0"/>
              <w:spacing w:after="180"/>
              <w:ind w:left="568" w:hanging="284"/>
              <w:rPr>
                <w:rFonts w:ascii="Times New Roman" w:hAnsi="Times New Roman"/>
              </w:rPr>
            </w:pPr>
            <w:r w:rsidRPr="005F4158">
              <w:rPr>
                <w:rFonts w:eastAsia="Calibri"/>
                <w:noProof/>
                <w:sz w:val="22"/>
                <w:szCs w:val="22"/>
                <w:lang w:val="en-CA" w:eastAsia="zh-CN"/>
              </w:rPr>
              <w:t>-</w:t>
            </w:r>
            <w:r w:rsidRPr="005F4158">
              <w:rPr>
                <w:rFonts w:eastAsia="Calibri"/>
                <w:noProof/>
                <w:sz w:val="22"/>
                <w:szCs w:val="22"/>
                <w:lang w:val="en-CA" w:eastAsia="zh-CN"/>
              </w:rPr>
              <w:tab/>
              <w:t xml:space="preserve">otherwise, the same </w:t>
            </w:r>
            <w:r w:rsidRPr="005F4158">
              <w:rPr>
                <w:rFonts w:eastAsia="SimSun"/>
                <w:noProof/>
                <w:sz w:val="22"/>
                <w:szCs w:val="22"/>
                <w:lang w:val="en-CA" w:eastAsia="zh-CN"/>
              </w:rPr>
              <w:t xml:space="preserve">redundancy version is applied to PUSCH transmitted in a given block of </w:t>
            </w:r>
            <w:r w:rsidRPr="005F4158">
              <w:rPr>
                <w:rFonts w:eastAsia="Calibri"/>
                <w:position w:val="-12"/>
                <w:sz w:val="22"/>
                <w:szCs w:val="22"/>
                <w:lang w:val="en-CA"/>
              </w:rPr>
              <w:object w:dxaOrig="435" w:dyaOrig="435" w14:anchorId="7FEA3604">
                <v:shape id="_x0000_i3448" type="#_x0000_t75" style="width:21.75pt;height:21.75pt" o:ole="">
                  <v:imagedata r:id="rId16" o:title=""/>
                </v:shape>
                <o:OLEObject Type="Embed" ProgID="Equation.3" ShapeID="_x0000_i3448" DrawAspect="Content" ObjectID="_1644653328" r:id="rId17"/>
              </w:objec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 xml:space="preserve"> </w: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 xml:space="preserve">consecutive 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>subframes.</w:t>
            </w:r>
            <w:r w:rsidRPr="005F4158">
              <w:rPr>
                <w:rFonts w:eastAsia="SimSun"/>
                <w:noProof/>
                <w:sz w:val="22"/>
                <w:szCs w:val="22"/>
                <w:lang w:val="en-CA" w:eastAsia="zh-CN"/>
              </w:rPr>
              <w:t xml:space="preserve"> The subframe number of the first subframe in each 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 xml:space="preserve">block of </w:t>
            </w:r>
            <w:r w:rsidRPr="005F4158">
              <w:rPr>
                <w:rFonts w:eastAsia="Calibri"/>
                <w:position w:val="-12"/>
                <w:sz w:val="22"/>
                <w:szCs w:val="22"/>
                <w:lang w:val="en-CA"/>
              </w:rPr>
              <w:object w:dxaOrig="435" w:dyaOrig="435" w14:anchorId="57273230">
                <v:shape id="_x0000_i3449" type="#_x0000_t75" style="width:21.75pt;height:21.75pt" o:ole="">
                  <v:imagedata r:id="rId16" o:title=""/>
                </v:shape>
                <o:OLEObject Type="Embed" ProgID="Equation.3" ShapeID="_x0000_i3449" DrawAspect="Content" ObjectID="_1644653329" r:id="rId18"/>
              </w:objec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 xml:space="preserve">consecutive 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>subframes</w: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 xml:space="preserve">, denoted as </w:t>
            </w:r>
            <w:r w:rsidRPr="005F4158">
              <w:rPr>
                <w:rFonts w:eastAsia="Calibri"/>
                <w:position w:val="-14"/>
                <w:sz w:val="22"/>
                <w:szCs w:val="22"/>
                <w:lang w:val="en-CA"/>
              </w:rPr>
              <w:object w:dxaOrig="435" w:dyaOrig="435" w14:anchorId="15BD2EB0">
                <v:shape id="_x0000_i3450" type="#_x0000_t75" style="width:21.75pt;height:21.75pt" o:ole="">
                  <v:imagedata r:id="rId19" o:title=""/>
                </v:shape>
                <o:OLEObject Type="Embed" ProgID="Equation.3" ShapeID="_x0000_i3450" DrawAspect="Content" ObjectID="_1644653330" r:id="rId20"/>
              </w:objec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 xml:space="preserve">, satisfies </w:t>
            </w:r>
            <w:r w:rsidRPr="005F4158">
              <w:rPr>
                <w:rFonts w:eastAsia="Calibri"/>
                <w:position w:val="-14"/>
                <w:sz w:val="22"/>
                <w:szCs w:val="22"/>
                <w:lang w:val="en-CA"/>
              </w:rPr>
              <w:object w:dxaOrig="1725" w:dyaOrig="435" w14:anchorId="15B4C1D9">
                <v:shape id="_x0000_i3451" type="#_x0000_t75" style="width:86.25pt;height:21.75pt" o:ole="">
                  <v:imagedata r:id="rId21" o:title=""/>
                </v:shape>
                <o:OLEObject Type="Embed" ProgID="Equation.3" ShapeID="_x0000_i3451" DrawAspect="Content" ObjectID="_1644653331" r:id="rId22"/>
              </w:object>
            </w:r>
            <w:r w:rsidRPr="005F4158">
              <w:rPr>
                <w:rFonts w:eastAsia="SimSun"/>
                <w:noProof/>
                <w:sz w:val="22"/>
                <w:szCs w:val="22"/>
                <w:lang w:val="en-CA" w:eastAsia="zh-CN"/>
              </w:rPr>
              <w:t>.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 xml:space="preserve"> </w: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 xml:space="preserve">Denote </w:t>
            </w:r>
            <w:r w:rsidRPr="005F4158">
              <w:rPr>
                <w:rFonts w:eastAsia="Calibri"/>
                <w:noProof/>
                <w:position w:val="-10"/>
                <w:sz w:val="22"/>
                <w:szCs w:val="22"/>
                <w:lang w:val="en-CA"/>
              </w:rPr>
              <w:pict w14:anchorId="517A043E">
                <v:shape id="Picture 26" o:spid="_x0000_i3461" type="#_x0000_t75" style="width:14.25pt;height:21.75pt;visibility:visible;mso-wrap-style:square">
                  <v:imagedata r:id="rId23" o:title=""/>
                </v:shape>
              </w:pic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 xml:space="preserve"> </w: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>as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 xml:space="preserve"> the subframe number of the first </w: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>uplink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 xml:space="preserve"> subframe intended for P</w: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>U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>SCH. For BL/CE UEs, the P</w: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>U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 xml:space="preserve">SCH transmission spans </w:t>
            </w:r>
            <w:r w:rsidRPr="005F4158">
              <w:rPr>
                <w:rFonts w:eastAsia="Calibri"/>
                <w:noProof/>
                <w:position w:val="-10"/>
                <w:sz w:val="22"/>
                <w:szCs w:val="22"/>
                <w:lang w:val="en-CA"/>
              </w:rPr>
              <w:pict w14:anchorId="7CDFEF44">
                <v:shape id="Picture 27" o:spid="_x0000_i3454" type="#_x0000_t75" style="width:36pt;height:14.25pt;visibility:visible;mso-wrap-style:square">
                  <v:imagedata r:id="rId24" o:title=""/>
                </v:shape>
              </w:pic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 xml:space="preserve"> consecutive subframes including subframes that are not</w: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 xml:space="preserve"> BL/CE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 xml:space="preserve"> UL subframes</w:t>
            </w:r>
            <w:r w:rsidRPr="005F4158">
              <w:rPr>
                <w:rFonts w:eastAsia="SimSun"/>
                <w:sz w:val="22"/>
                <w:szCs w:val="22"/>
                <w:lang w:val="en-CA" w:eastAsia="zh-CN"/>
              </w:rPr>
              <w:t xml:space="preserve"> where the PUSCH transmission is postponed</w:t>
            </w:r>
            <w:r w:rsidRPr="005F4158">
              <w:rPr>
                <w:rFonts w:eastAsia="Calibri"/>
                <w:sz w:val="22"/>
                <w:szCs w:val="22"/>
                <w:lang w:val="en-CA"/>
              </w:rPr>
              <w:t>.</w:t>
            </w:r>
          </w:p>
          <w:p w14:paraId="2E82002F" w14:textId="77777777" w:rsidR="005F4158" w:rsidRDefault="005F4158">
            <w:pPr>
              <w:rPr>
                <w:rFonts w:cs="Calibri"/>
                <w:color w:val="0070C0"/>
                <w:lang w:val="en-GB" w:eastAsia="zh-CN"/>
              </w:rPr>
            </w:pPr>
          </w:p>
          <w:p w14:paraId="4C4DCCF0" w14:textId="77777777" w:rsidR="005F4158" w:rsidRDefault="005F4158">
            <w:pPr>
              <w:overflowPunct w:val="0"/>
              <w:autoSpaceDE w:val="0"/>
              <w:autoSpaceDN w:val="0"/>
              <w:spacing w:after="180"/>
              <w:ind w:left="568" w:hanging="284"/>
              <w:rPr>
                <w:rFonts w:ascii="Times New Roman" w:hAnsi="Times New Roman"/>
                <w:lang w:val="en-CA" w:eastAsia="en-CA"/>
              </w:rPr>
            </w:pPr>
            <w:r>
              <w:rPr>
                <w:rFonts w:ascii="Times New Roman" w:hAnsi="Times New Roman"/>
                <w:highlight w:val="yellow"/>
              </w:rPr>
              <w:t>-----------------------------------------------</w:t>
            </w:r>
            <w:r>
              <w:rPr>
                <w:rFonts w:ascii="Times New Roman" w:hAnsi="Times New Roman"/>
              </w:rPr>
              <w:t xml:space="preserve">Text end </w:t>
            </w:r>
            <w:r>
              <w:rPr>
                <w:rFonts w:ascii="Times New Roman" w:hAnsi="Times New Roman"/>
                <w:highlight w:val="yellow"/>
              </w:rPr>
              <w:t>------------------------------------------------------</w:t>
            </w:r>
          </w:p>
          <w:p w14:paraId="5FBBEB90" w14:textId="77777777" w:rsidR="005F4158" w:rsidRDefault="005F4158">
            <w:pPr>
              <w:rPr>
                <w:rFonts w:cs="Calibri"/>
                <w:color w:val="0070C0"/>
                <w:lang w:eastAsia="zh-TW"/>
              </w:rPr>
            </w:pPr>
          </w:p>
        </w:tc>
      </w:tr>
    </w:tbl>
    <w:p w14:paraId="19E7ECB9" w14:textId="77777777" w:rsidR="005F4158" w:rsidRPr="005F4158" w:rsidRDefault="005F4158" w:rsidP="005F4158"/>
    <w:p w14:paraId="467F2DD1" w14:textId="180D89E6" w:rsidR="005F4158" w:rsidRDefault="005F4158" w:rsidP="005F4158"/>
    <w:bookmarkEnd w:id="1"/>
    <w:bookmarkEnd w:id="2"/>
    <w:p w14:paraId="5A700BFA" w14:textId="12AC0764" w:rsidR="005F4158" w:rsidRDefault="005F4158" w:rsidP="005F4158"/>
    <w:sectPr w:rsidR="005F4158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1534A" w14:textId="77777777" w:rsidR="00263004" w:rsidRDefault="00263004" w:rsidP="00527CE3">
      <w:r>
        <w:separator/>
      </w:r>
    </w:p>
  </w:endnote>
  <w:endnote w:type="continuationSeparator" w:id="0">
    <w:p w14:paraId="3D4ABB89" w14:textId="77777777" w:rsidR="00263004" w:rsidRDefault="00263004" w:rsidP="0052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A7AC0" w14:textId="77777777" w:rsidR="00263004" w:rsidRDefault="00263004" w:rsidP="00527CE3">
      <w:r>
        <w:separator/>
      </w:r>
    </w:p>
  </w:footnote>
  <w:footnote w:type="continuationSeparator" w:id="0">
    <w:p w14:paraId="0E7B662F" w14:textId="77777777" w:rsidR="00263004" w:rsidRDefault="00263004" w:rsidP="00527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EE4FF60"/>
    <w:multiLevelType w:val="singleLevel"/>
    <w:tmpl w:val="BEE4FF6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4F3F43E"/>
    <w:multiLevelType w:val="singleLevel"/>
    <w:tmpl w:val="E4F3F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7051A2F"/>
    <w:multiLevelType w:val="singleLevel"/>
    <w:tmpl w:val="F7051A2F"/>
    <w:lvl w:ilvl="0">
      <w:start w:val="1"/>
      <w:numFmt w:val="decimal"/>
      <w:lvlText w:val="(%1)"/>
      <w:lvlJc w:val="left"/>
      <w:pPr>
        <w:tabs>
          <w:tab w:val="num" w:pos="312"/>
        </w:tabs>
      </w:pPr>
    </w:lvl>
  </w:abstractNum>
  <w:abstractNum w:abstractNumId="3" w15:restartNumberingAfterBreak="0">
    <w:nsid w:val="FFFFFF88"/>
    <w:multiLevelType w:val="singleLevel"/>
    <w:tmpl w:val="AD0C597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AFCE0F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9506DD0"/>
    <w:multiLevelType w:val="hybridMultilevel"/>
    <w:tmpl w:val="6440751A"/>
    <w:lvl w:ilvl="0" w:tplc="A62EC4F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62F1"/>
    <w:multiLevelType w:val="hybridMultilevel"/>
    <w:tmpl w:val="BBBC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2E0765"/>
    <w:multiLevelType w:val="hybridMultilevel"/>
    <w:tmpl w:val="9AD4360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B1E0B"/>
    <w:multiLevelType w:val="hybridMultilevel"/>
    <w:tmpl w:val="D6A64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571C"/>
    <w:multiLevelType w:val="hybridMultilevel"/>
    <w:tmpl w:val="2EA620A2"/>
    <w:lvl w:ilvl="0" w:tplc="33524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E9E73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C58DB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E0F02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1236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D2AFA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07A94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698EB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34042E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01E44"/>
    <w:multiLevelType w:val="hybridMultilevel"/>
    <w:tmpl w:val="04C68430"/>
    <w:lvl w:ilvl="0" w:tplc="C2E0834A">
      <w:start w:val="1"/>
      <w:numFmt w:val="decimal"/>
      <w:pStyle w:val="Proposal1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B160E"/>
    <w:multiLevelType w:val="hybridMultilevel"/>
    <w:tmpl w:val="27C07F70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80571E"/>
    <w:multiLevelType w:val="multilevel"/>
    <w:tmpl w:val="378057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4" w:hanging="36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7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2F85D3"/>
    <w:multiLevelType w:val="singleLevel"/>
    <w:tmpl w:val="3B2F85D3"/>
    <w:lvl w:ilvl="0">
      <w:start w:val="1"/>
      <w:numFmt w:val="decimal"/>
      <w:suff w:val="space"/>
      <w:lvlText w:val="(%1)"/>
      <w:lvlJc w:val="left"/>
    </w:lvl>
  </w:abstractNum>
  <w:abstractNum w:abstractNumId="21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113229FE"/>
    <w:lvl w:ilvl="0">
      <w:start w:val="1"/>
      <w:numFmt w:val="decimal"/>
      <w:pStyle w:val="Heading1"/>
      <w:lvlText w:val="%1."/>
      <w:lvlJc w:val="left"/>
      <w:pPr>
        <w:tabs>
          <w:tab w:val="num" w:pos="4662"/>
        </w:tabs>
        <w:ind w:left="46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86D4098"/>
    <w:multiLevelType w:val="hybridMultilevel"/>
    <w:tmpl w:val="F96E8D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609BC"/>
    <w:multiLevelType w:val="hybridMultilevel"/>
    <w:tmpl w:val="3446B71C"/>
    <w:lvl w:ilvl="0" w:tplc="0409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E5C300E"/>
    <w:multiLevelType w:val="hybridMultilevel"/>
    <w:tmpl w:val="6B1C694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FE2819"/>
    <w:multiLevelType w:val="hybridMultilevel"/>
    <w:tmpl w:val="043A97B8"/>
    <w:lvl w:ilvl="0" w:tplc="83802386">
      <w:start w:val="1"/>
      <w:numFmt w:val="bullet"/>
      <w:lvlText w:val="-"/>
      <w:lvlJc w:val="left"/>
      <w:pPr>
        <w:ind w:left="1496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 w15:restartNumberingAfterBreak="0">
    <w:nsid w:val="65AF439A"/>
    <w:multiLevelType w:val="hybridMultilevel"/>
    <w:tmpl w:val="292C0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D227C"/>
    <w:multiLevelType w:val="hybridMultilevel"/>
    <w:tmpl w:val="CC28CBB0"/>
    <w:lvl w:ilvl="0" w:tplc="47805394">
      <w:start w:val="1377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B7B40D96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cs="Times New Roman" w:hint="default"/>
      </w:rPr>
    </w:lvl>
    <w:lvl w:ilvl="2" w:tplc="159EBA84">
      <w:start w:val="1"/>
      <w:numFmt w:val="bullet"/>
      <w:lvlText w:val=""/>
      <w:lvlJc w:val="left"/>
      <w:pPr>
        <w:ind w:left="1304" w:hanging="17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193A8C"/>
    <w:multiLevelType w:val="hybridMultilevel"/>
    <w:tmpl w:val="9AD4360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BF49EB"/>
    <w:multiLevelType w:val="hybridMultilevel"/>
    <w:tmpl w:val="1FDCAB00"/>
    <w:lvl w:ilvl="0" w:tplc="38626082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E084A7B"/>
    <w:multiLevelType w:val="hybridMultilevel"/>
    <w:tmpl w:val="32EE4C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7"/>
  </w:num>
  <w:num w:numId="3">
    <w:abstractNumId w:val="4"/>
  </w:num>
  <w:num w:numId="4">
    <w:abstractNumId w:val="30"/>
  </w:num>
  <w:num w:numId="5">
    <w:abstractNumId w:val="38"/>
  </w:num>
  <w:num w:numId="6">
    <w:abstractNumId w:val="19"/>
  </w:num>
  <w:num w:numId="7">
    <w:abstractNumId w:val="13"/>
  </w:num>
  <w:num w:numId="8">
    <w:abstractNumId w:val="14"/>
  </w:num>
  <w:num w:numId="9">
    <w:abstractNumId w:val="6"/>
  </w:num>
  <w:num w:numId="10">
    <w:abstractNumId w:val="17"/>
  </w:num>
  <w:num w:numId="11">
    <w:abstractNumId w:val="36"/>
  </w:num>
  <w:num w:numId="12">
    <w:abstractNumId w:val="5"/>
  </w:num>
  <w:num w:numId="13">
    <w:abstractNumId w:val="14"/>
    <w:lvlOverride w:ilvl="0">
      <w:startOverride w:val="1"/>
    </w:lvlOverride>
  </w:num>
  <w:num w:numId="14">
    <w:abstractNumId w:val="38"/>
    <w:lvlOverride w:ilvl="0">
      <w:startOverride w:val="1"/>
    </w:lvlOverride>
  </w:num>
  <w:num w:numId="15">
    <w:abstractNumId w:val="25"/>
  </w:num>
  <w:num w:numId="16">
    <w:abstractNumId w:val="22"/>
  </w:num>
  <w:num w:numId="17">
    <w:abstractNumId w:val="14"/>
    <w:lvlOverride w:ilvl="0">
      <w:startOverride w:val="1"/>
    </w:lvlOverride>
  </w:num>
  <w:num w:numId="18">
    <w:abstractNumId w:val="38"/>
    <w:lvlOverride w:ilvl="0">
      <w:startOverride w:val="1"/>
    </w:lvlOverride>
  </w:num>
  <w:num w:numId="19">
    <w:abstractNumId w:val="23"/>
  </w:num>
  <w:num w:numId="20">
    <w:abstractNumId w:val="28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31"/>
  </w:num>
  <w:num w:numId="24">
    <w:abstractNumId w:val="23"/>
  </w:num>
  <w:num w:numId="25">
    <w:abstractNumId w:val="31"/>
  </w:num>
  <w:num w:numId="26">
    <w:abstractNumId w:val="26"/>
  </w:num>
  <w:num w:numId="27">
    <w:abstractNumId w:val="40"/>
  </w:num>
  <w:num w:numId="28">
    <w:abstractNumId w:val="29"/>
  </w:num>
  <w:num w:numId="29">
    <w:abstractNumId w:val="34"/>
  </w:num>
  <w:num w:numId="30">
    <w:abstractNumId w:val="15"/>
  </w:num>
  <w:num w:numId="31">
    <w:abstractNumId w:val="8"/>
  </w:num>
  <w:num w:numId="32">
    <w:abstractNumId w:val="3"/>
  </w:num>
  <w:num w:numId="33">
    <w:abstractNumId w:val="39"/>
  </w:num>
  <w:num w:numId="34">
    <w:abstractNumId w:val="41"/>
  </w:num>
  <w:num w:numId="35">
    <w:abstractNumId w:val="32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18"/>
  </w:num>
  <w:num w:numId="39">
    <w:abstractNumId w:val="33"/>
  </w:num>
  <w:num w:numId="40">
    <w:abstractNumId w:val="16"/>
  </w:num>
  <w:num w:numId="41">
    <w:abstractNumId w:val="0"/>
  </w:num>
  <w:num w:numId="42">
    <w:abstractNumId w:val="2"/>
  </w:num>
  <w:num w:numId="43">
    <w:abstractNumId w:val="20"/>
  </w:num>
  <w:num w:numId="44">
    <w:abstractNumId w:val="1"/>
  </w:num>
  <w:num w:numId="45">
    <w:abstractNumId w:val="35"/>
  </w:num>
  <w:num w:numId="46">
    <w:abstractNumId w:val="11"/>
  </w:num>
  <w:num w:numId="47">
    <w:abstractNumId w:val="9"/>
  </w:num>
  <w:num w:numId="48">
    <w:abstractNumId w:val="37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erra Wireless">
    <w15:presenceInfo w15:providerId="None" w15:userId="Sierra Wirel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0AF4"/>
    <w:rsid w:val="000004CE"/>
    <w:rsid w:val="000004F5"/>
    <w:rsid w:val="000005DD"/>
    <w:rsid w:val="0000078B"/>
    <w:rsid w:val="00000BA2"/>
    <w:rsid w:val="00000CDB"/>
    <w:rsid w:val="0000117E"/>
    <w:rsid w:val="00001380"/>
    <w:rsid w:val="00001716"/>
    <w:rsid w:val="00001AC1"/>
    <w:rsid w:val="00001D0D"/>
    <w:rsid w:val="00001E87"/>
    <w:rsid w:val="00002895"/>
    <w:rsid w:val="00002A18"/>
    <w:rsid w:val="00002B45"/>
    <w:rsid w:val="00002C9A"/>
    <w:rsid w:val="00003109"/>
    <w:rsid w:val="0000360A"/>
    <w:rsid w:val="00003925"/>
    <w:rsid w:val="00003ED0"/>
    <w:rsid w:val="00004D3A"/>
    <w:rsid w:val="00004F3A"/>
    <w:rsid w:val="0000588B"/>
    <w:rsid w:val="00005BF8"/>
    <w:rsid w:val="000064B4"/>
    <w:rsid w:val="00006A82"/>
    <w:rsid w:val="00006F9C"/>
    <w:rsid w:val="00007341"/>
    <w:rsid w:val="000073AD"/>
    <w:rsid w:val="00007818"/>
    <w:rsid w:val="00007DB0"/>
    <w:rsid w:val="00007F0D"/>
    <w:rsid w:val="000102F1"/>
    <w:rsid w:val="00010313"/>
    <w:rsid w:val="00010482"/>
    <w:rsid w:val="00010F00"/>
    <w:rsid w:val="00010F8E"/>
    <w:rsid w:val="0001126A"/>
    <w:rsid w:val="000116CA"/>
    <w:rsid w:val="00011722"/>
    <w:rsid w:val="000117E9"/>
    <w:rsid w:val="00011B16"/>
    <w:rsid w:val="00011BE2"/>
    <w:rsid w:val="000124AC"/>
    <w:rsid w:val="000129C9"/>
    <w:rsid w:val="000129F0"/>
    <w:rsid w:val="00012D95"/>
    <w:rsid w:val="00013121"/>
    <w:rsid w:val="0001313B"/>
    <w:rsid w:val="0001377A"/>
    <w:rsid w:val="00013892"/>
    <w:rsid w:val="00013E22"/>
    <w:rsid w:val="00013F61"/>
    <w:rsid w:val="00014019"/>
    <w:rsid w:val="0001487D"/>
    <w:rsid w:val="0001495B"/>
    <w:rsid w:val="00015457"/>
    <w:rsid w:val="0001622C"/>
    <w:rsid w:val="00016720"/>
    <w:rsid w:val="000178AE"/>
    <w:rsid w:val="00017BD6"/>
    <w:rsid w:val="000200CA"/>
    <w:rsid w:val="0002058F"/>
    <w:rsid w:val="00020B1D"/>
    <w:rsid w:val="00020B74"/>
    <w:rsid w:val="00020D03"/>
    <w:rsid w:val="00020DE3"/>
    <w:rsid w:val="00020E94"/>
    <w:rsid w:val="0002119F"/>
    <w:rsid w:val="0002135C"/>
    <w:rsid w:val="00021B87"/>
    <w:rsid w:val="00021BFD"/>
    <w:rsid w:val="0002242A"/>
    <w:rsid w:val="0002250F"/>
    <w:rsid w:val="00022A28"/>
    <w:rsid w:val="00022C2D"/>
    <w:rsid w:val="000233E7"/>
    <w:rsid w:val="000242F1"/>
    <w:rsid w:val="000249D5"/>
    <w:rsid w:val="00024CCC"/>
    <w:rsid w:val="00025CE8"/>
    <w:rsid w:val="00025E0A"/>
    <w:rsid w:val="00025E8A"/>
    <w:rsid w:val="00025F28"/>
    <w:rsid w:val="000262AB"/>
    <w:rsid w:val="000266D1"/>
    <w:rsid w:val="00026C7A"/>
    <w:rsid w:val="00026E6B"/>
    <w:rsid w:val="00027163"/>
    <w:rsid w:val="0002716D"/>
    <w:rsid w:val="00027200"/>
    <w:rsid w:val="0002749B"/>
    <w:rsid w:val="00030167"/>
    <w:rsid w:val="000311A8"/>
    <w:rsid w:val="0003120B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281"/>
    <w:rsid w:val="0003485E"/>
    <w:rsid w:val="0003552F"/>
    <w:rsid w:val="000355A6"/>
    <w:rsid w:val="00035848"/>
    <w:rsid w:val="000358A8"/>
    <w:rsid w:val="00035AD0"/>
    <w:rsid w:val="000360E8"/>
    <w:rsid w:val="0003650E"/>
    <w:rsid w:val="000366AD"/>
    <w:rsid w:val="00036996"/>
    <w:rsid w:val="00036B10"/>
    <w:rsid w:val="00036F36"/>
    <w:rsid w:val="000370EE"/>
    <w:rsid w:val="00037115"/>
    <w:rsid w:val="00037B75"/>
    <w:rsid w:val="00040C28"/>
    <w:rsid w:val="000417E3"/>
    <w:rsid w:val="0004199D"/>
    <w:rsid w:val="00041EE0"/>
    <w:rsid w:val="00041FA0"/>
    <w:rsid w:val="000426E5"/>
    <w:rsid w:val="0004301B"/>
    <w:rsid w:val="0004370D"/>
    <w:rsid w:val="000438B0"/>
    <w:rsid w:val="00043BB6"/>
    <w:rsid w:val="00043F61"/>
    <w:rsid w:val="00043FB8"/>
    <w:rsid w:val="00044058"/>
    <w:rsid w:val="000441E5"/>
    <w:rsid w:val="00044B75"/>
    <w:rsid w:val="00044E92"/>
    <w:rsid w:val="00044EA7"/>
    <w:rsid w:val="0004571D"/>
    <w:rsid w:val="00045A6D"/>
    <w:rsid w:val="00045BAB"/>
    <w:rsid w:val="00045F9F"/>
    <w:rsid w:val="000462A7"/>
    <w:rsid w:val="0004693D"/>
    <w:rsid w:val="0004745B"/>
    <w:rsid w:val="000474FC"/>
    <w:rsid w:val="00047551"/>
    <w:rsid w:val="000477D4"/>
    <w:rsid w:val="000479C8"/>
    <w:rsid w:val="00047BC9"/>
    <w:rsid w:val="0005015C"/>
    <w:rsid w:val="000502DD"/>
    <w:rsid w:val="00050487"/>
    <w:rsid w:val="000508D3"/>
    <w:rsid w:val="00050AA0"/>
    <w:rsid w:val="00050D1B"/>
    <w:rsid w:val="00051C5B"/>
    <w:rsid w:val="0005235A"/>
    <w:rsid w:val="00052C14"/>
    <w:rsid w:val="00052C41"/>
    <w:rsid w:val="00052C6F"/>
    <w:rsid w:val="000537B3"/>
    <w:rsid w:val="00053B11"/>
    <w:rsid w:val="00053B9A"/>
    <w:rsid w:val="00053E44"/>
    <w:rsid w:val="00053FDD"/>
    <w:rsid w:val="00054D05"/>
    <w:rsid w:val="000554EA"/>
    <w:rsid w:val="00055505"/>
    <w:rsid w:val="00055979"/>
    <w:rsid w:val="00055A28"/>
    <w:rsid w:val="00055A62"/>
    <w:rsid w:val="00055B10"/>
    <w:rsid w:val="00055BDD"/>
    <w:rsid w:val="0005612C"/>
    <w:rsid w:val="00056475"/>
    <w:rsid w:val="00056B48"/>
    <w:rsid w:val="00057039"/>
    <w:rsid w:val="00057597"/>
    <w:rsid w:val="00057A9A"/>
    <w:rsid w:val="00057AF8"/>
    <w:rsid w:val="00060336"/>
    <w:rsid w:val="00060590"/>
    <w:rsid w:val="00060D17"/>
    <w:rsid w:val="0006117D"/>
    <w:rsid w:val="000616EC"/>
    <w:rsid w:val="0006188B"/>
    <w:rsid w:val="00061B0B"/>
    <w:rsid w:val="00061EC6"/>
    <w:rsid w:val="000621E3"/>
    <w:rsid w:val="000623BD"/>
    <w:rsid w:val="00062D0C"/>
    <w:rsid w:val="00062DC5"/>
    <w:rsid w:val="0006317D"/>
    <w:rsid w:val="00063296"/>
    <w:rsid w:val="000633D9"/>
    <w:rsid w:val="0006353A"/>
    <w:rsid w:val="000639E0"/>
    <w:rsid w:val="00063A65"/>
    <w:rsid w:val="00063B2D"/>
    <w:rsid w:val="00063E1E"/>
    <w:rsid w:val="000640C2"/>
    <w:rsid w:val="0006490D"/>
    <w:rsid w:val="00064A0F"/>
    <w:rsid w:val="000650D5"/>
    <w:rsid w:val="00065452"/>
    <w:rsid w:val="0006572A"/>
    <w:rsid w:val="00065759"/>
    <w:rsid w:val="00065F1D"/>
    <w:rsid w:val="00066391"/>
    <w:rsid w:val="00066683"/>
    <w:rsid w:val="000668BF"/>
    <w:rsid w:val="000668DB"/>
    <w:rsid w:val="00066C09"/>
    <w:rsid w:val="00066C75"/>
    <w:rsid w:val="00066D67"/>
    <w:rsid w:val="00067146"/>
    <w:rsid w:val="00067BB7"/>
    <w:rsid w:val="00067C5D"/>
    <w:rsid w:val="00067E03"/>
    <w:rsid w:val="00067F10"/>
    <w:rsid w:val="0007023E"/>
    <w:rsid w:val="0007037E"/>
    <w:rsid w:val="00070CA9"/>
    <w:rsid w:val="000711A3"/>
    <w:rsid w:val="00071265"/>
    <w:rsid w:val="00071391"/>
    <w:rsid w:val="0007179E"/>
    <w:rsid w:val="00072200"/>
    <w:rsid w:val="0007224E"/>
    <w:rsid w:val="000724C8"/>
    <w:rsid w:val="0007270A"/>
    <w:rsid w:val="000734DB"/>
    <w:rsid w:val="00073508"/>
    <w:rsid w:val="00073E4A"/>
    <w:rsid w:val="00074E89"/>
    <w:rsid w:val="000753FC"/>
    <w:rsid w:val="00075EAE"/>
    <w:rsid w:val="00076A17"/>
    <w:rsid w:val="00076B12"/>
    <w:rsid w:val="00076DD9"/>
    <w:rsid w:val="00076E9D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6D"/>
    <w:rsid w:val="00081515"/>
    <w:rsid w:val="00081EB0"/>
    <w:rsid w:val="0008245A"/>
    <w:rsid w:val="00082796"/>
    <w:rsid w:val="00082AD9"/>
    <w:rsid w:val="00082DF8"/>
    <w:rsid w:val="00082F74"/>
    <w:rsid w:val="00083051"/>
    <w:rsid w:val="00083121"/>
    <w:rsid w:val="00083C42"/>
    <w:rsid w:val="00083CA4"/>
    <w:rsid w:val="00084043"/>
    <w:rsid w:val="00084348"/>
    <w:rsid w:val="000843B4"/>
    <w:rsid w:val="000843C9"/>
    <w:rsid w:val="000847C5"/>
    <w:rsid w:val="00084D96"/>
    <w:rsid w:val="00084DCD"/>
    <w:rsid w:val="00084E45"/>
    <w:rsid w:val="00084FA9"/>
    <w:rsid w:val="00085030"/>
    <w:rsid w:val="00085759"/>
    <w:rsid w:val="0008587D"/>
    <w:rsid w:val="00085946"/>
    <w:rsid w:val="00085B42"/>
    <w:rsid w:val="00085C8C"/>
    <w:rsid w:val="00085D38"/>
    <w:rsid w:val="00085E40"/>
    <w:rsid w:val="00086124"/>
    <w:rsid w:val="000869E0"/>
    <w:rsid w:val="0008707D"/>
    <w:rsid w:val="000876F0"/>
    <w:rsid w:val="00087F41"/>
    <w:rsid w:val="000904CD"/>
    <w:rsid w:val="00090CA7"/>
    <w:rsid w:val="000910D6"/>
    <w:rsid w:val="000913D3"/>
    <w:rsid w:val="00091473"/>
    <w:rsid w:val="00091790"/>
    <w:rsid w:val="00091BC3"/>
    <w:rsid w:val="00091F9A"/>
    <w:rsid w:val="0009203E"/>
    <w:rsid w:val="00092049"/>
    <w:rsid w:val="000927C2"/>
    <w:rsid w:val="000927D5"/>
    <w:rsid w:val="00092EB1"/>
    <w:rsid w:val="000931A4"/>
    <w:rsid w:val="000931D9"/>
    <w:rsid w:val="0009367A"/>
    <w:rsid w:val="00093A3E"/>
    <w:rsid w:val="000947AB"/>
    <w:rsid w:val="000948BE"/>
    <w:rsid w:val="00094E51"/>
    <w:rsid w:val="0009606F"/>
    <w:rsid w:val="000966D9"/>
    <w:rsid w:val="00096E00"/>
    <w:rsid w:val="00096F29"/>
    <w:rsid w:val="00097082"/>
    <w:rsid w:val="000978E0"/>
    <w:rsid w:val="00097F44"/>
    <w:rsid w:val="000A0437"/>
    <w:rsid w:val="000A0AEB"/>
    <w:rsid w:val="000A100A"/>
    <w:rsid w:val="000A16A6"/>
    <w:rsid w:val="000A236C"/>
    <w:rsid w:val="000A24C2"/>
    <w:rsid w:val="000A26AC"/>
    <w:rsid w:val="000A26B3"/>
    <w:rsid w:val="000A2F11"/>
    <w:rsid w:val="000A30AF"/>
    <w:rsid w:val="000A3DE1"/>
    <w:rsid w:val="000A48C0"/>
    <w:rsid w:val="000A4AE7"/>
    <w:rsid w:val="000A4C19"/>
    <w:rsid w:val="000A5736"/>
    <w:rsid w:val="000A577F"/>
    <w:rsid w:val="000A622C"/>
    <w:rsid w:val="000A6269"/>
    <w:rsid w:val="000A6623"/>
    <w:rsid w:val="000A6FD3"/>
    <w:rsid w:val="000A7DB4"/>
    <w:rsid w:val="000B01EC"/>
    <w:rsid w:val="000B03DF"/>
    <w:rsid w:val="000B0D61"/>
    <w:rsid w:val="000B20BD"/>
    <w:rsid w:val="000B22D4"/>
    <w:rsid w:val="000B2650"/>
    <w:rsid w:val="000B2949"/>
    <w:rsid w:val="000B2AC7"/>
    <w:rsid w:val="000B2B25"/>
    <w:rsid w:val="000B2B54"/>
    <w:rsid w:val="000B37F5"/>
    <w:rsid w:val="000B3891"/>
    <w:rsid w:val="000B3A6F"/>
    <w:rsid w:val="000B3C84"/>
    <w:rsid w:val="000B4333"/>
    <w:rsid w:val="000B4337"/>
    <w:rsid w:val="000B437D"/>
    <w:rsid w:val="000B4EE1"/>
    <w:rsid w:val="000B54BD"/>
    <w:rsid w:val="000B5BB9"/>
    <w:rsid w:val="000B6A75"/>
    <w:rsid w:val="000B6CC2"/>
    <w:rsid w:val="000B72FA"/>
    <w:rsid w:val="000B73A0"/>
    <w:rsid w:val="000B7448"/>
    <w:rsid w:val="000B776F"/>
    <w:rsid w:val="000B7D94"/>
    <w:rsid w:val="000C00C4"/>
    <w:rsid w:val="000C020C"/>
    <w:rsid w:val="000C0BAD"/>
    <w:rsid w:val="000C127D"/>
    <w:rsid w:val="000C1346"/>
    <w:rsid w:val="000C1C64"/>
    <w:rsid w:val="000C218B"/>
    <w:rsid w:val="000C2265"/>
    <w:rsid w:val="000C2461"/>
    <w:rsid w:val="000C2982"/>
    <w:rsid w:val="000C2CF0"/>
    <w:rsid w:val="000C2F62"/>
    <w:rsid w:val="000C39E2"/>
    <w:rsid w:val="000C3C47"/>
    <w:rsid w:val="000C3C62"/>
    <w:rsid w:val="000C3E80"/>
    <w:rsid w:val="000C41D8"/>
    <w:rsid w:val="000C46FA"/>
    <w:rsid w:val="000C47C5"/>
    <w:rsid w:val="000C4839"/>
    <w:rsid w:val="000C48D1"/>
    <w:rsid w:val="000C52A2"/>
    <w:rsid w:val="000C5674"/>
    <w:rsid w:val="000C5B3C"/>
    <w:rsid w:val="000C6035"/>
    <w:rsid w:val="000C6D4B"/>
    <w:rsid w:val="000C78F5"/>
    <w:rsid w:val="000C7F75"/>
    <w:rsid w:val="000D020F"/>
    <w:rsid w:val="000D057F"/>
    <w:rsid w:val="000D0A7D"/>
    <w:rsid w:val="000D0B0D"/>
    <w:rsid w:val="000D0F90"/>
    <w:rsid w:val="000D1198"/>
    <w:rsid w:val="000D132F"/>
    <w:rsid w:val="000D13E7"/>
    <w:rsid w:val="000D190E"/>
    <w:rsid w:val="000D1B43"/>
    <w:rsid w:val="000D20D1"/>
    <w:rsid w:val="000D2126"/>
    <w:rsid w:val="000D238F"/>
    <w:rsid w:val="000D24B0"/>
    <w:rsid w:val="000D28D8"/>
    <w:rsid w:val="000D3344"/>
    <w:rsid w:val="000D3460"/>
    <w:rsid w:val="000D3A32"/>
    <w:rsid w:val="000D3A39"/>
    <w:rsid w:val="000D3C0A"/>
    <w:rsid w:val="000D43A8"/>
    <w:rsid w:val="000D4B13"/>
    <w:rsid w:val="000D50C8"/>
    <w:rsid w:val="000D5499"/>
    <w:rsid w:val="000D5511"/>
    <w:rsid w:val="000D59C8"/>
    <w:rsid w:val="000D61E5"/>
    <w:rsid w:val="000D64E3"/>
    <w:rsid w:val="000D6E69"/>
    <w:rsid w:val="000D74D4"/>
    <w:rsid w:val="000D7790"/>
    <w:rsid w:val="000D7FBC"/>
    <w:rsid w:val="000D7FE3"/>
    <w:rsid w:val="000E0434"/>
    <w:rsid w:val="000E0A15"/>
    <w:rsid w:val="000E0EA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904"/>
    <w:rsid w:val="000E3165"/>
    <w:rsid w:val="000E3194"/>
    <w:rsid w:val="000E31B2"/>
    <w:rsid w:val="000E35B0"/>
    <w:rsid w:val="000E368A"/>
    <w:rsid w:val="000E3812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B0E"/>
    <w:rsid w:val="000E6FD0"/>
    <w:rsid w:val="000E71B8"/>
    <w:rsid w:val="000E75AF"/>
    <w:rsid w:val="000E7723"/>
    <w:rsid w:val="000E783C"/>
    <w:rsid w:val="000E7D81"/>
    <w:rsid w:val="000F01A3"/>
    <w:rsid w:val="000F01FF"/>
    <w:rsid w:val="000F0271"/>
    <w:rsid w:val="000F05B4"/>
    <w:rsid w:val="000F05BA"/>
    <w:rsid w:val="000F1070"/>
    <w:rsid w:val="000F19A0"/>
    <w:rsid w:val="000F1AC0"/>
    <w:rsid w:val="000F1F7E"/>
    <w:rsid w:val="000F23A4"/>
    <w:rsid w:val="000F264C"/>
    <w:rsid w:val="000F381D"/>
    <w:rsid w:val="000F41F4"/>
    <w:rsid w:val="000F481B"/>
    <w:rsid w:val="000F4832"/>
    <w:rsid w:val="000F4EE4"/>
    <w:rsid w:val="000F5322"/>
    <w:rsid w:val="000F5402"/>
    <w:rsid w:val="000F54B2"/>
    <w:rsid w:val="000F59DE"/>
    <w:rsid w:val="000F5CFA"/>
    <w:rsid w:val="000F5F3F"/>
    <w:rsid w:val="000F6037"/>
    <w:rsid w:val="000F621E"/>
    <w:rsid w:val="000F6B65"/>
    <w:rsid w:val="000F6E60"/>
    <w:rsid w:val="000F7029"/>
    <w:rsid w:val="000F7E14"/>
    <w:rsid w:val="000F7F40"/>
    <w:rsid w:val="001002BF"/>
    <w:rsid w:val="0010098F"/>
    <w:rsid w:val="00100D38"/>
    <w:rsid w:val="00100E10"/>
    <w:rsid w:val="001016A7"/>
    <w:rsid w:val="00101741"/>
    <w:rsid w:val="001019BE"/>
    <w:rsid w:val="00101B05"/>
    <w:rsid w:val="00101BCA"/>
    <w:rsid w:val="00101DCF"/>
    <w:rsid w:val="0010201E"/>
    <w:rsid w:val="0010227F"/>
    <w:rsid w:val="001028A2"/>
    <w:rsid w:val="0010326A"/>
    <w:rsid w:val="00103291"/>
    <w:rsid w:val="00103430"/>
    <w:rsid w:val="00103453"/>
    <w:rsid w:val="001036A9"/>
    <w:rsid w:val="00104C05"/>
    <w:rsid w:val="00104C1F"/>
    <w:rsid w:val="00104C3E"/>
    <w:rsid w:val="0010562D"/>
    <w:rsid w:val="001058D9"/>
    <w:rsid w:val="001059A4"/>
    <w:rsid w:val="00105AB1"/>
    <w:rsid w:val="00105BE9"/>
    <w:rsid w:val="00105F9F"/>
    <w:rsid w:val="001062B5"/>
    <w:rsid w:val="001062C9"/>
    <w:rsid w:val="00106408"/>
    <w:rsid w:val="00106415"/>
    <w:rsid w:val="00106590"/>
    <w:rsid w:val="001065FF"/>
    <w:rsid w:val="0010660A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F02"/>
    <w:rsid w:val="0011104B"/>
    <w:rsid w:val="001113B6"/>
    <w:rsid w:val="001115C7"/>
    <w:rsid w:val="001118CF"/>
    <w:rsid w:val="00111BD3"/>
    <w:rsid w:val="00111C48"/>
    <w:rsid w:val="0011212B"/>
    <w:rsid w:val="00112C76"/>
    <w:rsid w:val="00112D2A"/>
    <w:rsid w:val="00112E33"/>
    <w:rsid w:val="00112F73"/>
    <w:rsid w:val="0011305A"/>
    <w:rsid w:val="001138D2"/>
    <w:rsid w:val="00113CF5"/>
    <w:rsid w:val="00113EE6"/>
    <w:rsid w:val="001143DC"/>
    <w:rsid w:val="001147A6"/>
    <w:rsid w:val="0011484A"/>
    <w:rsid w:val="00114B06"/>
    <w:rsid w:val="00115002"/>
    <w:rsid w:val="001154DA"/>
    <w:rsid w:val="00115525"/>
    <w:rsid w:val="001159B1"/>
    <w:rsid w:val="00116071"/>
    <w:rsid w:val="0011636F"/>
    <w:rsid w:val="0011647E"/>
    <w:rsid w:val="001164B6"/>
    <w:rsid w:val="00116736"/>
    <w:rsid w:val="00117342"/>
    <w:rsid w:val="00117716"/>
    <w:rsid w:val="00117B75"/>
    <w:rsid w:val="00117C0D"/>
    <w:rsid w:val="00117CDF"/>
    <w:rsid w:val="0012081B"/>
    <w:rsid w:val="001209B2"/>
    <w:rsid w:val="00120B1D"/>
    <w:rsid w:val="001213CD"/>
    <w:rsid w:val="00121649"/>
    <w:rsid w:val="00122109"/>
    <w:rsid w:val="0012292C"/>
    <w:rsid w:val="00123080"/>
    <w:rsid w:val="001235D0"/>
    <w:rsid w:val="001239F4"/>
    <w:rsid w:val="00123C8B"/>
    <w:rsid w:val="00123F30"/>
    <w:rsid w:val="00123FA8"/>
    <w:rsid w:val="00123FC8"/>
    <w:rsid w:val="00124A19"/>
    <w:rsid w:val="00124D9B"/>
    <w:rsid w:val="00125D63"/>
    <w:rsid w:val="00125E4F"/>
    <w:rsid w:val="001260DD"/>
    <w:rsid w:val="0012618C"/>
    <w:rsid w:val="001261AD"/>
    <w:rsid w:val="00126395"/>
    <w:rsid w:val="001269A3"/>
    <w:rsid w:val="001271E6"/>
    <w:rsid w:val="00130924"/>
    <w:rsid w:val="00130973"/>
    <w:rsid w:val="00130B9F"/>
    <w:rsid w:val="00130BE4"/>
    <w:rsid w:val="00131032"/>
    <w:rsid w:val="001311A7"/>
    <w:rsid w:val="001314CD"/>
    <w:rsid w:val="001314FC"/>
    <w:rsid w:val="00131913"/>
    <w:rsid w:val="0013194C"/>
    <w:rsid w:val="00132AA7"/>
    <w:rsid w:val="00132B39"/>
    <w:rsid w:val="00132F1C"/>
    <w:rsid w:val="0013331F"/>
    <w:rsid w:val="0013348C"/>
    <w:rsid w:val="00133D7D"/>
    <w:rsid w:val="001343B8"/>
    <w:rsid w:val="00134426"/>
    <w:rsid w:val="001349CF"/>
    <w:rsid w:val="0013500C"/>
    <w:rsid w:val="0013517B"/>
    <w:rsid w:val="0013570E"/>
    <w:rsid w:val="00135FFA"/>
    <w:rsid w:val="00136F38"/>
    <w:rsid w:val="00137098"/>
    <w:rsid w:val="00137917"/>
    <w:rsid w:val="00137ACE"/>
    <w:rsid w:val="00137C5D"/>
    <w:rsid w:val="00140218"/>
    <w:rsid w:val="0014051A"/>
    <w:rsid w:val="001410A2"/>
    <w:rsid w:val="001410D8"/>
    <w:rsid w:val="001416EA"/>
    <w:rsid w:val="00141A56"/>
    <w:rsid w:val="001423D6"/>
    <w:rsid w:val="001429A1"/>
    <w:rsid w:val="00143186"/>
    <w:rsid w:val="00144A4F"/>
    <w:rsid w:val="001454D4"/>
    <w:rsid w:val="001456AF"/>
    <w:rsid w:val="001456BD"/>
    <w:rsid w:val="00145A42"/>
    <w:rsid w:val="00145A46"/>
    <w:rsid w:val="00145B81"/>
    <w:rsid w:val="00145B8C"/>
    <w:rsid w:val="00145F02"/>
    <w:rsid w:val="00146069"/>
    <w:rsid w:val="001464D8"/>
    <w:rsid w:val="00146664"/>
    <w:rsid w:val="0014685F"/>
    <w:rsid w:val="00146C88"/>
    <w:rsid w:val="00146EFE"/>
    <w:rsid w:val="001479A0"/>
    <w:rsid w:val="00147BF9"/>
    <w:rsid w:val="00147FB3"/>
    <w:rsid w:val="001501C1"/>
    <w:rsid w:val="00150429"/>
    <w:rsid w:val="00150435"/>
    <w:rsid w:val="00150759"/>
    <w:rsid w:val="0015096A"/>
    <w:rsid w:val="001509FE"/>
    <w:rsid w:val="00150A90"/>
    <w:rsid w:val="00150E41"/>
    <w:rsid w:val="0015106B"/>
    <w:rsid w:val="001516E4"/>
    <w:rsid w:val="00151EBF"/>
    <w:rsid w:val="0015253E"/>
    <w:rsid w:val="00152BCB"/>
    <w:rsid w:val="00153282"/>
    <w:rsid w:val="00153591"/>
    <w:rsid w:val="00153C52"/>
    <w:rsid w:val="00153D6C"/>
    <w:rsid w:val="00153DDC"/>
    <w:rsid w:val="00153FFA"/>
    <w:rsid w:val="00154A72"/>
    <w:rsid w:val="001554C9"/>
    <w:rsid w:val="001554D9"/>
    <w:rsid w:val="00155691"/>
    <w:rsid w:val="00155846"/>
    <w:rsid w:val="00155A6A"/>
    <w:rsid w:val="00155BFF"/>
    <w:rsid w:val="00156694"/>
    <w:rsid w:val="00156ACC"/>
    <w:rsid w:val="00156D5C"/>
    <w:rsid w:val="00156FEE"/>
    <w:rsid w:val="0015743A"/>
    <w:rsid w:val="001576E4"/>
    <w:rsid w:val="00157A46"/>
    <w:rsid w:val="00157BC6"/>
    <w:rsid w:val="00157D3D"/>
    <w:rsid w:val="001603A9"/>
    <w:rsid w:val="001603D5"/>
    <w:rsid w:val="0016054B"/>
    <w:rsid w:val="001606B3"/>
    <w:rsid w:val="00160CAF"/>
    <w:rsid w:val="0016103D"/>
    <w:rsid w:val="00161642"/>
    <w:rsid w:val="001616F4"/>
    <w:rsid w:val="00161A7B"/>
    <w:rsid w:val="001628BD"/>
    <w:rsid w:val="00162C9E"/>
    <w:rsid w:val="00163C29"/>
    <w:rsid w:val="00163C46"/>
    <w:rsid w:val="0016439E"/>
    <w:rsid w:val="001643F2"/>
    <w:rsid w:val="0016515A"/>
    <w:rsid w:val="00165FD4"/>
    <w:rsid w:val="0016634C"/>
    <w:rsid w:val="00166754"/>
    <w:rsid w:val="00166897"/>
    <w:rsid w:val="00166F25"/>
    <w:rsid w:val="0016724F"/>
    <w:rsid w:val="00167520"/>
    <w:rsid w:val="001676F1"/>
    <w:rsid w:val="0016789E"/>
    <w:rsid w:val="00167D29"/>
    <w:rsid w:val="00170935"/>
    <w:rsid w:val="00170BD2"/>
    <w:rsid w:val="00170D01"/>
    <w:rsid w:val="0017110B"/>
    <w:rsid w:val="00171210"/>
    <w:rsid w:val="0017123B"/>
    <w:rsid w:val="001712B5"/>
    <w:rsid w:val="001715E4"/>
    <w:rsid w:val="001728B3"/>
    <w:rsid w:val="00172DAB"/>
    <w:rsid w:val="0017372D"/>
    <w:rsid w:val="00173A8E"/>
    <w:rsid w:val="00173C9B"/>
    <w:rsid w:val="00173DD9"/>
    <w:rsid w:val="00173F41"/>
    <w:rsid w:val="00174ED9"/>
    <w:rsid w:val="0017545D"/>
    <w:rsid w:val="0017551E"/>
    <w:rsid w:val="001755F9"/>
    <w:rsid w:val="001756BD"/>
    <w:rsid w:val="001759BA"/>
    <w:rsid w:val="00175E61"/>
    <w:rsid w:val="001760F4"/>
    <w:rsid w:val="0017636A"/>
    <w:rsid w:val="001766A8"/>
    <w:rsid w:val="00176961"/>
    <w:rsid w:val="00176FC5"/>
    <w:rsid w:val="00177629"/>
    <w:rsid w:val="001777AB"/>
    <w:rsid w:val="001802D8"/>
    <w:rsid w:val="00180A36"/>
    <w:rsid w:val="00180C9C"/>
    <w:rsid w:val="00180E2B"/>
    <w:rsid w:val="00180F33"/>
    <w:rsid w:val="00180FA1"/>
    <w:rsid w:val="0018111F"/>
    <w:rsid w:val="00181319"/>
    <w:rsid w:val="00181C34"/>
    <w:rsid w:val="00181C6D"/>
    <w:rsid w:val="00182585"/>
    <w:rsid w:val="00183347"/>
    <w:rsid w:val="001835E4"/>
    <w:rsid w:val="00183CCB"/>
    <w:rsid w:val="00183CFD"/>
    <w:rsid w:val="0018472E"/>
    <w:rsid w:val="00184AD9"/>
    <w:rsid w:val="0018528E"/>
    <w:rsid w:val="00185A8B"/>
    <w:rsid w:val="00185CCD"/>
    <w:rsid w:val="00185EA6"/>
    <w:rsid w:val="00186C49"/>
    <w:rsid w:val="00186DEF"/>
    <w:rsid w:val="00186DF4"/>
    <w:rsid w:val="00186E22"/>
    <w:rsid w:val="001872FB"/>
    <w:rsid w:val="001879BD"/>
    <w:rsid w:val="001879FB"/>
    <w:rsid w:val="00187D5E"/>
    <w:rsid w:val="00190496"/>
    <w:rsid w:val="0019058C"/>
    <w:rsid w:val="00190D35"/>
    <w:rsid w:val="00190EA3"/>
    <w:rsid w:val="00190ED2"/>
    <w:rsid w:val="001914C9"/>
    <w:rsid w:val="00191F48"/>
    <w:rsid w:val="00191F66"/>
    <w:rsid w:val="001926A3"/>
    <w:rsid w:val="0019293B"/>
    <w:rsid w:val="00192ABD"/>
    <w:rsid w:val="00192F50"/>
    <w:rsid w:val="0019371F"/>
    <w:rsid w:val="00193D4A"/>
    <w:rsid w:val="00193E93"/>
    <w:rsid w:val="00193F45"/>
    <w:rsid w:val="0019442C"/>
    <w:rsid w:val="00194DBC"/>
    <w:rsid w:val="00194FDF"/>
    <w:rsid w:val="00195116"/>
    <w:rsid w:val="00195338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6FF7"/>
    <w:rsid w:val="001976FA"/>
    <w:rsid w:val="00197BA8"/>
    <w:rsid w:val="001A008B"/>
    <w:rsid w:val="001A05D7"/>
    <w:rsid w:val="001A0E70"/>
    <w:rsid w:val="001A0E99"/>
    <w:rsid w:val="001A1229"/>
    <w:rsid w:val="001A1274"/>
    <w:rsid w:val="001A1380"/>
    <w:rsid w:val="001A143F"/>
    <w:rsid w:val="001A16E6"/>
    <w:rsid w:val="001A1780"/>
    <w:rsid w:val="001A18F9"/>
    <w:rsid w:val="001A1DCE"/>
    <w:rsid w:val="001A1F1B"/>
    <w:rsid w:val="001A215E"/>
    <w:rsid w:val="001A22C3"/>
    <w:rsid w:val="001A28E4"/>
    <w:rsid w:val="001A2BD8"/>
    <w:rsid w:val="001A2D23"/>
    <w:rsid w:val="001A2DB5"/>
    <w:rsid w:val="001A3225"/>
    <w:rsid w:val="001A3817"/>
    <w:rsid w:val="001A3851"/>
    <w:rsid w:val="001A3DE1"/>
    <w:rsid w:val="001A4248"/>
    <w:rsid w:val="001A44D7"/>
    <w:rsid w:val="001A47CC"/>
    <w:rsid w:val="001A59FE"/>
    <w:rsid w:val="001A60A5"/>
    <w:rsid w:val="001A68A7"/>
    <w:rsid w:val="001A6A0B"/>
    <w:rsid w:val="001A6BBA"/>
    <w:rsid w:val="001A76B3"/>
    <w:rsid w:val="001A7E52"/>
    <w:rsid w:val="001B009C"/>
    <w:rsid w:val="001B0153"/>
    <w:rsid w:val="001B0334"/>
    <w:rsid w:val="001B0F01"/>
    <w:rsid w:val="001B0F9F"/>
    <w:rsid w:val="001B107B"/>
    <w:rsid w:val="001B11CC"/>
    <w:rsid w:val="001B1457"/>
    <w:rsid w:val="001B17BE"/>
    <w:rsid w:val="001B182D"/>
    <w:rsid w:val="001B1ABB"/>
    <w:rsid w:val="001B1C2C"/>
    <w:rsid w:val="001B1E1F"/>
    <w:rsid w:val="001B2AEE"/>
    <w:rsid w:val="001B3092"/>
    <w:rsid w:val="001B31AD"/>
    <w:rsid w:val="001B3E42"/>
    <w:rsid w:val="001B43C4"/>
    <w:rsid w:val="001B464B"/>
    <w:rsid w:val="001B608B"/>
    <w:rsid w:val="001B608E"/>
    <w:rsid w:val="001B617A"/>
    <w:rsid w:val="001B64CE"/>
    <w:rsid w:val="001B6746"/>
    <w:rsid w:val="001B67EB"/>
    <w:rsid w:val="001B6A26"/>
    <w:rsid w:val="001B6FA9"/>
    <w:rsid w:val="001B7217"/>
    <w:rsid w:val="001B7454"/>
    <w:rsid w:val="001C02C5"/>
    <w:rsid w:val="001C0542"/>
    <w:rsid w:val="001C10F0"/>
    <w:rsid w:val="001C1810"/>
    <w:rsid w:val="001C1B19"/>
    <w:rsid w:val="001C2077"/>
    <w:rsid w:val="001C221D"/>
    <w:rsid w:val="001C23AB"/>
    <w:rsid w:val="001C23DC"/>
    <w:rsid w:val="001C240F"/>
    <w:rsid w:val="001C2436"/>
    <w:rsid w:val="001C273D"/>
    <w:rsid w:val="001C2901"/>
    <w:rsid w:val="001C2F90"/>
    <w:rsid w:val="001C3031"/>
    <w:rsid w:val="001C337E"/>
    <w:rsid w:val="001C36EA"/>
    <w:rsid w:val="001C4042"/>
    <w:rsid w:val="001C418F"/>
    <w:rsid w:val="001C42CD"/>
    <w:rsid w:val="001C452A"/>
    <w:rsid w:val="001C47BF"/>
    <w:rsid w:val="001C47CA"/>
    <w:rsid w:val="001C4BBA"/>
    <w:rsid w:val="001C4C11"/>
    <w:rsid w:val="001C4C2C"/>
    <w:rsid w:val="001C52E5"/>
    <w:rsid w:val="001C5351"/>
    <w:rsid w:val="001C5471"/>
    <w:rsid w:val="001C5539"/>
    <w:rsid w:val="001C55A0"/>
    <w:rsid w:val="001C5C2C"/>
    <w:rsid w:val="001C5DEF"/>
    <w:rsid w:val="001C6828"/>
    <w:rsid w:val="001C6959"/>
    <w:rsid w:val="001C69D4"/>
    <w:rsid w:val="001C6A40"/>
    <w:rsid w:val="001C711D"/>
    <w:rsid w:val="001C72F1"/>
    <w:rsid w:val="001C75FD"/>
    <w:rsid w:val="001C7A2B"/>
    <w:rsid w:val="001D00D5"/>
    <w:rsid w:val="001D0374"/>
    <w:rsid w:val="001D0545"/>
    <w:rsid w:val="001D06D9"/>
    <w:rsid w:val="001D0AF9"/>
    <w:rsid w:val="001D0DE6"/>
    <w:rsid w:val="001D1417"/>
    <w:rsid w:val="001D14CA"/>
    <w:rsid w:val="001D1971"/>
    <w:rsid w:val="001D1AB4"/>
    <w:rsid w:val="001D1C2D"/>
    <w:rsid w:val="001D260E"/>
    <w:rsid w:val="001D26D8"/>
    <w:rsid w:val="001D2CA9"/>
    <w:rsid w:val="001D2D7A"/>
    <w:rsid w:val="001D2E82"/>
    <w:rsid w:val="001D32A3"/>
    <w:rsid w:val="001D380D"/>
    <w:rsid w:val="001D4176"/>
    <w:rsid w:val="001D423F"/>
    <w:rsid w:val="001D4BA1"/>
    <w:rsid w:val="001D4E0F"/>
    <w:rsid w:val="001D4F7B"/>
    <w:rsid w:val="001D5845"/>
    <w:rsid w:val="001D5D36"/>
    <w:rsid w:val="001D61D0"/>
    <w:rsid w:val="001D749F"/>
    <w:rsid w:val="001E07C8"/>
    <w:rsid w:val="001E0A6C"/>
    <w:rsid w:val="001E0AB1"/>
    <w:rsid w:val="001E0B8C"/>
    <w:rsid w:val="001E0C82"/>
    <w:rsid w:val="001E1204"/>
    <w:rsid w:val="001E1751"/>
    <w:rsid w:val="001E17C7"/>
    <w:rsid w:val="001E1B31"/>
    <w:rsid w:val="001E1B40"/>
    <w:rsid w:val="001E1CAB"/>
    <w:rsid w:val="001E1E0D"/>
    <w:rsid w:val="001E1E92"/>
    <w:rsid w:val="001E26BD"/>
    <w:rsid w:val="001E2810"/>
    <w:rsid w:val="001E2B00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AF6"/>
    <w:rsid w:val="001E4D60"/>
    <w:rsid w:val="001E4EFC"/>
    <w:rsid w:val="001E5229"/>
    <w:rsid w:val="001E5670"/>
    <w:rsid w:val="001E5C46"/>
    <w:rsid w:val="001E6175"/>
    <w:rsid w:val="001E6365"/>
    <w:rsid w:val="001E6BC2"/>
    <w:rsid w:val="001E6EFB"/>
    <w:rsid w:val="001E704D"/>
    <w:rsid w:val="001E786F"/>
    <w:rsid w:val="001E78DE"/>
    <w:rsid w:val="001E791B"/>
    <w:rsid w:val="001E7B2A"/>
    <w:rsid w:val="001E7EE4"/>
    <w:rsid w:val="001E7F12"/>
    <w:rsid w:val="001F0712"/>
    <w:rsid w:val="001F0792"/>
    <w:rsid w:val="001F0D30"/>
    <w:rsid w:val="001F0D7B"/>
    <w:rsid w:val="001F15D4"/>
    <w:rsid w:val="001F16E5"/>
    <w:rsid w:val="001F1A14"/>
    <w:rsid w:val="001F1B83"/>
    <w:rsid w:val="001F1B97"/>
    <w:rsid w:val="001F1EA0"/>
    <w:rsid w:val="001F1F25"/>
    <w:rsid w:val="001F2BB1"/>
    <w:rsid w:val="001F2E56"/>
    <w:rsid w:val="001F37CF"/>
    <w:rsid w:val="001F38CB"/>
    <w:rsid w:val="001F39AD"/>
    <w:rsid w:val="001F4068"/>
    <w:rsid w:val="001F41DC"/>
    <w:rsid w:val="001F4A17"/>
    <w:rsid w:val="001F4D89"/>
    <w:rsid w:val="001F4DEA"/>
    <w:rsid w:val="001F4F18"/>
    <w:rsid w:val="001F52B9"/>
    <w:rsid w:val="001F5682"/>
    <w:rsid w:val="001F588C"/>
    <w:rsid w:val="001F5EDF"/>
    <w:rsid w:val="001F6EB6"/>
    <w:rsid w:val="001F70F8"/>
    <w:rsid w:val="001F72C1"/>
    <w:rsid w:val="001F72DE"/>
    <w:rsid w:val="001F76C3"/>
    <w:rsid w:val="001F76F3"/>
    <w:rsid w:val="00200965"/>
    <w:rsid w:val="00200FF3"/>
    <w:rsid w:val="0020155B"/>
    <w:rsid w:val="002024BA"/>
    <w:rsid w:val="00202526"/>
    <w:rsid w:val="002026DC"/>
    <w:rsid w:val="0020328C"/>
    <w:rsid w:val="0020359C"/>
    <w:rsid w:val="002045B2"/>
    <w:rsid w:val="00204DB0"/>
    <w:rsid w:val="002055EA"/>
    <w:rsid w:val="002059B6"/>
    <w:rsid w:val="00205D57"/>
    <w:rsid w:val="00205FDC"/>
    <w:rsid w:val="002063F4"/>
    <w:rsid w:val="00206895"/>
    <w:rsid w:val="00206AF1"/>
    <w:rsid w:val="00206C1A"/>
    <w:rsid w:val="00206CB5"/>
    <w:rsid w:val="00206D17"/>
    <w:rsid w:val="00206F19"/>
    <w:rsid w:val="00207832"/>
    <w:rsid w:val="00207E9F"/>
    <w:rsid w:val="0021141A"/>
    <w:rsid w:val="00211730"/>
    <w:rsid w:val="00211B5C"/>
    <w:rsid w:val="00211CFC"/>
    <w:rsid w:val="00211D90"/>
    <w:rsid w:val="00211E79"/>
    <w:rsid w:val="00211FFE"/>
    <w:rsid w:val="00212227"/>
    <w:rsid w:val="002123FB"/>
    <w:rsid w:val="002129A6"/>
    <w:rsid w:val="00212B66"/>
    <w:rsid w:val="00212C5D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B7"/>
    <w:rsid w:val="00217AD4"/>
    <w:rsid w:val="00217B2E"/>
    <w:rsid w:val="00217D29"/>
    <w:rsid w:val="00220964"/>
    <w:rsid w:val="00220F81"/>
    <w:rsid w:val="00221056"/>
    <w:rsid w:val="002212A9"/>
    <w:rsid w:val="0022172F"/>
    <w:rsid w:val="00221792"/>
    <w:rsid w:val="002225B2"/>
    <w:rsid w:val="002232FD"/>
    <w:rsid w:val="002238BB"/>
    <w:rsid w:val="00223FA4"/>
    <w:rsid w:val="002241AD"/>
    <w:rsid w:val="0022421B"/>
    <w:rsid w:val="002247AA"/>
    <w:rsid w:val="00224869"/>
    <w:rsid w:val="002249E0"/>
    <w:rsid w:val="00225021"/>
    <w:rsid w:val="00225120"/>
    <w:rsid w:val="00225931"/>
    <w:rsid w:val="00225959"/>
    <w:rsid w:val="00226111"/>
    <w:rsid w:val="00226540"/>
    <w:rsid w:val="00226924"/>
    <w:rsid w:val="00226958"/>
    <w:rsid w:val="00226D81"/>
    <w:rsid w:val="002272D6"/>
    <w:rsid w:val="00227345"/>
    <w:rsid w:val="00227349"/>
    <w:rsid w:val="00230396"/>
    <w:rsid w:val="002305D4"/>
    <w:rsid w:val="002306EF"/>
    <w:rsid w:val="00230B5E"/>
    <w:rsid w:val="00230C67"/>
    <w:rsid w:val="0023122B"/>
    <w:rsid w:val="0023125F"/>
    <w:rsid w:val="0023191B"/>
    <w:rsid w:val="00231B16"/>
    <w:rsid w:val="00231B6F"/>
    <w:rsid w:val="002320F5"/>
    <w:rsid w:val="002322F9"/>
    <w:rsid w:val="00232581"/>
    <w:rsid w:val="00232FD9"/>
    <w:rsid w:val="002331E0"/>
    <w:rsid w:val="00233300"/>
    <w:rsid w:val="002334A7"/>
    <w:rsid w:val="002334FE"/>
    <w:rsid w:val="0023353F"/>
    <w:rsid w:val="00233B64"/>
    <w:rsid w:val="00233CA9"/>
    <w:rsid w:val="00233DAE"/>
    <w:rsid w:val="002346BA"/>
    <w:rsid w:val="00234EFF"/>
    <w:rsid w:val="002355F3"/>
    <w:rsid w:val="002356CF"/>
    <w:rsid w:val="00235A30"/>
    <w:rsid w:val="0023606D"/>
    <w:rsid w:val="002363B9"/>
    <w:rsid w:val="00236515"/>
    <w:rsid w:val="00237375"/>
    <w:rsid w:val="00237396"/>
    <w:rsid w:val="00237D58"/>
    <w:rsid w:val="00237F8F"/>
    <w:rsid w:val="0024001C"/>
    <w:rsid w:val="002400B7"/>
    <w:rsid w:val="00240421"/>
    <w:rsid w:val="002406FD"/>
    <w:rsid w:val="00240963"/>
    <w:rsid w:val="00240A7D"/>
    <w:rsid w:val="00240BBB"/>
    <w:rsid w:val="0024138B"/>
    <w:rsid w:val="00241DDD"/>
    <w:rsid w:val="002424C0"/>
    <w:rsid w:val="0024322B"/>
    <w:rsid w:val="00243D56"/>
    <w:rsid w:val="00243FDF"/>
    <w:rsid w:val="00244697"/>
    <w:rsid w:val="00244E88"/>
    <w:rsid w:val="00244E9F"/>
    <w:rsid w:val="00244EAD"/>
    <w:rsid w:val="00245CEE"/>
    <w:rsid w:val="00246094"/>
    <w:rsid w:val="002463EE"/>
    <w:rsid w:val="00246D37"/>
    <w:rsid w:val="00247223"/>
    <w:rsid w:val="00247432"/>
    <w:rsid w:val="002476EF"/>
    <w:rsid w:val="00247A08"/>
    <w:rsid w:val="00247D67"/>
    <w:rsid w:val="00247EA6"/>
    <w:rsid w:val="00250749"/>
    <w:rsid w:val="00250DAE"/>
    <w:rsid w:val="00250EBD"/>
    <w:rsid w:val="00251777"/>
    <w:rsid w:val="002519F7"/>
    <w:rsid w:val="00251A22"/>
    <w:rsid w:val="00251D43"/>
    <w:rsid w:val="00252583"/>
    <w:rsid w:val="002528DC"/>
    <w:rsid w:val="00252DA5"/>
    <w:rsid w:val="00252E70"/>
    <w:rsid w:val="002542C2"/>
    <w:rsid w:val="0025444E"/>
    <w:rsid w:val="00254539"/>
    <w:rsid w:val="0025548B"/>
    <w:rsid w:val="002555A5"/>
    <w:rsid w:val="00255834"/>
    <w:rsid w:val="002558A3"/>
    <w:rsid w:val="00255B48"/>
    <w:rsid w:val="00255D60"/>
    <w:rsid w:val="00256086"/>
    <w:rsid w:val="0025650D"/>
    <w:rsid w:val="00256F06"/>
    <w:rsid w:val="00256F1E"/>
    <w:rsid w:val="00257472"/>
    <w:rsid w:val="00257791"/>
    <w:rsid w:val="00260692"/>
    <w:rsid w:val="00260B26"/>
    <w:rsid w:val="00260DCC"/>
    <w:rsid w:val="002613B9"/>
    <w:rsid w:val="002618CA"/>
    <w:rsid w:val="00261A09"/>
    <w:rsid w:val="00261C0D"/>
    <w:rsid w:val="002622D8"/>
    <w:rsid w:val="002624CF"/>
    <w:rsid w:val="00262CCF"/>
    <w:rsid w:val="00263004"/>
    <w:rsid w:val="002636B0"/>
    <w:rsid w:val="00263AED"/>
    <w:rsid w:val="00263C0A"/>
    <w:rsid w:val="0026412F"/>
    <w:rsid w:val="0026423C"/>
    <w:rsid w:val="00264A9B"/>
    <w:rsid w:val="00265375"/>
    <w:rsid w:val="00265A01"/>
    <w:rsid w:val="0026666A"/>
    <w:rsid w:val="0026668B"/>
    <w:rsid w:val="00266B96"/>
    <w:rsid w:val="00266B9E"/>
    <w:rsid w:val="002676AB"/>
    <w:rsid w:val="002677B1"/>
    <w:rsid w:val="002679CD"/>
    <w:rsid w:val="00267FCE"/>
    <w:rsid w:val="0027040A"/>
    <w:rsid w:val="00270723"/>
    <w:rsid w:val="0027128D"/>
    <w:rsid w:val="00271684"/>
    <w:rsid w:val="00271C5E"/>
    <w:rsid w:val="002720B2"/>
    <w:rsid w:val="00272378"/>
    <w:rsid w:val="002729B6"/>
    <w:rsid w:val="00273159"/>
    <w:rsid w:val="00273893"/>
    <w:rsid w:val="0027397E"/>
    <w:rsid w:val="00273D32"/>
    <w:rsid w:val="002743BE"/>
    <w:rsid w:val="002749A1"/>
    <w:rsid w:val="00274AAE"/>
    <w:rsid w:val="002751FB"/>
    <w:rsid w:val="00275385"/>
    <w:rsid w:val="0027556B"/>
    <w:rsid w:val="0027562D"/>
    <w:rsid w:val="00275B6D"/>
    <w:rsid w:val="0027613C"/>
    <w:rsid w:val="00276F32"/>
    <w:rsid w:val="00276F6F"/>
    <w:rsid w:val="00277851"/>
    <w:rsid w:val="002779E2"/>
    <w:rsid w:val="002779EB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C30"/>
    <w:rsid w:val="00282E3B"/>
    <w:rsid w:val="002836D6"/>
    <w:rsid w:val="00284507"/>
    <w:rsid w:val="00284BA9"/>
    <w:rsid w:val="00284D3F"/>
    <w:rsid w:val="00284E4F"/>
    <w:rsid w:val="002853F5"/>
    <w:rsid w:val="002854EA"/>
    <w:rsid w:val="00285726"/>
    <w:rsid w:val="00285E7A"/>
    <w:rsid w:val="00286240"/>
    <w:rsid w:val="0028628B"/>
    <w:rsid w:val="00286405"/>
    <w:rsid w:val="0028655E"/>
    <w:rsid w:val="0028658D"/>
    <w:rsid w:val="0028669A"/>
    <w:rsid w:val="002866B5"/>
    <w:rsid w:val="00286CD6"/>
    <w:rsid w:val="0028746D"/>
    <w:rsid w:val="00287485"/>
    <w:rsid w:val="002874EE"/>
    <w:rsid w:val="00290BBE"/>
    <w:rsid w:val="0029101A"/>
    <w:rsid w:val="002913E1"/>
    <w:rsid w:val="002914AB"/>
    <w:rsid w:val="002914C0"/>
    <w:rsid w:val="00292272"/>
    <w:rsid w:val="00292317"/>
    <w:rsid w:val="00292638"/>
    <w:rsid w:val="00292A27"/>
    <w:rsid w:val="00292EE6"/>
    <w:rsid w:val="00293840"/>
    <w:rsid w:val="002948CF"/>
    <w:rsid w:val="00294FF2"/>
    <w:rsid w:val="00295597"/>
    <w:rsid w:val="00295828"/>
    <w:rsid w:val="00295939"/>
    <w:rsid w:val="00296007"/>
    <w:rsid w:val="0029605E"/>
    <w:rsid w:val="002960CA"/>
    <w:rsid w:val="002963EE"/>
    <w:rsid w:val="00296F02"/>
    <w:rsid w:val="00296FF5"/>
    <w:rsid w:val="002976CA"/>
    <w:rsid w:val="0029793B"/>
    <w:rsid w:val="0029798A"/>
    <w:rsid w:val="00297B0C"/>
    <w:rsid w:val="002A0070"/>
    <w:rsid w:val="002A00BF"/>
    <w:rsid w:val="002A01AC"/>
    <w:rsid w:val="002A01BB"/>
    <w:rsid w:val="002A0F7E"/>
    <w:rsid w:val="002A107A"/>
    <w:rsid w:val="002A1463"/>
    <w:rsid w:val="002A1EA3"/>
    <w:rsid w:val="002A201D"/>
    <w:rsid w:val="002A238F"/>
    <w:rsid w:val="002A2834"/>
    <w:rsid w:val="002A2BA4"/>
    <w:rsid w:val="002A2D29"/>
    <w:rsid w:val="002A325C"/>
    <w:rsid w:val="002A3674"/>
    <w:rsid w:val="002A39BD"/>
    <w:rsid w:val="002A3AF1"/>
    <w:rsid w:val="002A4093"/>
    <w:rsid w:val="002A42DF"/>
    <w:rsid w:val="002A433B"/>
    <w:rsid w:val="002A44AE"/>
    <w:rsid w:val="002A4684"/>
    <w:rsid w:val="002A4B82"/>
    <w:rsid w:val="002A4E8F"/>
    <w:rsid w:val="002A4FD5"/>
    <w:rsid w:val="002A5621"/>
    <w:rsid w:val="002A586D"/>
    <w:rsid w:val="002A58F5"/>
    <w:rsid w:val="002A5957"/>
    <w:rsid w:val="002A5EB9"/>
    <w:rsid w:val="002A629F"/>
    <w:rsid w:val="002A660D"/>
    <w:rsid w:val="002A692F"/>
    <w:rsid w:val="002A6B0D"/>
    <w:rsid w:val="002A7088"/>
    <w:rsid w:val="002A7BE6"/>
    <w:rsid w:val="002B01E4"/>
    <w:rsid w:val="002B0435"/>
    <w:rsid w:val="002B0666"/>
    <w:rsid w:val="002B107B"/>
    <w:rsid w:val="002B1128"/>
    <w:rsid w:val="002B14FB"/>
    <w:rsid w:val="002B160B"/>
    <w:rsid w:val="002B166E"/>
    <w:rsid w:val="002B1815"/>
    <w:rsid w:val="002B1CC1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34BF"/>
    <w:rsid w:val="002B383C"/>
    <w:rsid w:val="002B3DF8"/>
    <w:rsid w:val="002B4245"/>
    <w:rsid w:val="002B4249"/>
    <w:rsid w:val="002B4313"/>
    <w:rsid w:val="002B46C9"/>
    <w:rsid w:val="002B4728"/>
    <w:rsid w:val="002B4890"/>
    <w:rsid w:val="002B4CD2"/>
    <w:rsid w:val="002B5116"/>
    <w:rsid w:val="002B5AEA"/>
    <w:rsid w:val="002B5B32"/>
    <w:rsid w:val="002B5D7E"/>
    <w:rsid w:val="002B6EE3"/>
    <w:rsid w:val="002B7445"/>
    <w:rsid w:val="002B7CFB"/>
    <w:rsid w:val="002B7EFA"/>
    <w:rsid w:val="002C0101"/>
    <w:rsid w:val="002C072D"/>
    <w:rsid w:val="002C0A1B"/>
    <w:rsid w:val="002C0C02"/>
    <w:rsid w:val="002C167E"/>
    <w:rsid w:val="002C18A7"/>
    <w:rsid w:val="002C18F5"/>
    <w:rsid w:val="002C1997"/>
    <w:rsid w:val="002C1EAC"/>
    <w:rsid w:val="002C21C6"/>
    <w:rsid w:val="002C2449"/>
    <w:rsid w:val="002C26B8"/>
    <w:rsid w:val="002C2828"/>
    <w:rsid w:val="002C3071"/>
    <w:rsid w:val="002C341E"/>
    <w:rsid w:val="002C34F5"/>
    <w:rsid w:val="002C352E"/>
    <w:rsid w:val="002C3729"/>
    <w:rsid w:val="002C37E8"/>
    <w:rsid w:val="002C39BE"/>
    <w:rsid w:val="002C3EE0"/>
    <w:rsid w:val="002C42D7"/>
    <w:rsid w:val="002C4D90"/>
    <w:rsid w:val="002C56AE"/>
    <w:rsid w:val="002C5735"/>
    <w:rsid w:val="002C5DC4"/>
    <w:rsid w:val="002C5E7F"/>
    <w:rsid w:val="002C5EF6"/>
    <w:rsid w:val="002C633C"/>
    <w:rsid w:val="002C6500"/>
    <w:rsid w:val="002C68CC"/>
    <w:rsid w:val="002C694A"/>
    <w:rsid w:val="002C6A5D"/>
    <w:rsid w:val="002C724F"/>
    <w:rsid w:val="002C7DD4"/>
    <w:rsid w:val="002C7F69"/>
    <w:rsid w:val="002C7FFE"/>
    <w:rsid w:val="002D009A"/>
    <w:rsid w:val="002D04F4"/>
    <w:rsid w:val="002D06A9"/>
    <w:rsid w:val="002D133B"/>
    <w:rsid w:val="002D16EF"/>
    <w:rsid w:val="002D17AC"/>
    <w:rsid w:val="002D199A"/>
    <w:rsid w:val="002D1C9F"/>
    <w:rsid w:val="002D2775"/>
    <w:rsid w:val="002D2F39"/>
    <w:rsid w:val="002D3062"/>
    <w:rsid w:val="002D367D"/>
    <w:rsid w:val="002D3B10"/>
    <w:rsid w:val="002D3D23"/>
    <w:rsid w:val="002D3E5B"/>
    <w:rsid w:val="002D4217"/>
    <w:rsid w:val="002D45B6"/>
    <w:rsid w:val="002D5D07"/>
    <w:rsid w:val="002D5D7B"/>
    <w:rsid w:val="002D5E02"/>
    <w:rsid w:val="002D61DE"/>
    <w:rsid w:val="002D6224"/>
    <w:rsid w:val="002D6833"/>
    <w:rsid w:val="002D68F3"/>
    <w:rsid w:val="002D6BCB"/>
    <w:rsid w:val="002D7B30"/>
    <w:rsid w:val="002D7CBA"/>
    <w:rsid w:val="002D7E2A"/>
    <w:rsid w:val="002E0626"/>
    <w:rsid w:val="002E064C"/>
    <w:rsid w:val="002E09E4"/>
    <w:rsid w:val="002E1017"/>
    <w:rsid w:val="002E1144"/>
    <w:rsid w:val="002E14E6"/>
    <w:rsid w:val="002E17AF"/>
    <w:rsid w:val="002E1C19"/>
    <w:rsid w:val="002E1F5F"/>
    <w:rsid w:val="002E21A8"/>
    <w:rsid w:val="002E21CA"/>
    <w:rsid w:val="002E2264"/>
    <w:rsid w:val="002E2454"/>
    <w:rsid w:val="002E27C1"/>
    <w:rsid w:val="002E2873"/>
    <w:rsid w:val="002E287B"/>
    <w:rsid w:val="002E2B5E"/>
    <w:rsid w:val="002E2C68"/>
    <w:rsid w:val="002E2EDB"/>
    <w:rsid w:val="002E3570"/>
    <w:rsid w:val="002E3B28"/>
    <w:rsid w:val="002E3C0A"/>
    <w:rsid w:val="002E3E73"/>
    <w:rsid w:val="002E4873"/>
    <w:rsid w:val="002E51ED"/>
    <w:rsid w:val="002E542A"/>
    <w:rsid w:val="002E579A"/>
    <w:rsid w:val="002E59FF"/>
    <w:rsid w:val="002E5EA9"/>
    <w:rsid w:val="002E5F80"/>
    <w:rsid w:val="002E6198"/>
    <w:rsid w:val="002E6427"/>
    <w:rsid w:val="002E6661"/>
    <w:rsid w:val="002E6996"/>
    <w:rsid w:val="002E6BFB"/>
    <w:rsid w:val="002E6D19"/>
    <w:rsid w:val="002E6F40"/>
    <w:rsid w:val="002E70A8"/>
    <w:rsid w:val="002F0169"/>
    <w:rsid w:val="002F0824"/>
    <w:rsid w:val="002F0FD2"/>
    <w:rsid w:val="002F16B8"/>
    <w:rsid w:val="002F1B1E"/>
    <w:rsid w:val="002F1EB2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6323"/>
    <w:rsid w:val="002F68AA"/>
    <w:rsid w:val="002F6E48"/>
    <w:rsid w:val="002F72EC"/>
    <w:rsid w:val="002F77AB"/>
    <w:rsid w:val="002F792F"/>
    <w:rsid w:val="002F7DC3"/>
    <w:rsid w:val="002F7FE9"/>
    <w:rsid w:val="003000B6"/>
    <w:rsid w:val="003001FC"/>
    <w:rsid w:val="00300377"/>
    <w:rsid w:val="00300472"/>
    <w:rsid w:val="00300C5E"/>
    <w:rsid w:val="00301164"/>
    <w:rsid w:val="00301358"/>
    <w:rsid w:val="0030180A"/>
    <w:rsid w:val="00301933"/>
    <w:rsid w:val="00301B03"/>
    <w:rsid w:val="00301E4E"/>
    <w:rsid w:val="00301EF2"/>
    <w:rsid w:val="003020A8"/>
    <w:rsid w:val="003021BC"/>
    <w:rsid w:val="003024B6"/>
    <w:rsid w:val="003029B1"/>
    <w:rsid w:val="00303810"/>
    <w:rsid w:val="00303825"/>
    <w:rsid w:val="00303AE2"/>
    <w:rsid w:val="00303C47"/>
    <w:rsid w:val="0030457F"/>
    <w:rsid w:val="00304713"/>
    <w:rsid w:val="003048D5"/>
    <w:rsid w:val="00304931"/>
    <w:rsid w:val="00304B13"/>
    <w:rsid w:val="00304C92"/>
    <w:rsid w:val="00304CFE"/>
    <w:rsid w:val="00305AB5"/>
    <w:rsid w:val="0030632A"/>
    <w:rsid w:val="003064AE"/>
    <w:rsid w:val="003066ED"/>
    <w:rsid w:val="003077EF"/>
    <w:rsid w:val="00307B97"/>
    <w:rsid w:val="00307EC5"/>
    <w:rsid w:val="00307F7A"/>
    <w:rsid w:val="00310241"/>
    <w:rsid w:val="00310280"/>
    <w:rsid w:val="00310C16"/>
    <w:rsid w:val="0031104B"/>
    <w:rsid w:val="00311062"/>
    <w:rsid w:val="003111F6"/>
    <w:rsid w:val="003112CB"/>
    <w:rsid w:val="00311D6B"/>
    <w:rsid w:val="003120D4"/>
    <w:rsid w:val="003122EC"/>
    <w:rsid w:val="0031279E"/>
    <w:rsid w:val="00312F21"/>
    <w:rsid w:val="00312FE1"/>
    <w:rsid w:val="00313388"/>
    <w:rsid w:val="00313A41"/>
    <w:rsid w:val="00313AB4"/>
    <w:rsid w:val="00313BA8"/>
    <w:rsid w:val="00313E76"/>
    <w:rsid w:val="003149FC"/>
    <w:rsid w:val="003150DD"/>
    <w:rsid w:val="003153F1"/>
    <w:rsid w:val="00315AD0"/>
    <w:rsid w:val="00316BFD"/>
    <w:rsid w:val="00316D46"/>
    <w:rsid w:val="00316E4A"/>
    <w:rsid w:val="00317047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400"/>
    <w:rsid w:val="003206E9"/>
    <w:rsid w:val="00320729"/>
    <w:rsid w:val="0032083C"/>
    <w:rsid w:val="00321471"/>
    <w:rsid w:val="003218C9"/>
    <w:rsid w:val="00321A62"/>
    <w:rsid w:val="003221AE"/>
    <w:rsid w:val="003222F0"/>
    <w:rsid w:val="00322346"/>
    <w:rsid w:val="00322372"/>
    <w:rsid w:val="00322873"/>
    <w:rsid w:val="003228C9"/>
    <w:rsid w:val="00322B72"/>
    <w:rsid w:val="003230EB"/>
    <w:rsid w:val="00323DFF"/>
    <w:rsid w:val="0032432F"/>
    <w:rsid w:val="00324404"/>
    <w:rsid w:val="0032447D"/>
    <w:rsid w:val="003248AE"/>
    <w:rsid w:val="00324D87"/>
    <w:rsid w:val="00324EBB"/>
    <w:rsid w:val="0032510F"/>
    <w:rsid w:val="003252DF"/>
    <w:rsid w:val="0032534C"/>
    <w:rsid w:val="0032553B"/>
    <w:rsid w:val="00325B56"/>
    <w:rsid w:val="0032635E"/>
    <w:rsid w:val="0032680B"/>
    <w:rsid w:val="00326C92"/>
    <w:rsid w:val="00326CDB"/>
    <w:rsid w:val="003271B3"/>
    <w:rsid w:val="003279A3"/>
    <w:rsid w:val="00327A7C"/>
    <w:rsid w:val="00327CD2"/>
    <w:rsid w:val="00327E2A"/>
    <w:rsid w:val="00330290"/>
    <w:rsid w:val="0033099A"/>
    <w:rsid w:val="00330AD2"/>
    <w:rsid w:val="00330B29"/>
    <w:rsid w:val="00330B57"/>
    <w:rsid w:val="00330E18"/>
    <w:rsid w:val="00330E72"/>
    <w:rsid w:val="0033187D"/>
    <w:rsid w:val="00331DEE"/>
    <w:rsid w:val="00331EC5"/>
    <w:rsid w:val="00332210"/>
    <w:rsid w:val="0033235E"/>
    <w:rsid w:val="00332409"/>
    <w:rsid w:val="00332DE3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5341"/>
    <w:rsid w:val="003353F8"/>
    <w:rsid w:val="00335EEA"/>
    <w:rsid w:val="003360BC"/>
    <w:rsid w:val="0033661B"/>
    <w:rsid w:val="0033669C"/>
    <w:rsid w:val="0033671B"/>
    <w:rsid w:val="00336751"/>
    <w:rsid w:val="003367BA"/>
    <w:rsid w:val="00336E23"/>
    <w:rsid w:val="0033782C"/>
    <w:rsid w:val="0033793E"/>
    <w:rsid w:val="00337D0E"/>
    <w:rsid w:val="0034032A"/>
    <w:rsid w:val="0034052D"/>
    <w:rsid w:val="003408EC"/>
    <w:rsid w:val="003409D1"/>
    <w:rsid w:val="00340BF9"/>
    <w:rsid w:val="0034156A"/>
    <w:rsid w:val="003418B8"/>
    <w:rsid w:val="00342000"/>
    <w:rsid w:val="00342083"/>
    <w:rsid w:val="003422CA"/>
    <w:rsid w:val="00342535"/>
    <w:rsid w:val="00342EBB"/>
    <w:rsid w:val="00343413"/>
    <w:rsid w:val="003434E8"/>
    <w:rsid w:val="003437A2"/>
    <w:rsid w:val="003441EB"/>
    <w:rsid w:val="00344602"/>
    <w:rsid w:val="003447A7"/>
    <w:rsid w:val="0034485A"/>
    <w:rsid w:val="00344CFF"/>
    <w:rsid w:val="00344DA1"/>
    <w:rsid w:val="0034504B"/>
    <w:rsid w:val="00345477"/>
    <w:rsid w:val="003455FE"/>
    <w:rsid w:val="00345BA0"/>
    <w:rsid w:val="00345CC9"/>
    <w:rsid w:val="00345D22"/>
    <w:rsid w:val="00345EEF"/>
    <w:rsid w:val="00346087"/>
    <w:rsid w:val="0034627E"/>
    <w:rsid w:val="00347150"/>
    <w:rsid w:val="0034723A"/>
    <w:rsid w:val="003474A1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2A5"/>
    <w:rsid w:val="00351717"/>
    <w:rsid w:val="00352335"/>
    <w:rsid w:val="0035259C"/>
    <w:rsid w:val="003525AA"/>
    <w:rsid w:val="00352821"/>
    <w:rsid w:val="00352E82"/>
    <w:rsid w:val="00352F0E"/>
    <w:rsid w:val="00353415"/>
    <w:rsid w:val="00353678"/>
    <w:rsid w:val="00353EA6"/>
    <w:rsid w:val="00354142"/>
    <w:rsid w:val="00355234"/>
    <w:rsid w:val="00355693"/>
    <w:rsid w:val="00355AB9"/>
    <w:rsid w:val="00355BCC"/>
    <w:rsid w:val="00355F3E"/>
    <w:rsid w:val="003567B1"/>
    <w:rsid w:val="00356CE2"/>
    <w:rsid w:val="00356D84"/>
    <w:rsid w:val="00356DE9"/>
    <w:rsid w:val="003575F0"/>
    <w:rsid w:val="00357C0F"/>
    <w:rsid w:val="00357EFF"/>
    <w:rsid w:val="00360136"/>
    <w:rsid w:val="003602F0"/>
    <w:rsid w:val="003606D7"/>
    <w:rsid w:val="0036088F"/>
    <w:rsid w:val="00360F3E"/>
    <w:rsid w:val="00361033"/>
    <w:rsid w:val="0036109B"/>
    <w:rsid w:val="00361F5B"/>
    <w:rsid w:val="00362359"/>
    <w:rsid w:val="0036386B"/>
    <w:rsid w:val="003639B5"/>
    <w:rsid w:val="00363B89"/>
    <w:rsid w:val="003642C1"/>
    <w:rsid w:val="00364829"/>
    <w:rsid w:val="0036487E"/>
    <w:rsid w:val="00364AF4"/>
    <w:rsid w:val="00364D8A"/>
    <w:rsid w:val="00364EEC"/>
    <w:rsid w:val="00365335"/>
    <w:rsid w:val="003653EE"/>
    <w:rsid w:val="003656C8"/>
    <w:rsid w:val="00365793"/>
    <w:rsid w:val="00365ACD"/>
    <w:rsid w:val="00365EC7"/>
    <w:rsid w:val="003660B6"/>
    <w:rsid w:val="003660D6"/>
    <w:rsid w:val="0036649E"/>
    <w:rsid w:val="003668B3"/>
    <w:rsid w:val="00366A29"/>
    <w:rsid w:val="00366ECB"/>
    <w:rsid w:val="00366F7D"/>
    <w:rsid w:val="00367114"/>
    <w:rsid w:val="003674F4"/>
    <w:rsid w:val="0036752B"/>
    <w:rsid w:val="00367626"/>
    <w:rsid w:val="00367BB3"/>
    <w:rsid w:val="00367BFA"/>
    <w:rsid w:val="00367F08"/>
    <w:rsid w:val="00367FA1"/>
    <w:rsid w:val="00371115"/>
    <w:rsid w:val="003714F1"/>
    <w:rsid w:val="003715CC"/>
    <w:rsid w:val="00371B28"/>
    <w:rsid w:val="0037223E"/>
    <w:rsid w:val="00372CA6"/>
    <w:rsid w:val="00372CD5"/>
    <w:rsid w:val="003730EB"/>
    <w:rsid w:val="0037342E"/>
    <w:rsid w:val="003738AA"/>
    <w:rsid w:val="00373A5B"/>
    <w:rsid w:val="00373B5A"/>
    <w:rsid w:val="00374076"/>
    <w:rsid w:val="003741A4"/>
    <w:rsid w:val="0037482E"/>
    <w:rsid w:val="00374DB8"/>
    <w:rsid w:val="00374FAD"/>
    <w:rsid w:val="003750BE"/>
    <w:rsid w:val="00375278"/>
    <w:rsid w:val="00375663"/>
    <w:rsid w:val="003756EE"/>
    <w:rsid w:val="0037628D"/>
    <w:rsid w:val="0037647E"/>
    <w:rsid w:val="00376691"/>
    <w:rsid w:val="003767EA"/>
    <w:rsid w:val="00376E1C"/>
    <w:rsid w:val="00377028"/>
    <w:rsid w:val="003776CA"/>
    <w:rsid w:val="0037779F"/>
    <w:rsid w:val="00377AF8"/>
    <w:rsid w:val="00377F0F"/>
    <w:rsid w:val="003802F7"/>
    <w:rsid w:val="00380380"/>
    <w:rsid w:val="00380E96"/>
    <w:rsid w:val="00380EE5"/>
    <w:rsid w:val="00381261"/>
    <w:rsid w:val="0038141A"/>
    <w:rsid w:val="00381587"/>
    <w:rsid w:val="003818C4"/>
    <w:rsid w:val="00381C6F"/>
    <w:rsid w:val="0038278B"/>
    <w:rsid w:val="00383199"/>
    <w:rsid w:val="00383F31"/>
    <w:rsid w:val="00383FD8"/>
    <w:rsid w:val="003842E6"/>
    <w:rsid w:val="00384D83"/>
    <w:rsid w:val="00384EB8"/>
    <w:rsid w:val="003850A5"/>
    <w:rsid w:val="00386579"/>
    <w:rsid w:val="003869B4"/>
    <w:rsid w:val="00386B4A"/>
    <w:rsid w:val="00386FB5"/>
    <w:rsid w:val="003878D1"/>
    <w:rsid w:val="00387CAA"/>
    <w:rsid w:val="00387D62"/>
    <w:rsid w:val="0039028C"/>
    <w:rsid w:val="00390748"/>
    <w:rsid w:val="00390A1A"/>
    <w:rsid w:val="00390E8D"/>
    <w:rsid w:val="0039119E"/>
    <w:rsid w:val="00391386"/>
    <w:rsid w:val="00391BA4"/>
    <w:rsid w:val="003921A6"/>
    <w:rsid w:val="003928E6"/>
    <w:rsid w:val="00392A97"/>
    <w:rsid w:val="00392BB3"/>
    <w:rsid w:val="00392CFB"/>
    <w:rsid w:val="00393587"/>
    <w:rsid w:val="003935C2"/>
    <w:rsid w:val="003937F8"/>
    <w:rsid w:val="00393870"/>
    <w:rsid w:val="003938E2"/>
    <w:rsid w:val="00393A32"/>
    <w:rsid w:val="00393A81"/>
    <w:rsid w:val="00393F61"/>
    <w:rsid w:val="003952C2"/>
    <w:rsid w:val="00395414"/>
    <w:rsid w:val="003958B1"/>
    <w:rsid w:val="00395A96"/>
    <w:rsid w:val="00396A72"/>
    <w:rsid w:val="003971E0"/>
    <w:rsid w:val="00397922"/>
    <w:rsid w:val="00397A8F"/>
    <w:rsid w:val="00397CFC"/>
    <w:rsid w:val="003A0413"/>
    <w:rsid w:val="003A055A"/>
    <w:rsid w:val="003A0AC9"/>
    <w:rsid w:val="003A0EEA"/>
    <w:rsid w:val="003A1058"/>
    <w:rsid w:val="003A14CE"/>
    <w:rsid w:val="003A25F1"/>
    <w:rsid w:val="003A278F"/>
    <w:rsid w:val="003A29F9"/>
    <w:rsid w:val="003A2A94"/>
    <w:rsid w:val="003A2C3A"/>
    <w:rsid w:val="003A379E"/>
    <w:rsid w:val="003A38B3"/>
    <w:rsid w:val="003A3AE2"/>
    <w:rsid w:val="003A3C2B"/>
    <w:rsid w:val="003A3E6D"/>
    <w:rsid w:val="003A428D"/>
    <w:rsid w:val="003A47DE"/>
    <w:rsid w:val="003A4B41"/>
    <w:rsid w:val="003A4BAA"/>
    <w:rsid w:val="003A571C"/>
    <w:rsid w:val="003A5AEE"/>
    <w:rsid w:val="003A6861"/>
    <w:rsid w:val="003A6C84"/>
    <w:rsid w:val="003A6FDD"/>
    <w:rsid w:val="003A7E4B"/>
    <w:rsid w:val="003A7EA6"/>
    <w:rsid w:val="003A7ED3"/>
    <w:rsid w:val="003A7F9F"/>
    <w:rsid w:val="003B0F3C"/>
    <w:rsid w:val="003B0FD9"/>
    <w:rsid w:val="003B1127"/>
    <w:rsid w:val="003B135D"/>
    <w:rsid w:val="003B1434"/>
    <w:rsid w:val="003B17A5"/>
    <w:rsid w:val="003B1A8E"/>
    <w:rsid w:val="003B241B"/>
    <w:rsid w:val="003B273F"/>
    <w:rsid w:val="003B2AFE"/>
    <w:rsid w:val="003B31CE"/>
    <w:rsid w:val="003B321A"/>
    <w:rsid w:val="003B3272"/>
    <w:rsid w:val="003B3340"/>
    <w:rsid w:val="003B334C"/>
    <w:rsid w:val="003B35B1"/>
    <w:rsid w:val="003B3C18"/>
    <w:rsid w:val="003B3CA5"/>
    <w:rsid w:val="003B3FD0"/>
    <w:rsid w:val="003B427F"/>
    <w:rsid w:val="003B43E1"/>
    <w:rsid w:val="003B4B0D"/>
    <w:rsid w:val="003B4C41"/>
    <w:rsid w:val="003B4C7F"/>
    <w:rsid w:val="003B50E9"/>
    <w:rsid w:val="003B50FC"/>
    <w:rsid w:val="003B5435"/>
    <w:rsid w:val="003B55B2"/>
    <w:rsid w:val="003B5778"/>
    <w:rsid w:val="003B617A"/>
    <w:rsid w:val="003B6616"/>
    <w:rsid w:val="003B69A1"/>
    <w:rsid w:val="003B6EF1"/>
    <w:rsid w:val="003B7278"/>
    <w:rsid w:val="003B72CE"/>
    <w:rsid w:val="003B78D2"/>
    <w:rsid w:val="003B7B06"/>
    <w:rsid w:val="003B7D91"/>
    <w:rsid w:val="003C0283"/>
    <w:rsid w:val="003C067B"/>
    <w:rsid w:val="003C08DA"/>
    <w:rsid w:val="003C09D1"/>
    <w:rsid w:val="003C0C21"/>
    <w:rsid w:val="003C0E85"/>
    <w:rsid w:val="003C1341"/>
    <w:rsid w:val="003C1712"/>
    <w:rsid w:val="003C1D0D"/>
    <w:rsid w:val="003C2320"/>
    <w:rsid w:val="003C28D4"/>
    <w:rsid w:val="003C3302"/>
    <w:rsid w:val="003C3394"/>
    <w:rsid w:val="003C3936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AD0"/>
    <w:rsid w:val="003C5BE4"/>
    <w:rsid w:val="003C5CDE"/>
    <w:rsid w:val="003C65AC"/>
    <w:rsid w:val="003C6731"/>
    <w:rsid w:val="003C698E"/>
    <w:rsid w:val="003C7005"/>
    <w:rsid w:val="003C7025"/>
    <w:rsid w:val="003C7212"/>
    <w:rsid w:val="003C7289"/>
    <w:rsid w:val="003C72A1"/>
    <w:rsid w:val="003C72B6"/>
    <w:rsid w:val="003C79A9"/>
    <w:rsid w:val="003C7C9B"/>
    <w:rsid w:val="003C7E8D"/>
    <w:rsid w:val="003D000F"/>
    <w:rsid w:val="003D014E"/>
    <w:rsid w:val="003D03C4"/>
    <w:rsid w:val="003D0444"/>
    <w:rsid w:val="003D0830"/>
    <w:rsid w:val="003D09A8"/>
    <w:rsid w:val="003D1F9C"/>
    <w:rsid w:val="003D201F"/>
    <w:rsid w:val="003D2449"/>
    <w:rsid w:val="003D2E07"/>
    <w:rsid w:val="003D313B"/>
    <w:rsid w:val="003D3217"/>
    <w:rsid w:val="003D327F"/>
    <w:rsid w:val="003D380B"/>
    <w:rsid w:val="003D3916"/>
    <w:rsid w:val="003D4674"/>
    <w:rsid w:val="003D4AFA"/>
    <w:rsid w:val="003D4FCA"/>
    <w:rsid w:val="003D4FCB"/>
    <w:rsid w:val="003D5165"/>
    <w:rsid w:val="003D55C2"/>
    <w:rsid w:val="003D5766"/>
    <w:rsid w:val="003D5BF0"/>
    <w:rsid w:val="003D5C82"/>
    <w:rsid w:val="003D5CC0"/>
    <w:rsid w:val="003D5FD4"/>
    <w:rsid w:val="003D60A5"/>
    <w:rsid w:val="003D6354"/>
    <w:rsid w:val="003D6BA8"/>
    <w:rsid w:val="003D6DB6"/>
    <w:rsid w:val="003D6E00"/>
    <w:rsid w:val="003D6E7A"/>
    <w:rsid w:val="003D6F1E"/>
    <w:rsid w:val="003E0332"/>
    <w:rsid w:val="003E061C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230"/>
    <w:rsid w:val="003E2659"/>
    <w:rsid w:val="003E2A41"/>
    <w:rsid w:val="003E2D21"/>
    <w:rsid w:val="003E325B"/>
    <w:rsid w:val="003E3663"/>
    <w:rsid w:val="003E3683"/>
    <w:rsid w:val="003E3E04"/>
    <w:rsid w:val="003E485B"/>
    <w:rsid w:val="003E4B01"/>
    <w:rsid w:val="003E5ABB"/>
    <w:rsid w:val="003E5D65"/>
    <w:rsid w:val="003E6133"/>
    <w:rsid w:val="003E69CD"/>
    <w:rsid w:val="003E6C54"/>
    <w:rsid w:val="003E77E5"/>
    <w:rsid w:val="003F0231"/>
    <w:rsid w:val="003F07A7"/>
    <w:rsid w:val="003F09F6"/>
    <w:rsid w:val="003F0ABB"/>
    <w:rsid w:val="003F0AF4"/>
    <w:rsid w:val="003F13E4"/>
    <w:rsid w:val="003F1A57"/>
    <w:rsid w:val="003F1CBE"/>
    <w:rsid w:val="003F210B"/>
    <w:rsid w:val="003F25A1"/>
    <w:rsid w:val="003F2734"/>
    <w:rsid w:val="003F2DDF"/>
    <w:rsid w:val="003F32BF"/>
    <w:rsid w:val="003F38EE"/>
    <w:rsid w:val="003F49BF"/>
    <w:rsid w:val="003F4A3C"/>
    <w:rsid w:val="003F4D00"/>
    <w:rsid w:val="003F50E3"/>
    <w:rsid w:val="003F51D2"/>
    <w:rsid w:val="003F52D2"/>
    <w:rsid w:val="003F5571"/>
    <w:rsid w:val="003F5BA3"/>
    <w:rsid w:val="003F5C79"/>
    <w:rsid w:val="003F5E7F"/>
    <w:rsid w:val="003F6206"/>
    <w:rsid w:val="003F6338"/>
    <w:rsid w:val="003F634D"/>
    <w:rsid w:val="003F6470"/>
    <w:rsid w:val="003F69D4"/>
    <w:rsid w:val="003F6FDD"/>
    <w:rsid w:val="003F7620"/>
    <w:rsid w:val="003F7A7D"/>
    <w:rsid w:val="003F7C98"/>
    <w:rsid w:val="003F7D45"/>
    <w:rsid w:val="00400077"/>
    <w:rsid w:val="004005AA"/>
    <w:rsid w:val="00400705"/>
    <w:rsid w:val="00400770"/>
    <w:rsid w:val="00400D4E"/>
    <w:rsid w:val="00401274"/>
    <w:rsid w:val="0040143F"/>
    <w:rsid w:val="00401AFC"/>
    <w:rsid w:val="004020AA"/>
    <w:rsid w:val="00402425"/>
    <w:rsid w:val="00402892"/>
    <w:rsid w:val="004028B2"/>
    <w:rsid w:val="004030D7"/>
    <w:rsid w:val="00404163"/>
    <w:rsid w:val="00404BA1"/>
    <w:rsid w:val="00404EB5"/>
    <w:rsid w:val="00405080"/>
    <w:rsid w:val="00405C16"/>
    <w:rsid w:val="00405E41"/>
    <w:rsid w:val="00405F1E"/>
    <w:rsid w:val="00406216"/>
    <w:rsid w:val="0040649A"/>
    <w:rsid w:val="0040675F"/>
    <w:rsid w:val="00406BA7"/>
    <w:rsid w:val="00406CC5"/>
    <w:rsid w:val="00406CE4"/>
    <w:rsid w:val="00407589"/>
    <w:rsid w:val="004079F0"/>
    <w:rsid w:val="00407BB5"/>
    <w:rsid w:val="004105EA"/>
    <w:rsid w:val="0041087E"/>
    <w:rsid w:val="00410D85"/>
    <w:rsid w:val="00410F1D"/>
    <w:rsid w:val="0041157F"/>
    <w:rsid w:val="00412664"/>
    <w:rsid w:val="0041267D"/>
    <w:rsid w:val="00412900"/>
    <w:rsid w:val="00413E36"/>
    <w:rsid w:val="00414164"/>
    <w:rsid w:val="0041456A"/>
    <w:rsid w:val="004150DB"/>
    <w:rsid w:val="00415443"/>
    <w:rsid w:val="004159BA"/>
    <w:rsid w:val="00415A3D"/>
    <w:rsid w:val="00415E61"/>
    <w:rsid w:val="00416438"/>
    <w:rsid w:val="00416619"/>
    <w:rsid w:val="00417F41"/>
    <w:rsid w:val="00417F86"/>
    <w:rsid w:val="0042077B"/>
    <w:rsid w:val="00420E46"/>
    <w:rsid w:val="00420F18"/>
    <w:rsid w:val="004210D3"/>
    <w:rsid w:val="00421E76"/>
    <w:rsid w:val="00422BA1"/>
    <w:rsid w:val="004235BA"/>
    <w:rsid w:val="00424413"/>
    <w:rsid w:val="0042442D"/>
    <w:rsid w:val="00424CE1"/>
    <w:rsid w:val="00424DE3"/>
    <w:rsid w:val="004251C9"/>
    <w:rsid w:val="004252AC"/>
    <w:rsid w:val="00425516"/>
    <w:rsid w:val="00425617"/>
    <w:rsid w:val="00425BCE"/>
    <w:rsid w:val="0042604B"/>
    <w:rsid w:val="00426871"/>
    <w:rsid w:val="00426B48"/>
    <w:rsid w:val="004272D7"/>
    <w:rsid w:val="0042761F"/>
    <w:rsid w:val="00427E5A"/>
    <w:rsid w:val="00430774"/>
    <w:rsid w:val="004309BA"/>
    <w:rsid w:val="0043109C"/>
    <w:rsid w:val="00431182"/>
    <w:rsid w:val="0043121A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40A4"/>
    <w:rsid w:val="004340B2"/>
    <w:rsid w:val="00434148"/>
    <w:rsid w:val="004348F6"/>
    <w:rsid w:val="004354EB"/>
    <w:rsid w:val="00435AE6"/>
    <w:rsid w:val="00435E96"/>
    <w:rsid w:val="004361CD"/>
    <w:rsid w:val="00436AD1"/>
    <w:rsid w:val="00437081"/>
    <w:rsid w:val="0043774E"/>
    <w:rsid w:val="004377CA"/>
    <w:rsid w:val="00437F42"/>
    <w:rsid w:val="004405A7"/>
    <w:rsid w:val="00440991"/>
    <w:rsid w:val="00440F93"/>
    <w:rsid w:val="00441666"/>
    <w:rsid w:val="00441B7C"/>
    <w:rsid w:val="00441DE3"/>
    <w:rsid w:val="00441E12"/>
    <w:rsid w:val="00441F3D"/>
    <w:rsid w:val="0044207A"/>
    <w:rsid w:val="004429E1"/>
    <w:rsid w:val="00442D1D"/>
    <w:rsid w:val="0044301C"/>
    <w:rsid w:val="004438B2"/>
    <w:rsid w:val="004444D8"/>
    <w:rsid w:val="004446DA"/>
    <w:rsid w:val="00444AFD"/>
    <w:rsid w:val="00444DE5"/>
    <w:rsid w:val="00445369"/>
    <w:rsid w:val="004454CC"/>
    <w:rsid w:val="0044554B"/>
    <w:rsid w:val="0044556A"/>
    <w:rsid w:val="00445732"/>
    <w:rsid w:val="0044581F"/>
    <w:rsid w:val="00445B1D"/>
    <w:rsid w:val="004466C7"/>
    <w:rsid w:val="00446800"/>
    <w:rsid w:val="00447168"/>
    <w:rsid w:val="004474B0"/>
    <w:rsid w:val="0044778D"/>
    <w:rsid w:val="00447D73"/>
    <w:rsid w:val="00450094"/>
    <w:rsid w:val="004506B2"/>
    <w:rsid w:val="00450BC4"/>
    <w:rsid w:val="00451011"/>
    <w:rsid w:val="00451C01"/>
    <w:rsid w:val="00452248"/>
    <w:rsid w:val="00452461"/>
    <w:rsid w:val="00452586"/>
    <w:rsid w:val="00452E6D"/>
    <w:rsid w:val="00453064"/>
    <w:rsid w:val="00453577"/>
    <w:rsid w:val="00453645"/>
    <w:rsid w:val="0045377D"/>
    <w:rsid w:val="004537C4"/>
    <w:rsid w:val="00453840"/>
    <w:rsid w:val="00454011"/>
    <w:rsid w:val="004540B7"/>
    <w:rsid w:val="004547FE"/>
    <w:rsid w:val="00454D6A"/>
    <w:rsid w:val="00454EEC"/>
    <w:rsid w:val="00454FDB"/>
    <w:rsid w:val="00455098"/>
    <w:rsid w:val="0045567D"/>
    <w:rsid w:val="004556F0"/>
    <w:rsid w:val="00456114"/>
    <w:rsid w:val="00456336"/>
    <w:rsid w:val="00456D9C"/>
    <w:rsid w:val="00456E5F"/>
    <w:rsid w:val="00457054"/>
    <w:rsid w:val="00457192"/>
    <w:rsid w:val="00457335"/>
    <w:rsid w:val="00457A37"/>
    <w:rsid w:val="00457A3C"/>
    <w:rsid w:val="00457D38"/>
    <w:rsid w:val="00457F48"/>
    <w:rsid w:val="00457FE1"/>
    <w:rsid w:val="004600CA"/>
    <w:rsid w:val="004602FC"/>
    <w:rsid w:val="0046096A"/>
    <w:rsid w:val="00460A5D"/>
    <w:rsid w:val="00460BB0"/>
    <w:rsid w:val="00460D47"/>
    <w:rsid w:val="004616F8"/>
    <w:rsid w:val="00461817"/>
    <w:rsid w:val="004622B4"/>
    <w:rsid w:val="00462776"/>
    <w:rsid w:val="00462E11"/>
    <w:rsid w:val="00462E35"/>
    <w:rsid w:val="00463404"/>
    <w:rsid w:val="00463F65"/>
    <w:rsid w:val="0046417F"/>
    <w:rsid w:val="0046482A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489"/>
    <w:rsid w:val="00466860"/>
    <w:rsid w:val="0046688B"/>
    <w:rsid w:val="004668DB"/>
    <w:rsid w:val="00466F26"/>
    <w:rsid w:val="00466F7D"/>
    <w:rsid w:val="004673B8"/>
    <w:rsid w:val="004675D1"/>
    <w:rsid w:val="00467D1B"/>
    <w:rsid w:val="00467D9B"/>
    <w:rsid w:val="00470D7D"/>
    <w:rsid w:val="00471583"/>
    <w:rsid w:val="0047180F"/>
    <w:rsid w:val="004720B9"/>
    <w:rsid w:val="0047226A"/>
    <w:rsid w:val="00472635"/>
    <w:rsid w:val="00472663"/>
    <w:rsid w:val="0047282F"/>
    <w:rsid w:val="00472F66"/>
    <w:rsid w:val="00473561"/>
    <w:rsid w:val="00473621"/>
    <w:rsid w:val="00473AC7"/>
    <w:rsid w:val="00474006"/>
    <w:rsid w:val="0047523B"/>
    <w:rsid w:val="004752C6"/>
    <w:rsid w:val="00475613"/>
    <w:rsid w:val="004759F0"/>
    <w:rsid w:val="00475C79"/>
    <w:rsid w:val="004763D7"/>
    <w:rsid w:val="0047657C"/>
    <w:rsid w:val="00476DAB"/>
    <w:rsid w:val="00476E20"/>
    <w:rsid w:val="0047786C"/>
    <w:rsid w:val="0047795F"/>
    <w:rsid w:val="004801EC"/>
    <w:rsid w:val="004807E0"/>
    <w:rsid w:val="004811EC"/>
    <w:rsid w:val="00481344"/>
    <w:rsid w:val="00481424"/>
    <w:rsid w:val="004817B8"/>
    <w:rsid w:val="0048191D"/>
    <w:rsid w:val="00482C7B"/>
    <w:rsid w:val="00482D23"/>
    <w:rsid w:val="00482FD5"/>
    <w:rsid w:val="0048377D"/>
    <w:rsid w:val="0048454E"/>
    <w:rsid w:val="004847CE"/>
    <w:rsid w:val="00484A5F"/>
    <w:rsid w:val="00484C06"/>
    <w:rsid w:val="00484C16"/>
    <w:rsid w:val="00484C52"/>
    <w:rsid w:val="00484DD6"/>
    <w:rsid w:val="00484E08"/>
    <w:rsid w:val="004850A0"/>
    <w:rsid w:val="0048533D"/>
    <w:rsid w:val="0048549D"/>
    <w:rsid w:val="00485657"/>
    <w:rsid w:val="004857BE"/>
    <w:rsid w:val="00485FAC"/>
    <w:rsid w:val="004862BA"/>
    <w:rsid w:val="00486462"/>
    <w:rsid w:val="004866E9"/>
    <w:rsid w:val="00486AB4"/>
    <w:rsid w:val="00486FE4"/>
    <w:rsid w:val="004874DE"/>
    <w:rsid w:val="004877D3"/>
    <w:rsid w:val="00487A63"/>
    <w:rsid w:val="00487E92"/>
    <w:rsid w:val="00487E97"/>
    <w:rsid w:val="00490507"/>
    <w:rsid w:val="00490915"/>
    <w:rsid w:val="00490FFD"/>
    <w:rsid w:val="00491331"/>
    <w:rsid w:val="00491ADA"/>
    <w:rsid w:val="00492539"/>
    <w:rsid w:val="00492766"/>
    <w:rsid w:val="00493699"/>
    <w:rsid w:val="00493A09"/>
    <w:rsid w:val="00493B71"/>
    <w:rsid w:val="00493BAD"/>
    <w:rsid w:val="00493C95"/>
    <w:rsid w:val="0049403B"/>
    <w:rsid w:val="00494649"/>
    <w:rsid w:val="00494B4B"/>
    <w:rsid w:val="00494C62"/>
    <w:rsid w:val="00494E8D"/>
    <w:rsid w:val="00495227"/>
    <w:rsid w:val="00495577"/>
    <w:rsid w:val="00495E23"/>
    <w:rsid w:val="004960C2"/>
    <w:rsid w:val="004969AC"/>
    <w:rsid w:val="00496C0E"/>
    <w:rsid w:val="00496EC3"/>
    <w:rsid w:val="00496FFB"/>
    <w:rsid w:val="004972F9"/>
    <w:rsid w:val="00497976"/>
    <w:rsid w:val="004A00F8"/>
    <w:rsid w:val="004A0634"/>
    <w:rsid w:val="004A06A6"/>
    <w:rsid w:val="004A0EC6"/>
    <w:rsid w:val="004A138C"/>
    <w:rsid w:val="004A14EC"/>
    <w:rsid w:val="004A15FA"/>
    <w:rsid w:val="004A2885"/>
    <w:rsid w:val="004A28C3"/>
    <w:rsid w:val="004A2931"/>
    <w:rsid w:val="004A299A"/>
    <w:rsid w:val="004A30AA"/>
    <w:rsid w:val="004A33CF"/>
    <w:rsid w:val="004A3611"/>
    <w:rsid w:val="004A3DAE"/>
    <w:rsid w:val="004A4594"/>
    <w:rsid w:val="004A4617"/>
    <w:rsid w:val="004A4F2F"/>
    <w:rsid w:val="004A4FF3"/>
    <w:rsid w:val="004A512F"/>
    <w:rsid w:val="004A55CD"/>
    <w:rsid w:val="004A56C2"/>
    <w:rsid w:val="004A56EB"/>
    <w:rsid w:val="004A615D"/>
    <w:rsid w:val="004A6FF0"/>
    <w:rsid w:val="004A749F"/>
    <w:rsid w:val="004A7502"/>
    <w:rsid w:val="004A7D8A"/>
    <w:rsid w:val="004B0027"/>
    <w:rsid w:val="004B0EE9"/>
    <w:rsid w:val="004B0FD6"/>
    <w:rsid w:val="004B0FE3"/>
    <w:rsid w:val="004B1300"/>
    <w:rsid w:val="004B177E"/>
    <w:rsid w:val="004B1938"/>
    <w:rsid w:val="004B1F63"/>
    <w:rsid w:val="004B1FB6"/>
    <w:rsid w:val="004B21C4"/>
    <w:rsid w:val="004B2419"/>
    <w:rsid w:val="004B2561"/>
    <w:rsid w:val="004B28C5"/>
    <w:rsid w:val="004B294A"/>
    <w:rsid w:val="004B2B33"/>
    <w:rsid w:val="004B2C25"/>
    <w:rsid w:val="004B2D2C"/>
    <w:rsid w:val="004B31CD"/>
    <w:rsid w:val="004B322C"/>
    <w:rsid w:val="004B3549"/>
    <w:rsid w:val="004B36A1"/>
    <w:rsid w:val="004B3F4D"/>
    <w:rsid w:val="004B47D3"/>
    <w:rsid w:val="004B4AC2"/>
    <w:rsid w:val="004B4EB1"/>
    <w:rsid w:val="004B513B"/>
    <w:rsid w:val="004B5522"/>
    <w:rsid w:val="004B586F"/>
    <w:rsid w:val="004B5A13"/>
    <w:rsid w:val="004B5AE8"/>
    <w:rsid w:val="004B5B7D"/>
    <w:rsid w:val="004B5DC8"/>
    <w:rsid w:val="004B5EAB"/>
    <w:rsid w:val="004B64EB"/>
    <w:rsid w:val="004B659B"/>
    <w:rsid w:val="004B6707"/>
    <w:rsid w:val="004B6C06"/>
    <w:rsid w:val="004B6FD1"/>
    <w:rsid w:val="004B71DE"/>
    <w:rsid w:val="004B7303"/>
    <w:rsid w:val="004B74A1"/>
    <w:rsid w:val="004B7501"/>
    <w:rsid w:val="004B79B1"/>
    <w:rsid w:val="004B7A91"/>
    <w:rsid w:val="004B7BEE"/>
    <w:rsid w:val="004B7EA0"/>
    <w:rsid w:val="004C0577"/>
    <w:rsid w:val="004C1064"/>
    <w:rsid w:val="004C1071"/>
    <w:rsid w:val="004C1150"/>
    <w:rsid w:val="004C1445"/>
    <w:rsid w:val="004C185B"/>
    <w:rsid w:val="004C1BEC"/>
    <w:rsid w:val="004C1D48"/>
    <w:rsid w:val="004C23B5"/>
    <w:rsid w:val="004C2998"/>
    <w:rsid w:val="004C30C5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6F7"/>
    <w:rsid w:val="004C5D3B"/>
    <w:rsid w:val="004C615C"/>
    <w:rsid w:val="004C64AD"/>
    <w:rsid w:val="004C6687"/>
    <w:rsid w:val="004C6A5E"/>
    <w:rsid w:val="004C6C56"/>
    <w:rsid w:val="004C7564"/>
    <w:rsid w:val="004C7945"/>
    <w:rsid w:val="004C7A64"/>
    <w:rsid w:val="004D04B0"/>
    <w:rsid w:val="004D0975"/>
    <w:rsid w:val="004D09AC"/>
    <w:rsid w:val="004D0AF3"/>
    <w:rsid w:val="004D0DE0"/>
    <w:rsid w:val="004D11B4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BF8"/>
    <w:rsid w:val="004D4338"/>
    <w:rsid w:val="004D4757"/>
    <w:rsid w:val="004D4BD7"/>
    <w:rsid w:val="004D4BF4"/>
    <w:rsid w:val="004D5450"/>
    <w:rsid w:val="004D62C5"/>
    <w:rsid w:val="004D6883"/>
    <w:rsid w:val="004D6C90"/>
    <w:rsid w:val="004D6DE6"/>
    <w:rsid w:val="004D71BA"/>
    <w:rsid w:val="004D73A1"/>
    <w:rsid w:val="004D769B"/>
    <w:rsid w:val="004D7AC0"/>
    <w:rsid w:val="004D7EF5"/>
    <w:rsid w:val="004E02E5"/>
    <w:rsid w:val="004E14FE"/>
    <w:rsid w:val="004E1566"/>
    <w:rsid w:val="004E1888"/>
    <w:rsid w:val="004E1BA0"/>
    <w:rsid w:val="004E1C6A"/>
    <w:rsid w:val="004E1CBE"/>
    <w:rsid w:val="004E1CC0"/>
    <w:rsid w:val="004E1CC1"/>
    <w:rsid w:val="004E2580"/>
    <w:rsid w:val="004E2AE2"/>
    <w:rsid w:val="004E3930"/>
    <w:rsid w:val="004E3D37"/>
    <w:rsid w:val="004E47BF"/>
    <w:rsid w:val="004E5736"/>
    <w:rsid w:val="004E57D0"/>
    <w:rsid w:val="004E5ACD"/>
    <w:rsid w:val="004E5AFA"/>
    <w:rsid w:val="004E5CB8"/>
    <w:rsid w:val="004E608B"/>
    <w:rsid w:val="004E61A0"/>
    <w:rsid w:val="004E6477"/>
    <w:rsid w:val="004E65ED"/>
    <w:rsid w:val="004E67B5"/>
    <w:rsid w:val="004E7AC9"/>
    <w:rsid w:val="004E7D3A"/>
    <w:rsid w:val="004E7F90"/>
    <w:rsid w:val="004F09D6"/>
    <w:rsid w:val="004F0B7B"/>
    <w:rsid w:val="004F14D6"/>
    <w:rsid w:val="004F1550"/>
    <w:rsid w:val="004F1A8D"/>
    <w:rsid w:val="004F1D6C"/>
    <w:rsid w:val="004F2621"/>
    <w:rsid w:val="004F2773"/>
    <w:rsid w:val="004F2B73"/>
    <w:rsid w:val="004F395B"/>
    <w:rsid w:val="004F40E1"/>
    <w:rsid w:val="004F4BB9"/>
    <w:rsid w:val="004F4DB5"/>
    <w:rsid w:val="004F5678"/>
    <w:rsid w:val="004F5A70"/>
    <w:rsid w:val="004F5E46"/>
    <w:rsid w:val="004F6520"/>
    <w:rsid w:val="004F6559"/>
    <w:rsid w:val="004F6A21"/>
    <w:rsid w:val="004F71CA"/>
    <w:rsid w:val="004F7509"/>
    <w:rsid w:val="004F7A8E"/>
    <w:rsid w:val="004F7B69"/>
    <w:rsid w:val="004F7E4E"/>
    <w:rsid w:val="004F7FC0"/>
    <w:rsid w:val="0050023E"/>
    <w:rsid w:val="00500A5A"/>
    <w:rsid w:val="00500AC3"/>
    <w:rsid w:val="00500CC8"/>
    <w:rsid w:val="005012A6"/>
    <w:rsid w:val="005019D3"/>
    <w:rsid w:val="00501AC9"/>
    <w:rsid w:val="00501F03"/>
    <w:rsid w:val="005020E0"/>
    <w:rsid w:val="00502525"/>
    <w:rsid w:val="0050317A"/>
    <w:rsid w:val="00503AB8"/>
    <w:rsid w:val="00504022"/>
    <w:rsid w:val="00504660"/>
    <w:rsid w:val="00504C35"/>
    <w:rsid w:val="00505385"/>
    <w:rsid w:val="00505A27"/>
    <w:rsid w:val="00506BA3"/>
    <w:rsid w:val="00506BEE"/>
    <w:rsid w:val="005070E0"/>
    <w:rsid w:val="00507601"/>
    <w:rsid w:val="005077ED"/>
    <w:rsid w:val="00507A08"/>
    <w:rsid w:val="00507E4B"/>
    <w:rsid w:val="00507F2F"/>
    <w:rsid w:val="00507F99"/>
    <w:rsid w:val="0051005E"/>
    <w:rsid w:val="00510562"/>
    <w:rsid w:val="0051090C"/>
    <w:rsid w:val="00510A23"/>
    <w:rsid w:val="00510AB4"/>
    <w:rsid w:val="00510AE9"/>
    <w:rsid w:val="00510DD2"/>
    <w:rsid w:val="005112B7"/>
    <w:rsid w:val="005115AE"/>
    <w:rsid w:val="00511CA7"/>
    <w:rsid w:val="00511DF4"/>
    <w:rsid w:val="00511F6A"/>
    <w:rsid w:val="00511FB3"/>
    <w:rsid w:val="005120C0"/>
    <w:rsid w:val="00512328"/>
    <w:rsid w:val="005128AF"/>
    <w:rsid w:val="005133A2"/>
    <w:rsid w:val="00513582"/>
    <w:rsid w:val="005138D8"/>
    <w:rsid w:val="00513AE8"/>
    <w:rsid w:val="0051532B"/>
    <w:rsid w:val="005154DC"/>
    <w:rsid w:val="0051586A"/>
    <w:rsid w:val="005158B7"/>
    <w:rsid w:val="00515AAE"/>
    <w:rsid w:val="00515B66"/>
    <w:rsid w:val="00515E71"/>
    <w:rsid w:val="0051601B"/>
    <w:rsid w:val="00516773"/>
    <w:rsid w:val="00516D06"/>
    <w:rsid w:val="0051748E"/>
    <w:rsid w:val="005177FD"/>
    <w:rsid w:val="00517853"/>
    <w:rsid w:val="005203CF"/>
    <w:rsid w:val="00520876"/>
    <w:rsid w:val="00520AF4"/>
    <w:rsid w:val="00521B05"/>
    <w:rsid w:val="005221CA"/>
    <w:rsid w:val="005222F2"/>
    <w:rsid w:val="00522539"/>
    <w:rsid w:val="00522CDF"/>
    <w:rsid w:val="00522F1F"/>
    <w:rsid w:val="005237BF"/>
    <w:rsid w:val="005238DA"/>
    <w:rsid w:val="00523B8E"/>
    <w:rsid w:val="005246B9"/>
    <w:rsid w:val="00524D3E"/>
    <w:rsid w:val="00524F36"/>
    <w:rsid w:val="0052535C"/>
    <w:rsid w:val="005255F6"/>
    <w:rsid w:val="00525770"/>
    <w:rsid w:val="0052604E"/>
    <w:rsid w:val="005267B0"/>
    <w:rsid w:val="005269D5"/>
    <w:rsid w:val="00526B64"/>
    <w:rsid w:val="00526DD3"/>
    <w:rsid w:val="00526F68"/>
    <w:rsid w:val="00527285"/>
    <w:rsid w:val="005277C3"/>
    <w:rsid w:val="005277C4"/>
    <w:rsid w:val="005279FB"/>
    <w:rsid w:val="00527CE3"/>
    <w:rsid w:val="005306B6"/>
    <w:rsid w:val="00530735"/>
    <w:rsid w:val="00530A5D"/>
    <w:rsid w:val="00530D80"/>
    <w:rsid w:val="00531464"/>
    <w:rsid w:val="00531B25"/>
    <w:rsid w:val="00531C6B"/>
    <w:rsid w:val="00531E09"/>
    <w:rsid w:val="00531F42"/>
    <w:rsid w:val="00531F79"/>
    <w:rsid w:val="00531FA3"/>
    <w:rsid w:val="0053287A"/>
    <w:rsid w:val="00532F04"/>
    <w:rsid w:val="00533202"/>
    <w:rsid w:val="00533377"/>
    <w:rsid w:val="0053338B"/>
    <w:rsid w:val="00533533"/>
    <w:rsid w:val="00533573"/>
    <w:rsid w:val="0053364F"/>
    <w:rsid w:val="00534732"/>
    <w:rsid w:val="0053486D"/>
    <w:rsid w:val="00534B78"/>
    <w:rsid w:val="00534D93"/>
    <w:rsid w:val="00534DDE"/>
    <w:rsid w:val="00535057"/>
    <w:rsid w:val="005352DB"/>
    <w:rsid w:val="005355C8"/>
    <w:rsid w:val="0053570C"/>
    <w:rsid w:val="00535A7E"/>
    <w:rsid w:val="00536919"/>
    <w:rsid w:val="00537342"/>
    <w:rsid w:val="005375AD"/>
    <w:rsid w:val="00540180"/>
    <w:rsid w:val="005401C9"/>
    <w:rsid w:val="005403A9"/>
    <w:rsid w:val="0054059C"/>
    <w:rsid w:val="00540A03"/>
    <w:rsid w:val="00540D53"/>
    <w:rsid w:val="005412C5"/>
    <w:rsid w:val="0054174D"/>
    <w:rsid w:val="005418CD"/>
    <w:rsid w:val="00541DF7"/>
    <w:rsid w:val="0054308D"/>
    <w:rsid w:val="0054351C"/>
    <w:rsid w:val="0054356E"/>
    <w:rsid w:val="00543703"/>
    <w:rsid w:val="00543739"/>
    <w:rsid w:val="005438AB"/>
    <w:rsid w:val="00544282"/>
    <w:rsid w:val="005442F5"/>
    <w:rsid w:val="005443F1"/>
    <w:rsid w:val="005444D5"/>
    <w:rsid w:val="005448E6"/>
    <w:rsid w:val="00544F34"/>
    <w:rsid w:val="00545052"/>
    <w:rsid w:val="005455C4"/>
    <w:rsid w:val="005457B2"/>
    <w:rsid w:val="005457DE"/>
    <w:rsid w:val="005458D0"/>
    <w:rsid w:val="005459B6"/>
    <w:rsid w:val="00545A2A"/>
    <w:rsid w:val="00545D36"/>
    <w:rsid w:val="00545D51"/>
    <w:rsid w:val="00545F79"/>
    <w:rsid w:val="00546144"/>
    <w:rsid w:val="005464EA"/>
    <w:rsid w:val="0054727C"/>
    <w:rsid w:val="00547992"/>
    <w:rsid w:val="00547A6C"/>
    <w:rsid w:val="00547C6A"/>
    <w:rsid w:val="00550516"/>
    <w:rsid w:val="00550D66"/>
    <w:rsid w:val="00551006"/>
    <w:rsid w:val="00551418"/>
    <w:rsid w:val="00551483"/>
    <w:rsid w:val="005529A2"/>
    <w:rsid w:val="005529BD"/>
    <w:rsid w:val="00552AA7"/>
    <w:rsid w:val="005535F9"/>
    <w:rsid w:val="00553A32"/>
    <w:rsid w:val="00553A5D"/>
    <w:rsid w:val="00553D9E"/>
    <w:rsid w:val="005553E7"/>
    <w:rsid w:val="0055559B"/>
    <w:rsid w:val="00556153"/>
    <w:rsid w:val="00556694"/>
    <w:rsid w:val="00556784"/>
    <w:rsid w:val="00556C1A"/>
    <w:rsid w:val="00556F34"/>
    <w:rsid w:val="00556FB4"/>
    <w:rsid w:val="00557450"/>
    <w:rsid w:val="00557B88"/>
    <w:rsid w:val="00557CCC"/>
    <w:rsid w:val="00560033"/>
    <w:rsid w:val="00560AD6"/>
    <w:rsid w:val="00560DF7"/>
    <w:rsid w:val="005616DE"/>
    <w:rsid w:val="005619A6"/>
    <w:rsid w:val="00561CD2"/>
    <w:rsid w:val="00561EF6"/>
    <w:rsid w:val="00561FCC"/>
    <w:rsid w:val="0056314B"/>
    <w:rsid w:val="00563AA3"/>
    <w:rsid w:val="00563D56"/>
    <w:rsid w:val="00564025"/>
    <w:rsid w:val="0056425A"/>
    <w:rsid w:val="005642C2"/>
    <w:rsid w:val="0056450D"/>
    <w:rsid w:val="0056466E"/>
    <w:rsid w:val="00564959"/>
    <w:rsid w:val="00564A3A"/>
    <w:rsid w:val="00565B4D"/>
    <w:rsid w:val="00566112"/>
    <w:rsid w:val="005668E5"/>
    <w:rsid w:val="00566DD1"/>
    <w:rsid w:val="00566FA3"/>
    <w:rsid w:val="00567213"/>
    <w:rsid w:val="00567C3B"/>
    <w:rsid w:val="00567FD9"/>
    <w:rsid w:val="00570011"/>
    <w:rsid w:val="0057002B"/>
    <w:rsid w:val="0057032C"/>
    <w:rsid w:val="00570401"/>
    <w:rsid w:val="005704BB"/>
    <w:rsid w:val="005705DA"/>
    <w:rsid w:val="00570C5A"/>
    <w:rsid w:val="00570C6C"/>
    <w:rsid w:val="00570E1D"/>
    <w:rsid w:val="0057102A"/>
    <w:rsid w:val="005710A0"/>
    <w:rsid w:val="00571221"/>
    <w:rsid w:val="005714C6"/>
    <w:rsid w:val="0057204D"/>
    <w:rsid w:val="005729A7"/>
    <w:rsid w:val="00573669"/>
    <w:rsid w:val="0057378A"/>
    <w:rsid w:val="00573862"/>
    <w:rsid w:val="00573A01"/>
    <w:rsid w:val="00573AAA"/>
    <w:rsid w:val="00573EE5"/>
    <w:rsid w:val="00574BF9"/>
    <w:rsid w:val="0057574F"/>
    <w:rsid w:val="0057613F"/>
    <w:rsid w:val="00576325"/>
    <w:rsid w:val="005765C6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DDA"/>
    <w:rsid w:val="00582647"/>
    <w:rsid w:val="005828CB"/>
    <w:rsid w:val="00582A2C"/>
    <w:rsid w:val="00582F46"/>
    <w:rsid w:val="00582F6B"/>
    <w:rsid w:val="00583122"/>
    <w:rsid w:val="0058336C"/>
    <w:rsid w:val="0058383B"/>
    <w:rsid w:val="0058389E"/>
    <w:rsid w:val="00583919"/>
    <w:rsid w:val="00583FCC"/>
    <w:rsid w:val="00584191"/>
    <w:rsid w:val="00584544"/>
    <w:rsid w:val="00584A23"/>
    <w:rsid w:val="00584A4A"/>
    <w:rsid w:val="00584C4C"/>
    <w:rsid w:val="00584E19"/>
    <w:rsid w:val="0058502C"/>
    <w:rsid w:val="0058541B"/>
    <w:rsid w:val="00585585"/>
    <w:rsid w:val="005856D2"/>
    <w:rsid w:val="005858AF"/>
    <w:rsid w:val="00585A43"/>
    <w:rsid w:val="005864F9"/>
    <w:rsid w:val="005865DC"/>
    <w:rsid w:val="00586B0F"/>
    <w:rsid w:val="00586B64"/>
    <w:rsid w:val="00586D0A"/>
    <w:rsid w:val="00586F8E"/>
    <w:rsid w:val="0058710F"/>
    <w:rsid w:val="005873EF"/>
    <w:rsid w:val="00587484"/>
    <w:rsid w:val="0058779A"/>
    <w:rsid w:val="0058783E"/>
    <w:rsid w:val="00587A70"/>
    <w:rsid w:val="00587C25"/>
    <w:rsid w:val="00587F2C"/>
    <w:rsid w:val="005901BD"/>
    <w:rsid w:val="00590759"/>
    <w:rsid w:val="00590C6F"/>
    <w:rsid w:val="00590CB0"/>
    <w:rsid w:val="00590ECC"/>
    <w:rsid w:val="00591874"/>
    <w:rsid w:val="005919FB"/>
    <w:rsid w:val="00591A0D"/>
    <w:rsid w:val="00592F66"/>
    <w:rsid w:val="00593232"/>
    <w:rsid w:val="005933D4"/>
    <w:rsid w:val="00593729"/>
    <w:rsid w:val="00593934"/>
    <w:rsid w:val="00593D87"/>
    <w:rsid w:val="00594591"/>
    <w:rsid w:val="005946A1"/>
    <w:rsid w:val="0059485C"/>
    <w:rsid w:val="00594A09"/>
    <w:rsid w:val="005950AD"/>
    <w:rsid w:val="00595334"/>
    <w:rsid w:val="00595CB2"/>
    <w:rsid w:val="0059608E"/>
    <w:rsid w:val="005961B0"/>
    <w:rsid w:val="0059638F"/>
    <w:rsid w:val="00596A5A"/>
    <w:rsid w:val="00596F36"/>
    <w:rsid w:val="005971DC"/>
    <w:rsid w:val="005976B6"/>
    <w:rsid w:val="005979A3"/>
    <w:rsid w:val="00597E08"/>
    <w:rsid w:val="00597F7A"/>
    <w:rsid w:val="005A017C"/>
    <w:rsid w:val="005A04AF"/>
    <w:rsid w:val="005A0589"/>
    <w:rsid w:val="005A05D9"/>
    <w:rsid w:val="005A0666"/>
    <w:rsid w:val="005A070D"/>
    <w:rsid w:val="005A098B"/>
    <w:rsid w:val="005A0A34"/>
    <w:rsid w:val="005A0BA0"/>
    <w:rsid w:val="005A0DA3"/>
    <w:rsid w:val="005A0F4F"/>
    <w:rsid w:val="005A118A"/>
    <w:rsid w:val="005A1317"/>
    <w:rsid w:val="005A1541"/>
    <w:rsid w:val="005A1741"/>
    <w:rsid w:val="005A1F56"/>
    <w:rsid w:val="005A237E"/>
    <w:rsid w:val="005A28D6"/>
    <w:rsid w:val="005A2A74"/>
    <w:rsid w:val="005A2C28"/>
    <w:rsid w:val="005A3080"/>
    <w:rsid w:val="005A37DE"/>
    <w:rsid w:val="005A395F"/>
    <w:rsid w:val="005A3B02"/>
    <w:rsid w:val="005A46F7"/>
    <w:rsid w:val="005A4BA6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65D"/>
    <w:rsid w:val="005B0736"/>
    <w:rsid w:val="005B0857"/>
    <w:rsid w:val="005B0C6E"/>
    <w:rsid w:val="005B2125"/>
    <w:rsid w:val="005B2306"/>
    <w:rsid w:val="005B2310"/>
    <w:rsid w:val="005B27D4"/>
    <w:rsid w:val="005B2B35"/>
    <w:rsid w:val="005B34A6"/>
    <w:rsid w:val="005B400A"/>
    <w:rsid w:val="005B4127"/>
    <w:rsid w:val="005B430C"/>
    <w:rsid w:val="005B46F0"/>
    <w:rsid w:val="005B478E"/>
    <w:rsid w:val="005B4A08"/>
    <w:rsid w:val="005B4CDB"/>
    <w:rsid w:val="005B584C"/>
    <w:rsid w:val="005B5B3A"/>
    <w:rsid w:val="005B5BD8"/>
    <w:rsid w:val="005B68F5"/>
    <w:rsid w:val="005B6CC6"/>
    <w:rsid w:val="005B6CE3"/>
    <w:rsid w:val="005B7720"/>
    <w:rsid w:val="005B7C5F"/>
    <w:rsid w:val="005B7D0B"/>
    <w:rsid w:val="005C019F"/>
    <w:rsid w:val="005C01B7"/>
    <w:rsid w:val="005C03EB"/>
    <w:rsid w:val="005C0FA9"/>
    <w:rsid w:val="005C0FAE"/>
    <w:rsid w:val="005C1078"/>
    <w:rsid w:val="005C1220"/>
    <w:rsid w:val="005C15E2"/>
    <w:rsid w:val="005C17A3"/>
    <w:rsid w:val="005C1CD2"/>
    <w:rsid w:val="005C1E4E"/>
    <w:rsid w:val="005C1FB9"/>
    <w:rsid w:val="005C20A0"/>
    <w:rsid w:val="005C20E2"/>
    <w:rsid w:val="005C2ADA"/>
    <w:rsid w:val="005C31A3"/>
    <w:rsid w:val="005C4521"/>
    <w:rsid w:val="005C4860"/>
    <w:rsid w:val="005C4A5A"/>
    <w:rsid w:val="005C52F1"/>
    <w:rsid w:val="005C5B69"/>
    <w:rsid w:val="005C616B"/>
    <w:rsid w:val="005C699A"/>
    <w:rsid w:val="005C6E42"/>
    <w:rsid w:val="005C7E3E"/>
    <w:rsid w:val="005D01C5"/>
    <w:rsid w:val="005D02AF"/>
    <w:rsid w:val="005D040C"/>
    <w:rsid w:val="005D06D7"/>
    <w:rsid w:val="005D0CEA"/>
    <w:rsid w:val="005D1114"/>
    <w:rsid w:val="005D1F6C"/>
    <w:rsid w:val="005D229E"/>
    <w:rsid w:val="005D2F2C"/>
    <w:rsid w:val="005D30E1"/>
    <w:rsid w:val="005D390D"/>
    <w:rsid w:val="005D42CD"/>
    <w:rsid w:val="005D456A"/>
    <w:rsid w:val="005D490C"/>
    <w:rsid w:val="005D512A"/>
    <w:rsid w:val="005D5551"/>
    <w:rsid w:val="005D5C32"/>
    <w:rsid w:val="005D5F60"/>
    <w:rsid w:val="005D61BF"/>
    <w:rsid w:val="005D631A"/>
    <w:rsid w:val="005D6488"/>
    <w:rsid w:val="005D6636"/>
    <w:rsid w:val="005D672A"/>
    <w:rsid w:val="005D69AB"/>
    <w:rsid w:val="005D71F4"/>
    <w:rsid w:val="005D7446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114E"/>
    <w:rsid w:val="005E123C"/>
    <w:rsid w:val="005E12D8"/>
    <w:rsid w:val="005E1320"/>
    <w:rsid w:val="005E1414"/>
    <w:rsid w:val="005E149B"/>
    <w:rsid w:val="005E16F3"/>
    <w:rsid w:val="005E187D"/>
    <w:rsid w:val="005E23D3"/>
    <w:rsid w:val="005E2480"/>
    <w:rsid w:val="005E25A9"/>
    <w:rsid w:val="005E2CD2"/>
    <w:rsid w:val="005E2E9C"/>
    <w:rsid w:val="005E355E"/>
    <w:rsid w:val="005E4185"/>
    <w:rsid w:val="005E48CD"/>
    <w:rsid w:val="005E54CE"/>
    <w:rsid w:val="005E558D"/>
    <w:rsid w:val="005E5645"/>
    <w:rsid w:val="005E57D1"/>
    <w:rsid w:val="005E5E84"/>
    <w:rsid w:val="005E66D3"/>
    <w:rsid w:val="005E6764"/>
    <w:rsid w:val="005E6957"/>
    <w:rsid w:val="005E6B82"/>
    <w:rsid w:val="005E7843"/>
    <w:rsid w:val="005E7896"/>
    <w:rsid w:val="005E78A9"/>
    <w:rsid w:val="005F02D9"/>
    <w:rsid w:val="005F04CD"/>
    <w:rsid w:val="005F04E3"/>
    <w:rsid w:val="005F0AB6"/>
    <w:rsid w:val="005F0C69"/>
    <w:rsid w:val="005F153D"/>
    <w:rsid w:val="005F175E"/>
    <w:rsid w:val="005F20A4"/>
    <w:rsid w:val="005F2164"/>
    <w:rsid w:val="005F21A2"/>
    <w:rsid w:val="005F2407"/>
    <w:rsid w:val="005F255E"/>
    <w:rsid w:val="005F2846"/>
    <w:rsid w:val="005F2CAE"/>
    <w:rsid w:val="005F3257"/>
    <w:rsid w:val="005F3643"/>
    <w:rsid w:val="005F3FF7"/>
    <w:rsid w:val="005F4086"/>
    <w:rsid w:val="005F4158"/>
    <w:rsid w:val="005F42D3"/>
    <w:rsid w:val="005F4682"/>
    <w:rsid w:val="005F4BFB"/>
    <w:rsid w:val="005F4D09"/>
    <w:rsid w:val="005F532F"/>
    <w:rsid w:val="005F5593"/>
    <w:rsid w:val="005F572F"/>
    <w:rsid w:val="005F57CF"/>
    <w:rsid w:val="005F59EB"/>
    <w:rsid w:val="005F64E8"/>
    <w:rsid w:val="005F665C"/>
    <w:rsid w:val="005F6873"/>
    <w:rsid w:val="005F6957"/>
    <w:rsid w:val="005F6A33"/>
    <w:rsid w:val="005F6A70"/>
    <w:rsid w:val="005F7B3E"/>
    <w:rsid w:val="00600397"/>
    <w:rsid w:val="006006F3"/>
    <w:rsid w:val="00600DFB"/>
    <w:rsid w:val="006012AD"/>
    <w:rsid w:val="006016EB"/>
    <w:rsid w:val="00601AE2"/>
    <w:rsid w:val="00601B44"/>
    <w:rsid w:val="00601BB0"/>
    <w:rsid w:val="00601F61"/>
    <w:rsid w:val="00602230"/>
    <w:rsid w:val="00602439"/>
    <w:rsid w:val="00603725"/>
    <w:rsid w:val="00603D94"/>
    <w:rsid w:val="00604103"/>
    <w:rsid w:val="00604C6F"/>
    <w:rsid w:val="00604E8E"/>
    <w:rsid w:val="006053B6"/>
    <w:rsid w:val="0060584B"/>
    <w:rsid w:val="006068FA"/>
    <w:rsid w:val="00606A45"/>
    <w:rsid w:val="00606BDE"/>
    <w:rsid w:val="00606F04"/>
    <w:rsid w:val="00607076"/>
    <w:rsid w:val="0060742F"/>
    <w:rsid w:val="0060753C"/>
    <w:rsid w:val="00607B8B"/>
    <w:rsid w:val="00607CDD"/>
    <w:rsid w:val="00610035"/>
    <w:rsid w:val="00610115"/>
    <w:rsid w:val="00610A6B"/>
    <w:rsid w:val="00610C0B"/>
    <w:rsid w:val="00610F8A"/>
    <w:rsid w:val="00611654"/>
    <w:rsid w:val="00611968"/>
    <w:rsid w:val="00611C47"/>
    <w:rsid w:val="006126EB"/>
    <w:rsid w:val="0061271C"/>
    <w:rsid w:val="006129DB"/>
    <w:rsid w:val="006133C7"/>
    <w:rsid w:val="006140AB"/>
    <w:rsid w:val="00614234"/>
    <w:rsid w:val="00614408"/>
    <w:rsid w:val="00614618"/>
    <w:rsid w:val="00614796"/>
    <w:rsid w:val="006148F8"/>
    <w:rsid w:val="00614944"/>
    <w:rsid w:val="00615350"/>
    <w:rsid w:val="0061588A"/>
    <w:rsid w:val="00615D09"/>
    <w:rsid w:val="006165CD"/>
    <w:rsid w:val="0061689E"/>
    <w:rsid w:val="0061720B"/>
    <w:rsid w:val="006176F1"/>
    <w:rsid w:val="0061796D"/>
    <w:rsid w:val="00617A05"/>
    <w:rsid w:val="00617B3C"/>
    <w:rsid w:val="00617B45"/>
    <w:rsid w:val="006203B5"/>
    <w:rsid w:val="00620604"/>
    <w:rsid w:val="006206B6"/>
    <w:rsid w:val="00620DA0"/>
    <w:rsid w:val="006214D5"/>
    <w:rsid w:val="00621F03"/>
    <w:rsid w:val="0062225E"/>
    <w:rsid w:val="0062248C"/>
    <w:rsid w:val="006227B9"/>
    <w:rsid w:val="00622B63"/>
    <w:rsid w:val="00622B95"/>
    <w:rsid w:val="00622CA5"/>
    <w:rsid w:val="006237AF"/>
    <w:rsid w:val="00623820"/>
    <w:rsid w:val="00623960"/>
    <w:rsid w:val="006243B6"/>
    <w:rsid w:val="00625645"/>
    <w:rsid w:val="00625922"/>
    <w:rsid w:val="00625A7B"/>
    <w:rsid w:val="00625C71"/>
    <w:rsid w:val="00625C87"/>
    <w:rsid w:val="00625DDF"/>
    <w:rsid w:val="0062605F"/>
    <w:rsid w:val="006262B6"/>
    <w:rsid w:val="0062673F"/>
    <w:rsid w:val="006268C6"/>
    <w:rsid w:val="00626E3C"/>
    <w:rsid w:val="006272BA"/>
    <w:rsid w:val="006273D7"/>
    <w:rsid w:val="006274D7"/>
    <w:rsid w:val="0062751D"/>
    <w:rsid w:val="00627825"/>
    <w:rsid w:val="00627CEE"/>
    <w:rsid w:val="00630112"/>
    <w:rsid w:val="00630125"/>
    <w:rsid w:val="00630375"/>
    <w:rsid w:val="0063050A"/>
    <w:rsid w:val="006305BB"/>
    <w:rsid w:val="0063091E"/>
    <w:rsid w:val="00630FD1"/>
    <w:rsid w:val="00632024"/>
    <w:rsid w:val="00632097"/>
    <w:rsid w:val="00632E92"/>
    <w:rsid w:val="00632F04"/>
    <w:rsid w:val="00633B51"/>
    <w:rsid w:val="0063434A"/>
    <w:rsid w:val="00634892"/>
    <w:rsid w:val="00634CA3"/>
    <w:rsid w:val="00634E86"/>
    <w:rsid w:val="00634EDD"/>
    <w:rsid w:val="0063513D"/>
    <w:rsid w:val="006358E7"/>
    <w:rsid w:val="00635D12"/>
    <w:rsid w:val="00635DD4"/>
    <w:rsid w:val="00635F9F"/>
    <w:rsid w:val="0063676B"/>
    <w:rsid w:val="006369E1"/>
    <w:rsid w:val="0063755E"/>
    <w:rsid w:val="006405F5"/>
    <w:rsid w:val="00640AD2"/>
    <w:rsid w:val="0064134D"/>
    <w:rsid w:val="00641731"/>
    <w:rsid w:val="00641A28"/>
    <w:rsid w:val="00641C77"/>
    <w:rsid w:val="0064229F"/>
    <w:rsid w:val="00642641"/>
    <w:rsid w:val="00642C78"/>
    <w:rsid w:val="00643075"/>
    <w:rsid w:val="0064341B"/>
    <w:rsid w:val="00643838"/>
    <w:rsid w:val="00643FEB"/>
    <w:rsid w:val="00645115"/>
    <w:rsid w:val="006460D9"/>
    <w:rsid w:val="006461A4"/>
    <w:rsid w:val="006463EE"/>
    <w:rsid w:val="006465F4"/>
    <w:rsid w:val="00646937"/>
    <w:rsid w:val="00646B20"/>
    <w:rsid w:val="00646FE6"/>
    <w:rsid w:val="006474BF"/>
    <w:rsid w:val="006479A4"/>
    <w:rsid w:val="00647DF1"/>
    <w:rsid w:val="00650381"/>
    <w:rsid w:val="0065038F"/>
    <w:rsid w:val="0065082D"/>
    <w:rsid w:val="00650CC8"/>
    <w:rsid w:val="00650F09"/>
    <w:rsid w:val="0065144A"/>
    <w:rsid w:val="006542CC"/>
    <w:rsid w:val="006548F3"/>
    <w:rsid w:val="006556DF"/>
    <w:rsid w:val="00655BF7"/>
    <w:rsid w:val="00655DEB"/>
    <w:rsid w:val="00656442"/>
    <w:rsid w:val="00656473"/>
    <w:rsid w:val="006565DC"/>
    <w:rsid w:val="00656822"/>
    <w:rsid w:val="00656C36"/>
    <w:rsid w:val="00656C93"/>
    <w:rsid w:val="00657190"/>
    <w:rsid w:val="0065723D"/>
    <w:rsid w:val="00657324"/>
    <w:rsid w:val="00657BB4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56A"/>
    <w:rsid w:val="006620E3"/>
    <w:rsid w:val="00662217"/>
    <w:rsid w:val="0066240F"/>
    <w:rsid w:val="00662C9A"/>
    <w:rsid w:val="00662D61"/>
    <w:rsid w:val="0066318E"/>
    <w:rsid w:val="006635A7"/>
    <w:rsid w:val="00663BAD"/>
    <w:rsid w:val="00663ED8"/>
    <w:rsid w:val="0066482E"/>
    <w:rsid w:val="0066493E"/>
    <w:rsid w:val="00664B63"/>
    <w:rsid w:val="00665BA4"/>
    <w:rsid w:val="00665C22"/>
    <w:rsid w:val="00666202"/>
    <w:rsid w:val="00666BBB"/>
    <w:rsid w:val="00666C3C"/>
    <w:rsid w:val="0066717D"/>
    <w:rsid w:val="00667C0F"/>
    <w:rsid w:val="00667DBC"/>
    <w:rsid w:val="00670261"/>
    <w:rsid w:val="006705C3"/>
    <w:rsid w:val="006706C3"/>
    <w:rsid w:val="00670856"/>
    <w:rsid w:val="006712A2"/>
    <w:rsid w:val="006712D8"/>
    <w:rsid w:val="00671389"/>
    <w:rsid w:val="00671563"/>
    <w:rsid w:val="00671B19"/>
    <w:rsid w:val="00672CCF"/>
    <w:rsid w:val="00673343"/>
    <w:rsid w:val="00673619"/>
    <w:rsid w:val="00673E2B"/>
    <w:rsid w:val="00674A9D"/>
    <w:rsid w:val="00674FB0"/>
    <w:rsid w:val="0067521A"/>
    <w:rsid w:val="006757D9"/>
    <w:rsid w:val="00675ACB"/>
    <w:rsid w:val="00675CD6"/>
    <w:rsid w:val="006768D1"/>
    <w:rsid w:val="00676ACC"/>
    <w:rsid w:val="00676C82"/>
    <w:rsid w:val="00676E06"/>
    <w:rsid w:val="00676F01"/>
    <w:rsid w:val="00676F69"/>
    <w:rsid w:val="00677339"/>
    <w:rsid w:val="00680189"/>
    <w:rsid w:val="00680639"/>
    <w:rsid w:val="0068081F"/>
    <w:rsid w:val="006809DF"/>
    <w:rsid w:val="00680CD3"/>
    <w:rsid w:val="00681E01"/>
    <w:rsid w:val="00681F65"/>
    <w:rsid w:val="0068201F"/>
    <w:rsid w:val="0068229A"/>
    <w:rsid w:val="00682A20"/>
    <w:rsid w:val="00682A5F"/>
    <w:rsid w:val="00682F93"/>
    <w:rsid w:val="00683410"/>
    <w:rsid w:val="0068360A"/>
    <w:rsid w:val="006836AF"/>
    <w:rsid w:val="00684770"/>
    <w:rsid w:val="00685531"/>
    <w:rsid w:val="006855CB"/>
    <w:rsid w:val="006858E9"/>
    <w:rsid w:val="00685F12"/>
    <w:rsid w:val="006864F3"/>
    <w:rsid w:val="006869A6"/>
    <w:rsid w:val="00687013"/>
    <w:rsid w:val="0068717C"/>
    <w:rsid w:val="00687871"/>
    <w:rsid w:val="0068793A"/>
    <w:rsid w:val="00687A86"/>
    <w:rsid w:val="00687B81"/>
    <w:rsid w:val="006904C9"/>
    <w:rsid w:val="006908B3"/>
    <w:rsid w:val="00690C08"/>
    <w:rsid w:val="0069125A"/>
    <w:rsid w:val="0069129B"/>
    <w:rsid w:val="00691FA3"/>
    <w:rsid w:val="0069235B"/>
    <w:rsid w:val="00692A2B"/>
    <w:rsid w:val="00692AFB"/>
    <w:rsid w:val="00692CF0"/>
    <w:rsid w:val="00692DD8"/>
    <w:rsid w:val="006930B6"/>
    <w:rsid w:val="00693901"/>
    <w:rsid w:val="00693D0E"/>
    <w:rsid w:val="006948C8"/>
    <w:rsid w:val="00694D6C"/>
    <w:rsid w:val="00694D74"/>
    <w:rsid w:val="00694E18"/>
    <w:rsid w:val="006952DB"/>
    <w:rsid w:val="00695515"/>
    <w:rsid w:val="006956B4"/>
    <w:rsid w:val="0069578B"/>
    <w:rsid w:val="00695941"/>
    <w:rsid w:val="00696773"/>
    <w:rsid w:val="00696E4A"/>
    <w:rsid w:val="0069721D"/>
    <w:rsid w:val="0069756F"/>
    <w:rsid w:val="006975E4"/>
    <w:rsid w:val="006978E4"/>
    <w:rsid w:val="00697CE5"/>
    <w:rsid w:val="00697DDF"/>
    <w:rsid w:val="00697E80"/>
    <w:rsid w:val="006A0007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3B3"/>
    <w:rsid w:val="006A2C37"/>
    <w:rsid w:val="006A2E84"/>
    <w:rsid w:val="006A2EC7"/>
    <w:rsid w:val="006A3280"/>
    <w:rsid w:val="006A3827"/>
    <w:rsid w:val="006A3CD8"/>
    <w:rsid w:val="006A3F4F"/>
    <w:rsid w:val="006A4BA0"/>
    <w:rsid w:val="006A4DD9"/>
    <w:rsid w:val="006A4E63"/>
    <w:rsid w:val="006A51FE"/>
    <w:rsid w:val="006A53C1"/>
    <w:rsid w:val="006A5510"/>
    <w:rsid w:val="006A5864"/>
    <w:rsid w:val="006A5C84"/>
    <w:rsid w:val="006A5E31"/>
    <w:rsid w:val="006A5E39"/>
    <w:rsid w:val="006A5FF6"/>
    <w:rsid w:val="006A6257"/>
    <w:rsid w:val="006A62D2"/>
    <w:rsid w:val="006A64B1"/>
    <w:rsid w:val="006A6570"/>
    <w:rsid w:val="006A68B0"/>
    <w:rsid w:val="006A6981"/>
    <w:rsid w:val="006A698E"/>
    <w:rsid w:val="006A6C74"/>
    <w:rsid w:val="006A6D4E"/>
    <w:rsid w:val="006A7112"/>
    <w:rsid w:val="006A73B0"/>
    <w:rsid w:val="006A7AD9"/>
    <w:rsid w:val="006A7FAA"/>
    <w:rsid w:val="006B00DB"/>
    <w:rsid w:val="006B0241"/>
    <w:rsid w:val="006B0515"/>
    <w:rsid w:val="006B059D"/>
    <w:rsid w:val="006B0676"/>
    <w:rsid w:val="006B0BFC"/>
    <w:rsid w:val="006B0EDF"/>
    <w:rsid w:val="006B150C"/>
    <w:rsid w:val="006B15A2"/>
    <w:rsid w:val="006B16D1"/>
    <w:rsid w:val="006B1701"/>
    <w:rsid w:val="006B1A0A"/>
    <w:rsid w:val="006B1C53"/>
    <w:rsid w:val="006B1CE6"/>
    <w:rsid w:val="006B1D80"/>
    <w:rsid w:val="006B1EB9"/>
    <w:rsid w:val="006B2215"/>
    <w:rsid w:val="006B298D"/>
    <w:rsid w:val="006B2A30"/>
    <w:rsid w:val="006B30DD"/>
    <w:rsid w:val="006B31C4"/>
    <w:rsid w:val="006B34CC"/>
    <w:rsid w:val="006B48D4"/>
    <w:rsid w:val="006B4B01"/>
    <w:rsid w:val="006B4FC6"/>
    <w:rsid w:val="006B51EE"/>
    <w:rsid w:val="006B5307"/>
    <w:rsid w:val="006B54FC"/>
    <w:rsid w:val="006B5597"/>
    <w:rsid w:val="006B5738"/>
    <w:rsid w:val="006B5FC1"/>
    <w:rsid w:val="006B61CF"/>
    <w:rsid w:val="006B6C90"/>
    <w:rsid w:val="006B6E02"/>
    <w:rsid w:val="006B74E4"/>
    <w:rsid w:val="006B7769"/>
    <w:rsid w:val="006B778A"/>
    <w:rsid w:val="006B7AAF"/>
    <w:rsid w:val="006B7E4A"/>
    <w:rsid w:val="006C0572"/>
    <w:rsid w:val="006C0A46"/>
    <w:rsid w:val="006C132B"/>
    <w:rsid w:val="006C148A"/>
    <w:rsid w:val="006C1554"/>
    <w:rsid w:val="006C169C"/>
    <w:rsid w:val="006C1974"/>
    <w:rsid w:val="006C1A53"/>
    <w:rsid w:val="006C2267"/>
    <w:rsid w:val="006C280B"/>
    <w:rsid w:val="006C2972"/>
    <w:rsid w:val="006C3EE9"/>
    <w:rsid w:val="006C4248"/>
    <w:rsid w:val="006C4564"/>
    <w:rsid w:val="006C4A0B"/>
    <w:rsid w:val="006C5066"/>
    <w:rsid w:val="006C52F3"/>
    <w:rsid w:val="006C5331"/>
    <w:rsid w:val="006C53DA"/>
    <w:rsid w:val="006C544D"/>
    <w:rsid w:val="006C54EB"/>
    <w:rsid w:val="006C592E"/>
    <w:rsid w:val="006C5B41"/>
    <w:rsid w:val="006C5B58"/>
    <w:rsid w:val="006C5C09"/>
    <w:rsid w:val="006C5E0C"/>
    <w:rsid w:val="006C5E68"/>
    <w:rsid w:val="006C61D7"/>
    <w:rsid w:val="006C6233"/>
    <w:rsid w:val="006C6591"/>
    <w:rsid w:val="006C667A"/>
    <w:rsid w:val="006C6770"/>
    <w:rsid w:val="006C6A72"/>
    <w:rsid w:val="006C6E00"/>
    <w:rsid w:val="006C6E92"/>
    <w:rsid w:val="006C7171"/>
    <w:rsid w:val="006D0CD4"/>
    <w:rsid w:val="006D0CD8"/>
    <w:rsid w:val="006D0CE7"/>
    <w:rsid w:val="006D0EDB"/>
    <w:rsid w:val="006D0FA2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30"/>
    <w:rsid w:val="006D2B93"/>
    <w:rsid w:val="006D2BF8"/>
    <w:rsid w:val="006D2DA0"/>
    <w:rsid w:val="006D39DE"/>
    <w:rsid w:val="006D3DF8"/>
    <w:rsid w:val="006D4A4C"/>
    <w:rsid w:val="006D5471"/>
    <w:rsid w:val="006D5CDB"/>
    <w:rsid w:val="006D5D39"/>
    <w:rsid w:val="006D5D79"/>
    <w:rsid w:val="006D5DD8"/>
    <w:rsid w:val="006D6527"/>
    <w:rsid w:val="006D6796"/>
    <w:rsid w:val="006D7D65"/>
    <w:rsid w:val="006D7D8A"/>
    <w:rsid w:val="006E0526"/>
    <w:rsid w:val="006E0586"/>
    <w:rsid w:val="006E08EA"/>
    <w:rsid w:val="006E120A"/>
    <w:rsid w:val="006E15BB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469"/>
    <w:rsid w:val="006E5954"/>
    <w:rsid w:val="006E5A51"/>
    <w:rsid w:val="006E5B23"/>
    <w:rsid w:val="006E6965"/>
    <w:rsid w:val="006E6AAC"/>
    <w:rsid w:val="006E6F95"/>
    <w:rsid w:val="006E7A11"/>
    <w:rsid w:val="006E7ADC"/>
    <w:rsid w:val="006E7EF5"/>
    <w:rsid w:val="006E7FF2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1D6E"/>
    <w:rsid w:val="006F2114"/>
    <w:rsid w:val="006F2130"/>
    <w:rsid w:val="006F24C2"/>
    <w:rsid w:val="006F2A25"/>
    <w:rsid w:val="006F2C43"/>
    <w:rsid w:val="006F3248"/>
    <w:rsid w:val="006F38E5"/>
    <w:rsid w:val="006F39E8"/>
    <w:rsid w:val="006F3AEE"/>
    <w:rsid w:val="006F3FFC"/>
    <w:rsid w:val="006F4588"/>
    <w:rsid w:val="006F4900"/>
    <w:rsid w:val="006F4951"/>
    <w:rsid w:val="006F49C8"/>
    <w:rsid w:val="006F5495"/>
    <w:rsid w:val="006F5D47"/>
    <w:rsid w:val="006F5E25"/>
    <w:rsid w:val="006F6FCE"/>
    <w:rsid w:val="006F7354"/>
    <w:rsid w:val="006F7EC0"/>
    <w:rsid w:val="00700154"/>
    <w:rsid w:val="0070051E"/>
    <w:rsid w:val="00700823"/>
    <w:rsid w:val="0070091D"/>
    <w:rsid w:val="00700BDD"/>
    <w:rsid w:val="00700CF4"/>
    <w:rsid w:val="00700D05"/>
    <w:rsid w:val="00700D5A"/>
    <w:rsid w:val="00700E7F"/>
    <w:rsid w:val="00700E8E"/>
    <w:rsid w:val="00700F4F"/>
    <w:rsid w:val="00701561"/>
    <w:rsid w:val="0070198D"/>
    <w:rsid w:val="00701ED0"/>
    <w:rsid w:val="00701FA9"/>
    <w:rsid w:val="0070227E"/>
    <w:rsid w:val="007024D9"/>
    <w:rsid w:val="007025E6"/>
    <w:rsid w:val="00702A44"/>
    <w:rsid w:val="00702C5F"/>
    <w:rsid w:val="00703EA4"/>
    <w:rsid w:val="007045D0"/>
    <w:rsid w:val="007046D9"/>
    <w:rsid w:val="007047AA"/>
    <w:rsid w:val="007051AF"/>
    <w:rsid w:val="00705235"/>
    <w:rsid w:val="0070538F"/>
    <w:rsid w:val="00705AC0"/>
    <w:rsid w:val="00705E21"/>
    <w:rsid w:val="00706280"/>
    <w:rsid w:val="0070661E"/>
    <w:rsid w:val="00706DE9"/>
    <w:rsid w:val="00707463"/>
    <w:rsid w:val="00707639"/>
    <w:rsid w:val="00707C8E"/>
    <w:rsid w:val="00710DCA"/>
    <w:rsid w:val="007117B0"/>
    <w:rsid w:val="00711C80"/>
    <w:rsid w:val="007122CA"/>
    <w:rsid w:val="0071238F"/>
    <w:rsid w:val="0071322D"/>
    <w:rsid w:val="007132C8"/>
    <w:rsid w:val="00713FCC"/>
    <w:rsid w:val="0071446E"/>
    <w:rsid w:val="0071489C"/>
    <w:rsid w:val="00714E85"/>
    <w:rsid w:val="00715E70"/>
    <w:rsid w:val="0071619A"/>
    <w:rsid w:val="00716316"/>
    <w:rsid w:val="007164BB"/>
    <w:rsid w:val="007166BA"/>
    <w:rsid w:val="00717177"/>
    <w:rsid w:val="0071749B"/>
    <w:rsid w:val="0071754A"/>
    <w:rsid w:val="00717E8B"/>
    <w:rsid w:val="00717F6E"/>
    <w:rsid w:val="00720233"/>
    <w:rsid w:val="00720406"/>
    <w:rsid w:val="0072062D"/>
    <w:rsid w:val="0072098F"/>
    <w:rsid w:val="00720BE2"/>
    <w:rsid w:val="007216BB"/>
    <w:rsid w:val="0072174E"/>
    <w:rsid w:val="00721854"/>
    <w:rsid w:val="007218FC"/>
    <w:rsid w:val="00722793"/>
    <w:rsid w:val="00722AD9"/>
    <w:rsid w:val="00723073"/>
    <w:rsid w:val="007237C4"/>
    <w:rsid w:val="00723892"/>
    <w:rsid w:val="007238E7"/>
    <w:rsid w:val="00723B91"/>
    <w:rsid w:val="00724323"/>
    <w:rsid w:val="007248E9"/>
    <w:rsid w:val="00724D5D"/>
    <w:rsid w:val="00724FB2"/>
    <w:rsid w:val="00725805"/>
    <w:rsid w:val="00725A9D"/>
    <w:rsid w:val="00725B6E"/>
    <w:rsid w:val="00725D37"/>
    <w:rsid w:val="00725E4B"/>
    <w:rsid w:val="0072614F"/>
    <w:rsid w:val="00726A48"/>
    <w:rsid w:val="00727009"/>
    <w:rsid w:val="00727781"/>
    <w:rsid w:val="00727CA1"/>
    <w:rsid w:val="007301FA"/>
    <w:rsid w:val="0073057D"/>
    <w:rsid w:val="00730BE1"/>
    <w:rsid w:val="007311D0"/>
    <w:rsid w:val="0073138F"/>
    <w:rsid w:val="00731609"/>
    <w:rsid w:val="00731859"/>
    <w:rsid w:val="00731D93"/>
    <w:rsid w:val="007320C0"/>
    <w:rsid w:val="007321F3"/>
    <w:rsid w:val="00732464"/>
    <w:rsid w:val="00732A8F"/>
    <w:rsid w:val="00732BE7"/>
    <w:rsid w:val="00733038"/>
    <w:rsid w:val="00733077"/>
    <w:rsid w:val="00733097"/>
    <w:rsid w:val="0073327D"/>
    <w:rsid w:val="0073347A"/>
    <w:rsid w:val="007334FC"/>
    <w:rsid w:val="00733613"/>
    <w:rsid w:val="0073364A"/>
    <w:rsid w:val="00733739"/>
    <w:rsid w:val="007341F0"/>
    <w:rsid w:val="0073451D"/>
    <w:rsid w:val="0073491D"/>
    <w:rsid w:val="007351D8"/>
    <w:rsid w:val="00735744"/>
    <w:rsid w:val="007364D1"/>
    <w:rsid w:val="00736E6D"/>
    <w:rsid w:val="00737490"/>
    <w:rsid w:val="007376B7"/>
    <w:rsid w:val="00737869"/>
    <w:rsid w:val="00737E98"/>
    <w:rsid w:val="00737F3A"/>
    <w:rsid w:val="00740221"/>
    <w:rsid w:val="00740315"/>
    <w:rsid w:val="00740365"/>
    <w:rsid w:val="007403DD"/>
    <w:rsid w:val="00740A34"/>
    <w:rsid w:val="00740B3A"/>
    <w:rsid w:val="00740F14"/>
    <w:rsid w:val="00741073"/>
    <w:rsid w:val="00741106"/>
    <w:rsid w:val="007411EF"/>
    <w:rsid w:val="00741C44"/>
    <w:rsid w:val="00741C8D"/>
    <w:rsid w:val="00741D4C"/>
    <w:rsid w:val="00741F0B"/>
    <w:rsid w:val="0074236E"/>
    <w:rsid w:val="0074277C"/>
    <w:rsid w:val="0074411A"/>
    <w:rsid w:val="00744583"/>
    <w:rsid w:val="007448F9"/>
    <w:rsid w:val="00745079"/>
    <w:rsid w:val="0074519F"/>
    <w:rsid w:val="0074524C"/>
    <w:rsid w:val="007454D1"/>
    <w:rsid w:val="0074552A"/>
    <w:rsid w:val="007458AA"/>
    <w:rsid w:val="00745D69"/>
    <w:rsid w:val="00745EE9"/>
    <w:rsid w:val="00746572"/>
    <w:rsid w:val="00746729"/>
    <w:rsid w:val="007468DF"/>
    <w:rsid w:val="00746B3E"/>
    <w:rsid w:val="00746DE3"/>
    <w:rsid w:val="00747656"/>
    <w:rsid w:val="007476DF"/>
    <w:rsid w:val="00747C74"/>
    <w:rsid w:val="00747E75"/>
    <w:rsid w:val="00747FBC"/>
    <w:rsid w:val="00750447"/>
    <w:rsid w:val="00750784"/>
    <w:rsid w:val="0075087E"/>
    <w:rsid w:val="00750FB7"/>
    <w:rsid w:val="007511ED"/>
    <w:rsid w:val="0075130C"/>
    <w:rsid w:val="00751403"/>
    <w:rsid w:val="00751454"/>
    <w:rsid w:val="007529F5"/>
    <w:rsid w:val="00752C68"/>
    <w:rsid w:val="00752D0B"/>
    <w:rsid w:val="00752D83"/>
    <w:rsid w:val="00752F7C"/>
    <w:rsid w:val="00753030"/>
    <w:rsid w:val="0075306E"/>
    <w:rsid w:val="00753542"/>
    <w:rsid w:val="00753914"/>
    <w:rsid w:val="00753B4A"/>
    <w:rsid w:val="00754087"/>
    <w:rsid w:val="007548DA"/>
    <w:rsid w:val="0075491B"/>
    <w:rsid w:val="007552B9"/>
    <w:rsid w:val="00755532"/>
    <w:rsid w:val="007556F5"/>
    <w:rsid w:val="00755CB9"/>
    <w:rsid w:val="00755ED3"/>
    <w:rsid w:val="00756489"/>
    <w:rsid w:val="0075658D"/>
    <w:rsid w:val="0075676F"/>
    <w:rsid w:val="00756DAD"/>
    <w:rsid w:val="0075723B"/>
    <w:rsid w:val="007574FE"/>
    <w:rsid w:val="00757515"/>
    <w:rsid w:val="00757F1F"/>
    <w:rsid w:val="00760119"/>
    <w:rsid w:val="00760283"/>
    <w:rsid w:val="00760632"/>
    <w:rsid w:val="007607AB"/>
    <w:rsid w:val="00760C9E"/>
    <w:rsid w:val="0076115C"/>
    <w:rsid w:val="007614BD"/>
    <w:rsid w:val="007614DE"/>
    <w:rsid w:val="00761C66"/>
    <w:rsid w:val="00761CAC"/>
    <w:rsid w:val="007621CE"/>
    <w:rsid w:val="007625FF"/>
    <w:rsid w:val="007626B5"/>
    <w:rsid w:val="00762BA4"/>
    <w:rsid w:val="00762F72"/>
    <w:rsid w:val="00762FFA"/>
    <w:rsid w:val="007638E6"/>
    <w:rsid w:val="00764E3C"/>
    <w:rsid w:val="00764E41"/>
    <w:rsid w:val="00764EEE"/>
    <w:rsid w:val="0076595B"/>
    <w:rsid w:val="00765C87"/>
    <w:rsid w:val="00766209"/>
    <w:rsid w:val="00766911"/>
    <w:rsid w:val="00766A60"/>
    <w:rsid w:val="00766A97"/>
    <w:rsid w:val="00766B92"/>
    <w:rsid w:val="00767178"/>
    <w:rsid w:val="0076721C"/>
    <w:rsid w:val="00767562"/>
    <w:rsid w:val="007678B4"/>
    <w:rsid w:val="00767B30"/>
    <w:rsid w:val="00770008"/>
    <w:rsid w:val="007709EE"/>
    <w:rsid w:val="00770D08"/>
    <w:rsid w:val="00770DE3"/>
    <w:rsid w:val="00771863"/>
    <w:rsid w:val="00771BD4"/>
    <w:rsid w:val="00771EA8"/>
    <w:rsid w:val="00772B84"/>
    <w:rsid w:val="00772C8C"/>
    <w:rsid w:val="00772D7F"/>
    <w:rsid w:val="00772F5E"/>
    <w:rsid w:val="0077398F"/>
    <w:rsid w:val="00773B5F"/>
    <w:rsid w:val="00774988"/>
    <w:rsid w:val="00774A55"/>
    <w:rsid w:val="00774E5E"/>
    <w:rsid w:val="00775086"/>
    <w:rsid w:val="00775206"/>
    <w:rsid w:val="007752DB"/>
    <w:rsid w:val="007753FC"/>
    <w:rsid w:val="00775645"/>
    <w:rsid w:val="007756C7"/>
    <w:rsid w:val="00776109"/>
    <w:rsid w:val="0077622F"/>
    <w:rsid w:val="00776352"/>
    <w:rsid w:val="007766EC"/>
    <w:rsid w:val="00776814"/>
    <w:rsid w:val="00776CE4"/>
    <w:rsid w:val="007771E5"/>
    <w:rsid w:val="0077783D"/>
    <w:rsid w:val="00777D0F"/>
    <w:rsid w:val="00777FD5"/>
    <w:rsid w:val="00777FF2"/>
    <w:rsid w:val="00780060"/>
    <w:rsid w:val="00780CB7"/>
    <w:rsid w:val="00780F55"/>
    <w:rsid w:val="00781301"/>
    <w:rsid w:val="00781DDC"/>
    <w:rsid w:val="00781EA2"/>
    <w:rsid w:val="00781EC8"/>
    <w:rsid w:val="00782520"/>
    <w:rsid w:val="007827FE"/>
    <w:rsid w:val="00782F10"/>
    <w:rsid w:val="007831AE"/>
    <w:rsid w:val="00783AED"/>
    <w:rsid w:val="00784059"/>
    <w:rsid w:val="007840ED"/>
    <w:rsid w:val="007848BB"/>
    <w:rsid w:val="00784981"/>
    <w:rsid w:val="00784E3E"/>
    <w:rsid w:val="00785033"/>
    <w:rsid w:val="00785188"/>
    <w:rsid w:val="007855DC"/>
    <w:rsid w:val="00786277"/>
    <w:rsid w:val="00786FD2"/>
    <w:rsid w:val="00787330"/>
    <w:rsid w:val="007873E1"/>
    <w:rsid w:val="00787B3F"/>
    <w:rsid w:val="007908CE"/>
    <w:rsid w:val="0079151D"/>
    <w:rsid w:val="0079177B"/>
    <w:rsid w:val="00791DB3"/>
    <w:rsid w:val="007920F3"/>
    <w:rsid w:val="007925FD"/>
    <w:rsid w:val="007926C6"/>
    <w:rsid w:val="007927AB"/>
    <w:rsid w:val="00792A59"/>
    <w:rsid w:val="00792EBF"/>
    <w:rsid w:val="007933FA"/>
    <w:rsid w:val="007939C3"/>
    <w:rsid w:val="00793A79"/>
    <w:rsid w:val="00793D19"/>
    <w:rsid w:val="007947E0"/>
    <w:rsid w:val="00794826"/>
    <w:rsid w:val="0079558C"/>
    <w:rsid w:val="00796DE6"/>
    <w:rsid w:val="007975D3"/>
    <w:rsid w:val="00797832"/>
    <w:rsid w:val="00797D8F"/>
    <w:rsid w:val="00797E49"/>
    <w:rsid w:val="00797FC9"/>
    <w:rsid w:val="007A02B5"/>
    <w:rsid w:val="007A02D5"/>
    <w:rsid w:val="007A0667"/>
    <w:rsid w:val="007A072C"/>
    <w:rsid w:val="007A090B"/>
    <w:rsid w:val="007A119B"/>
    <w:rsid w:val="007A146E"/>
    <w:rsid w:val="007A1486"/>
    <w:rsid w:val="007A14B5"/>
    <w:rsid w:val="007A183D"/>
    <w:rsid w:val="007A1B43"/>
    <w:rsid w:val="007A2654"/>
    <w:rsid w:val="007A3185"/>
    <w:rsid w:val="007A38C8"/>
    <w:rsid w:val="007A3DF4"/>
    <w:rsid w:val="007A4005"/>
    <w:rsid w:val="007A49AB"/>
    <w:rsid w:val="007A50C0"/>
    <w:rsid w:val="007A54C9"/>
    <w:rsid w:val="007A56B0"/>
    <w:rsid w:val="007A58B4"/>
    <w:rsid w:val="007A5A61"/>
    <w:rsid w:val="007A5A90"/>
    <w:rsid w:val="007A5E0F"/>
    <w:rsid w:val="007A6403"/>
    <w:rsid w:val="007A687C"/>
    <w:rsid w:val="007A6EFB"/>
    <w:rsid w:val="007A6F28"/>
    <w:rsid w:val="007A7108"/>
    <w:rsid w:val="007A74B1"/>
    <w:rsid w:val="007A7542"/>
    <w:rsid w:val="007A78AA"/>
    <w:rsid w:val="007B0521"/>
    <w:rsid w:val="007B0731"/>
    <w:rsid w:val="007B168E"/>
    <w:rsid w:val="007B195A"/>
    <w:rsid w:val="007B1B19"/>
    <w:rsid w:val="007B1B2F"/>
    <w:rsid w:val="007B1B83"/>
    <w:rsid w:val="007B1C55"/>
    <w:rsid w:val="007B2077"/>
    <w:rsid w:val="007B23FD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57"/>
    <w:rsid w:val="007B684F"/>
    <w:rsid w:val="007B6C67"/>
    <w:rsid w:val="007B7616"/>
    <w:rsid w:val="007B7765"/>
    <w:rsid w:val="007B79F7"/>
    <w:rsid w:val="007C0286"/>
    <w:rsid w:val="007C0A3A"/>
    <w:rsid w:val="007C0A5D"/>
    <w:rsid w:val="007C0D9F"/>
    <w:rsid w:val="007C106C"/>
    <w:rsid w:val="007C18C7"/>
    <w:rsid w:val="007C1AE9"/>
    <w:rsid w:val="007C1E0B"/>
    <w:rsid w:val="007C2358"/>
    <w:rsid w:val="007C298E"/>
    <w:rsid w:val="007C2B2C"/>
    <w:rsid w:val="007C2FB6"/>
    <w:rsid w:val="007C3190"/>
    <w:rsid w:val="007C320F"/>
    <w:rsid w:val="007C3FF0"/>
    <w:rsid w:val="007C4862"/>
    <w:rsid w:val="007C528A"/>
    <w:rsid w:val="007C5963"/>
    <w:rsid w:val="007C6714"/>
    <w:rsid w:val="007C727A"/>
    <w:rsid w:val="007C7738"/>
    <w:rsid w:val="007C78D9"/>
    <w:rsid w:val="007C78F3"/>
    <w:rsid w:val="007C7B09"/>
    <w:rsid w:val="007C7E71"/>
    <w:rsid w:val="007D075C"/>
    <w:rsid w:val="007D0833"/>
    <w:rsid w:val="007D0904"/>
    <w:rsid w:val="007D094D"/>
    <w:rsid w:val="007D0D24"/>
    <w:rsid w:val="007D0D52"/>
    <w:rsid w:val="007D1991"/>
    <w:rsid w:val="007D1AA1"/>
    <w:rsid w:val="007D1AF4"/>
    <w:rsid w:val="007D2B26"/>
    <w:rsid w:val="007D3664"/>
    <w:rsid w:val="007D3F32"/>
    <w:rsid w:val="007D4556"/>
    <w:rsid w:val="007D47C1"/>
    <w:rsid w:val="007D49E6"/>
    <w:rsid w:val="007D4A33"/>
    <w:rsid w:val="007D4B0F"/>
    <w:rsid w:val="007D4E65"/>
    <w:rsid w:val="007D5C23"/>
    <w:rsid w:val="007D5E23"/>
    <w:rsid w:val="007D5EC9"/>
    <w:rsid w:val="007D5ED2"/>
    <w:rsid w:val="007D6FFF"/>
    <w:rsid w:val="007D7D83"/>
    <w:rsid w:val="007E0A1E"/>
    <w:rsid w:val="007E0BCD"/>
    <w:rsid w:val="007E1191"/>
    <w:rsid w:val="007E120C"/>
    <w:rsid w:val="007E1511"/>
    <w:rsid w:val="007E17A3"/>
    <w:rsid w:val="007E1C07"/>
    <w:rsid w:val="007E1CEE"/>
    <w:rsid w:val="007E2752"/>
    <w:rsid w:val="007E3052"/>
    <w:rsid w:val="007E3D27"/>
    <w:rsid w:val="007E43A7"/>
    <w:rsid w:val="007E4A00"/>
    <w:rsid w:val="007E4C04"/>
    <w:rsid w:val="007E53B8"/>
    <w:rsid w:val="007E548A"/>
    <w:rsid w:val="007E54C5"/>
    <w:rsid w:val="007E62BA"/>
    <w:rsid w:val="007E66DD"/>
    <w:rsid w:val="007E7075"/>
    <w:rsid w:val="007E7108"/>
    <w:rsid w:val="007E72DE"/>
    <w:rsid w:val="007E7B94"/>
    <w:rsid w:val="007E7B96"/>
    <w:rsid w:val="007F0123"/>
    <w:rsid w:val="007F0436"/>
    <w:rsid w:val="007F0651"/>
    <w:rsid w:val="007F078A"/>
    <w:rsid w:val="007F0872"/>
    <w:rsid w:val="007F1205"/>
    <w:rsid w:val="007F1530"/>
    <w:rsid w:val="007F1878"/>
    <w:rsid w:val="007F2029"/>
    <w:rsid w:val="007F2604"/>
    <w:rsid w:val="007F2CF8"/>
    <w:rsid w:val="007F2DEA"/>
    <w:rsid w:val="007F3012"/>
    <w:rsid w:val="007F371D"/>
    <w:rsid w:val="007F3A5F"/>
    <w:rsid w:val="007F401A"/>
    <w:rsid w:val="007F465C"/>
    <w:rsid w:val="007F4E24"/>
    <w:rsid w:val="007F566A"/>
    <w:rsid w:val="007F5713"/>
    <w:rsid w:val="007F59F3"/>
    <w:rsid w:val="007F6050"/>
    <w:rsid w:val="007F64F1"/>
    <w:rsid w:val="007F6E50"/>
    <w:rsid w:val="007F6FF5"/>
    <w:rsid w:val="007F7149"/>
    <w:rsid w:val="007F7256"/>
    <w:rsid w:val="007F7421"/>
    <w:rsid w:val="0080004E"/>
    <w:rsid w:val="008005FF"/>
    <w:rsid w:val="0080116A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49D"/>
    <w:rsid w:val="00805B3B"/>
    <w:rsid w:val="00805D1C"/>
    <w:rsid w:val="00806007"/>
    <w:rsid w:val="008064B9"/>
    <w:rsid w:val="00806AD8"/>
    <w:rsid w:val="00806ECC"/>
    <w:rsid w:val="00807882"/>
    <w:rsid w:val="00810608"/>
    <w:rsid w:val="00810A7D"/>
    <w:rsid w:val="00811088"/>
    <w:rsid w:val="00811314"/>
    <w:rsid w:val="00811721"/>
    <w:rsid w:val="00811819"/>
    <w:rsid w:val="00811B12"/>
    <w:rsid w:val="00811F1F"/>
    <w:rsid w:val="008121C6"/>
    <w:rsid w:val="00812613"/>
    <w:rsid w:val="008127BB"/>
    <w:rsid w:val="00812913"/>
    <w:rsid w:val="00812A5C"/>
    <w:rsid w:val="00812E50"/>
    <w:rsid w:val="0081362E"/>
    <w:rsid w:val="00813B62"/>
    <w:rsid w:val="0081434A"/>
    <w:rsid w:val="00814A30"/>
    <w:rsid w:val="00814C81"/>
    <w:rsid w:val="00814CD2"/>
    <w:rsid w:val="00814E59"/>
    <w:rsid w:val="008154CE"/>
    <w:rsid w:val="0081584D"/>
    <w:rsid w:val="00815948"/>
    <w:rsid w:val="00815D5F"/>
    <w:rsid w:val="00815E31"/>
    <w:rsid w:val="008160B9"/>
    <w:rsid w:val="008168F6"/>
    <w:rsid w:val="00816DB5"/>
    <w:rsid w:val="0081754E"/>
    <w:rsid w:val="00820D83"/>
    <w:rsid w:val="00820FFD"/>
    <w:rsid w:val="00821B08"/>
    <w:rsid w:val="00821BF4"/>
    <w:rsid w:val="00821F03"/>
    <w:rsid w:val="0082218A"/>
    <w:rsid w:val="00822907"/>
    <w:rsid w:val="00822B8A"/>
    <w:rsid w:val="00823514"/>
    <w:rsid w:val="008236B6"/>
    <w:rsid w:val="00823776"/>
    <w:rsid w:val="008237B5"/>
    <w:rsid w:val="00824023"/>
    <w:rsid w:val="00824CFB"/>
    <w:rsid w:val="00824E3B"/>
    <w:rsid w:val="00825B16"/>
    <w:rsid w:val="00825D0E"/>
    <w:rsid w:val="00826444"/>
    <w:rsid w:val="00827A08"/>
    <w:rsid w:val="00827C52"/>
    <w:rsid w:val="00827CED"/>
    <w:rsid w:val="00827EB8"/>
    <w:rsid w:val="008305DF"/>
    <w:rsid w:val="008308F2"/>
    <w:rsid w:val="00830FE1"/>
    <w:rsid w:val="00831067"/>
    <w:rsid w:val="0083166A"/>
    <w:rsid w:val="00831718"/>
    <w:rsid w:val="008317AC"/>
    <w:rsid w:val="00831A46"/>
    <w:rsid w:val="00831A5F"/>
    <w:rsid w:val="00831C9D"/>
    <w:rsid w:val="00832156"/>
    <w:rsid w:val="00832235"/>
    <w:rsid w:val="00832A3D"/>
    <w:rsid w:val="00832B4C"/>
    <w:rsid w:val="00832BBB"/>
    <w:rsid w:val="00832BFA"/>
    <w:rsid w:val="00832D16"/>
    <w:rsid w:val="008334E5"/>
    <w:rsid w:val="00833CF5"/>
    <w:rsid w:val="00834DFB"/>
    <w:rsid w:val="0083543F"/>
    <w:rsid w:val="0083572E"/>
    <w:rsid w:val="00835865"/>
    <w:rsid w:val="008359B3"/>
    <w:rsid w:val="00835B84"/>
    <w:rsid w:val="00835F53"/>
    <w:rsid w:val="0083655E"/>
    <w:rsid w:val="00836579"/>
    <w:rsid w:val="00836B72"/>
    <w:rsid w:val="00837073"/>
    <w:rsid w:val="0083741A"/>
    <w:rsid w:val="0083779D"/>
    <w:rsid w:val="00837DAD"/>
    <w:rsid w:val="00840112"/>
    <w:rsid w:val="008401AD"/>
    <w:rsid w:val="008407C1"/>
    <w:rsid w:val="008408D0"/>
    <w:rsid w:val="008408FB"/>
    <w:rsid w:val="00840CE7"/>
    <w:rsid w:val="00841087"/>
    <w:rsid w:val="0084117B"/>
    <w:rsid w:val="008416E9"/>
    <w:rsid w:val="00841A1E"/>
    <w:rsid w:val="008427AB"/>
    <w:rsid w:val="008428D7"/>
    <w:rsid w:val="00842B98"/>
    <w:rsid w:val="00842BE4"/>
    <w:rsid w:val="00842E31"/>
    <w:rsid w:val="00843167"/>
    <w:rsid w:val="0084449D"/>
    <w:rsid w:val="008451E5"/>
    <w:rsid w:val="008454DC"/>
    <w:rsid w:val="00845505"/>
    <w:rsid w:val="008458BB"/>
    <w:rsid w:val="00845B72"/>
    <w:rsid w:val="00845DFC"/>
    <w:rsid w:val="00845EE8"/>
    <w:rsid w:val="008465F1"/>
    <w:rsid w:val="00846618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967"/>
    <w:rsid w:val="00851DAB"/>
    <w:rsid w:val="008521C6"/>
    <w:rsid w:val="008524A7"/>
    <w:rsid w:val="00852AD3"/>
    <w:rsid w:val="00852C02"/>
    <w:rsid w:val="00854DD1"/>
    <w:rsid w:val="00854DF1"/>
    <w:rsid w:val="00854EAE"/>
    <w:rsid w:val="008550B3"/>
    <w:rsid w:val="008554D1"/>
    <w:rsid w:val="0085586F"/>
    <w:rsid w:val="00855DBD"/>
    <w:rsid w:val="00856774"/>
    <w:rsid w:val="0085692A"/>
    <w:rsid w:val="00856CAC"/>
    <w:rsid w:val="00856CFC"/>
    <w:rsid w:val="008573EE"/>
    <w:rsid w:val="00857890"/>
    <w:rsid w:val="00857D58"/>
    <w:rsid w:val="00860049"/>
    <w:rsid w:val="008601C0"/>
    <w:rsid w:val="0086031D"/>
    <w:rsid w:val="0086048A"/>
    <w:rsid w:val="008607CE"/>
    <w:rsid w:val="00860A30"/>
    <w:rsid w:val="00860B5E"/>
    <w:rsid w:val="00860B84"/>
    <w:rsid w:val="00860F3E"/>
    <w:rsid w:val="00861F8A"/>
    <w:rsid w:val="008622B0"/>
    <w:rsid w:val="00863551"/>
    <w:rsid w:val="00863B2D"/>
    <w:rsid w:val="008644C6"/>
    <w:rsid w:val="00864504"/>
    <w:rsid w:val="00864517"/>
    <w:rsid w:val="0086456C"/>
    <w:rsid w:val="0086485A"/>
    <w:rsid w:val="008656AC"/>
    <w:rsid w:val="00865842"/>
    <w:rsid w:val="008659CC"/>
    <w:rsid w:val="008666ED"/>
    <w:rsid w:val="00866A3D"/>
    <w:rsid w:val="00866CB5"/>
    <w:rsid w:val="00866EFE"/>
    <w:rsid w:val="00867139"/>
    <w:rsid w:val="008678C3"/>
    <w:rsid w:val="0087005A"/>
    <w:rsid w:val="00870331"/>
    <w:rsid w:val="008708A5"/>
    <w:rsid w:val="008708AD"/>
    <w:rsid w:val="0087092F"/>
    <w:rsid w:val="00870DCE"/>
    <w:rsid w:val="00871360"/>
    <w:rsid w:val="00871739"/>
    <w:rsid w:val="00871BB9"/>
    <w:rsid w:val="00871F6B"/>
    <w:rsid w:val="00871FEE"/>
    <w:rsid w:val="008724D6"/>
    <w:rsid w:val="008727D6"/>
    <w:rsid w:val="00872E4F"/>
    <w:rsid w:val="00873240"/>
    <w:rsid w:val="00873408"/>
    <w:rsid w:val="0087396E"/>
    <w:rsid w:val="00873A6B"/>
    <w:rsid w:val="00873A96"/>
    <w:rsid w:val="00873C45"/>
    <w:rsid w:val="00873F2A"/>
    <w:rsid w:val="00874063"/>
    <w:rsid w:val="00874114"/>
    <w:rsid w:val="00874163"/>
    <w:rsid w:val="0087435E"/>
    <w:rsid w:val="0087471D"/>
    <w:rsid w:val="00874B78"/>
    <w:rsid w:val="00874C63"/>
    <w:rsid w:val="00874F15"/>
    <w:rsid w:val="00875174"/>
    <w:rsid w:val="00875903"/>
    <w:rsid w:val="00875C07"/>
    <w:rsid w:val="00875F20"/>
    <w:rsid w:val="0087602D"/>
    <w:rsid w:val="008763B6"/>
    <w:rsid w:val="008767FD"/>
    <w:rsid w:val="00876B04"/>
    <w:rsid w:val="00876B1A"/>
    <w:rsid w:val="00876B3F"/>
    <w:rsid w:val="00877236"/>
    <w:rsid w:val="00877807"/>
    <w:rsid w:val="00877B14"/>
    <w:rsid w:val="008806FD"/>
    <w:rsid w:val="00880AAD"/>
    <w:rsid w:val="0088113E"/>
    <w:rsid w:val="00881535"/>
    <w:rsid w:val="0088164B"/>
    <w:rsid w:val="008816E0"/>
    <w:rsid w:val="00881F1C"/>
    <w:rsid w:val="0088229F"/>
    <w:rsid w:val="0088291A"/>
    <w:rsid w:val="00882A3A"/>
    <w:rsid w:val="00882AA4"/>
    <w:rsid w:val="00882DD7"/>
    <w:rsid w:val="00882FFB"/>
    <w:rsid w:val="00883C86"/>
    <w:rsid w:val="00884376"/>
    <w:rsid w:val="00884393"/>
    <w:rsid w:val="0088455C"/>
    <w:rsid w:val="008846DF"/>
    <w:rsid w:val="00884A8E"/>
    <w:rsid w:val="008850D7"/>
    <w:rsid w:val="0088512D"/>
    <w:rsid w:val="00885BD0"/>
    <w:rsid w:val="008864E8"/>
    <w:rsid w:val="00886840"/>
    <w:rsid w:val="00886E04"/>
    <w:rsid w:val="008870D2"/>
    <w:rsid w:val="008873EA"/>
    <w:rsid w:val="008874CC"/>
    <w:rsid w:val="00887985"/>
    <w:rsid w:val="00890553"/>
    <w:rsid w:val="00891079"/>
    <w:rsid w:val="00891BB1"/>
    <w:rsid w:val="008921B9"/>
    <w:rsid w:val="00892310"/>
    <w:rsid w:val="0089242D"/>
    <w:rsid w:val="00892966"/>
    <w:rsid w:val="00892CFC"/>
    <w:rsid w:val="00892D13"/>
    <w:rsid w:val="00892E3A"/>
    <w:rsid w:val="00892EF7"/>
    <w:rsid w:val="0089323A"/>
    <w:rsid w:val="008936A3"/>
    <w:rsid w:val="008939AB"/>
    <w:rsid w:val="00894180"/>
    <w:rsid w:val="008941BD"/>
    <w:rsid w:val="00894606"/>
    <w:rsid w:val="00894C66"/>
    <w:rsid w:val="00894C79"/>
    <w:rsid w:val="00894E73"/>
    <w:rsid w:val="00894E9D"/>
    <w:rsid w:val="00895095"/>
    <w:rsid w:val="00895371"/>
    <w:rsid w:val="008956AF"/>
    <w:rsid w:val="0089588E"/>
    <w:rsid w:val="008959CA"/>
    <w:rsid w:val="00896B7F"/>
    <w:rsid w:val="00896D6B"/>
    <w:rsid w:val="0089732B"/>
    <w:rsid w:val="008976F5"/>
    <w:rsid w:val="0089782D"/>
    <w:rsid w:val="00897FD4"/>
    <w:rsid w:val="008A057C"/>
    <w:rsid w:val="008A057F"/>
    <w:rsid w:val="008A0BD4"/>
    <w:rsid w:val="008A10FE"/>
    <w:rsid w:val="008A136C"/>
    <w:rsid w:val="008A166F"/>
    <w:rsid w:val="008A1795"/>
    <w:rsid w:val="008A1EA2"/>
    <w:rsid w:val="008A2214"/>
    <w:rsid w:val="008A229D"/>
    <w:rsid w:val="008A22B4"/>
    <w:rsid w:val="008A2B11"/>
    <w:rsid w:val="008A2E03"/>
    <w:rsid w:val="008A2E90"/>
    <w:rsid w:val="008A3178"/>
    <w:rsid w:val="008A3237"/>
    <w:rsid w:val="008A335F"/>
    <w:rsid w:val="008A3CA3"/>
    <w:rsid w:val="008A42E0"/>
    <w:rsid w:val="008A5346"/>
    <w:rsid w:val="008A56FF"/>
    <w:rsid w:val="008A5955"/>
    <w:rsid w:val="008A5D67"/>
    <w:rsid w:val="008A5F81"/>
    <w:rsid w:val="008A6366"/>
    <w:rsid w:val="008A63F6"/>
    <w:rsid w:val="008A6BC4"/>
    <w:rsid w:val="008A6F08"/>
    <w:rsid w:val="008A6FC7"/>
    <w:rsid w:val="008A7691"/>
    <w:rsid w:val="008B0309"/>
    <w:rsid w:val="008B05D4"/>
    <w:rsid w:val="008B1540"/>
    <w:rsid w:val="008B17E0"/>
    <w:rsid w:val="008B18DD"/>
    <w:rsid w:val="008B1E99"/>
    <w:rsid w:val="008B1F08"/>
    <w:rsid w:val="008B1FF1"/>
    <w:rsid w:val="008B2598"/>
    <w:rsid w:val="008B2841"/>
    <w:rsid w:val="008B297F"/>
    <w:rsid w:val="008B2AB6"/>
    <w:rsid w:val="008B2CBF"/>
    <w:rsid w:val="008B3D18"/>
    <w:rsid w:val="008B430E"/>
    <w:rsid w:val="008B4416"/>
    <w:rsid w:val="008B4801"/>
    <w:rsid w:val="008B5195"/>
    <w:rsid w:val="008B588A"/>
    <w:rsid w:val="008B5ACA"/>
    <w:rsid w:val="008B5B1F"/>
    <w:rsid w:val="008B6049"/>
    <w:rsid w:val="008B626A"/>
    <w:rsid w:val="008B6CF2"/>
    <w:rsid w:val="008B6D76"/>
    <w:rsid w:val="008B7222"/>
    <w:rsid w:val="008B7D31"/>
    <w:rsid w:val="008C03BE"/>
    <w:rsid w:val="008C0F89"/>
    <w:rsid w:val="008C14D4"/>
    <w:rsid w:val="008C2581"/>
    <w:rsid w:val="008C2FC3"/>
    <w:rsid w:val="008C3044"/>
    <w:rsid w:val="008C374F"/>
    <w:rsid w:val="008C37B1"/>
    <w:rsid w:val="008C3A61"/>
    <w:rsid w:val="008C3F03"/>
    <w:rsid w:val="008C424F"/>
    <w:rsid w:val="008C4638"/>
    <w:rsid w:val="008C4B86"/>
    <w:rsid w:val="008C522F"/>
    <w:rsid w:val="008C5620"/>
    <w:rsid w:val="008C56C7"/>
    <w:rsid w:val="008C58BC"/>
    <w:rsid w:val="008C60E6"/>
    <w:rsid w:val="008C659B"/>
    <w:rsid w:val="008C6D9E"/>
    <w:rsid w:val="008C6F6F"/>
    <w:rsid w:val="008C7758"/>
    <w:rsid w:val="008D04BE"/>
    <w:rsid w:val="008D0E89"/>
    <w:rsid w:val="008D0EF8"/>
    <w:rsid w:val="008D0F75"/>
    <w:rsid w:val="008D113D"/>
    <w:rsid w:val="008D1355"/>
    <w:rsid w:val="008D1AC9"/>
    <w:rsid w:val="008D1CAD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DE4"/>
    <w:rsid w:val="008D3E4C"/>
    <w:rsid w:val="008D4552"/>
    <w:rsid w:val="008D4747"/>
    <w:rsid w:val="008D49CA"/>
    <w:rsid w:val="008D4B1D"/>
    <w:rsid w:val="008D51DA"/>
    <w:rsid w:val="008D5857"/>
    <w:rsid w:val="008D5B24"/>
    <w:rsid w:val="008D6033"/>
    <w:rsid w:val="008D65E6"/>
    <w:rsid w:val="008D6665"/>
    <w:rsid w:val="008D6871"/>
    <w:rsid w:val="008D6B6E"/>
    <w:rsid w:val="008D6DAB"/>
    <w:rsid w:val="008D7C0D"/>
    <w:rsid w:val="008D7DB2"/>
    <w:rsid w:val="008D7E46"/>
    <w:rsid w:val="008E0058"/>
    <w:rsid w:val="008E0641"/>
    <w:rsid w:val="008E1C10"/>
    <w:rsid w:val="008E231E"/>
    <w:rsid w:val="008E2721"/>
    <w:rsid w:val="008E2FCA"/>
    <w:rsid w:val="008E30F2"/>
    <w:rsid w:val="008E35A2"/>
    <w:rsid w:val="008E368F"/>
    <w:rsid w:val="008E36EB"/>
    <w:rsid w:val="008E37AB"/>
    <w:rsid w:val="008E3DD4"/>
    <w:rsid w:val="008E44D3"/>
    <w:rsid w:val="008E4578"/>
    <w:rsid w:val="008E4736"/>
    <w:rsid w:val="008E4834"/>
    <w:rsid w:val="008E5764"/>
    <w:rsid w:val="008E5DF6"/>
    <w:rsid w:val="008E6955"/>
    <w:rsid w:val="008E6ACF"/>
    <w:rsid w:val="008E6C45"/>
    <w:rsid w:val="008E6E42"/>
    <w:rsid w:val="008E795E"/>
    <w:rsid w:val="008E7ACD"/>
    <w:rsid w:val="008E7F8E"/>
    <w:rsid w:val="008F0AF0"/>
    <w:rsid w:val="008F28A7"/>
    <w:rsid w:val="008F2B9C"/>
    <w:rsid w:val="008F2DB8"/>
    <w:rsid w:val="008F2F61"/>
    <w:rsid w:val="008F2FF9"/>
    <w:rsid w:val="008F3184"/>
    <w:rsid w:val="008F31A4"/>
    <w:rsid w:val="008F349C"/>
    <w:rsid w:val="008F3710"/>
    <w:rsid w:val="008F3800"/>
    <w:rsid w:val="008F384B"/>
    <w:rsid w:val="008F4043"/>
    <w:rsid w:val="008F427F"/>
    <w:rsid w:val="008F44D4"/>
    <w:rsid w:val="008F54B6"/>
    <w:rsid w:val="008F5845"/>
    <w:rsid w:val="008F5949"/>
    <w:rsid w:val="008F61DC"/>
    <w:rsid w:val="008F686C"/>
    <w:rsid w:val="008F6A01"/>
    <w:rsid w:val="008F6EA9"/>
    <w:rsid w:val="008F7117"/>
    <w:rsid w:val="008F72D4"/>
    <w:rsid w:val="009007C6"/>
    <w:rsid w:val="009007EE"/>
    <w:rsid w:val="009017DE"/>
    <w:rsid w:val="00901A97"/>
    <w:rsid w:val="00901E8A"/>
    <w:rsid w:val="0090241E"/>
    <w:rsid w:val="009027D3"/>
    <w:rsid w:val="009039FF"/>
    <w:rsid w:val="00903A7A"/>
    <w:rsid w:val="00903BD3"/>
    <w:rsid w:val="00903E6B"/>
    <w:rsid w:val="0090451D"/>
    <w:rsid w:val="00904D67"/>
    <w:rsid w:val="00905666"/>
    <w:rsid w:val="009059F4"/>
    <w:rsid w:val="00905C6C"/>
    <w:rsid w:val="00905CCB"/>
    <w:rsid w:val="00905F5B"/>
    <w:rsid w:val="009061B8"/>
    <w:rsid w:val="00906278"/>
    <w:rsid w:val="0090651D"/>
    <w:rsid w:val="009072BB"/>
    <w:rsid w:val="00907710"/>
    <w:rsid w:val="00907CB4"/>
    <w:rsid w:val="00907D39"/>
    <w:rsid w:val="0091010B"/>
    <w:rsid w:val="0091105A"/>
    <w:rsid w:val="0091181B"/>
    <w:rsid w:val="00911D93"/>
    <w:rsid w:val="00911E82"/>
    <w:rsid w:val="00912178"/>
    <w:rsid w:val="00912801"/>
    <w:rsid w:val="00912C23"/>
    <w:rsid w:val="00913B21"/>
    <w:rsid w:val="00913F82"/>
    <w:rsid w:val="00914913"/>
    <w:rsid w:val="00914B62"/>
    <w:rsid w:val="00914B9B"/>
    <w:rsid w:val="0091515E"/>
    <w:rsid w:val="00915342"/>
    <w:rsid w:val="009154D4"/>
    <w:rsid w:val="00915ABB"/>
    <w:rsid w:val="0091639E"/>
    <w:rsid w:val="00916501"/>
    <w:rsid w:val="00916900"/>
    <w:rsid w:val="00916D48"/>
    <w:rsid w:val="00917346"/>
    <w:rsid w:val="0091740D"/>
    <w:rsid w:val="00917BDE"/>
    <w:rsid w:val="00917EBC"/>
    <w:rsid w:val="00917EBE"/>
    <w:rsid w:val="009219D8"/>
    <w:rsid w:val="00921EFD"/>
    <w:rsid w:val="009222E8"/>
    <w:rsid w:val="00922672"/>
    <w:rsid w:val="00922C2A"/>
    <w:rsid w:val="00922CCB"/>
    <w:rsid w:val="00922DA5"/>
    <w:rsid w:val="00922E0F"/>
    <w:rsid w:val="00922EB6"/>
    <w:rsid w:val="00922F75"/>
    <w:rsid w:val="00923083"/>
    <w:rsid w:val="00923136"/>
    <w:rsid w:val="0092333D"/>
    <w:rsid w:val="009233D7"/>
    <w:rsid w:val="00923645"/>
    <w:rsid w:val="009236C8"/>
    <w:rsid w:val="00923771"/>
    <w:rsid w:val="0092394B"/>
    <w:rsid w:val="00923A2C"/>
    <w:rsid w:val="00924C39"/>
    <w:rsid w:val="00924F70"/>
    <w:rsid w:val="00925124"/>
    <w:rsid w:val="00925322"/>
    <w:rsid w:val="00925A98"/>
    <w:rsid w:val="00926409"/>
    <w:rsid w:val="009264E6"/>
    <w:rsid w:val="00926858"/>
    <w:rsid w:val="00926C0F"/>
    <w:rsid w:val="009270A3"/>
    <w:rsid w:val="00927746"/>
    <w:rsid w:val="0092794A"/>
    <w:rsid w:val="00927D36"/>
    <w:rsid w:val="0093087B"/>
    <w:rsid w:val="00930EBC"/>
    <w:rsid w:val="009317F6"/>
    <w:rsid w:val="00931BDC"/>
    <w:rsid w:val="00931C56"/>
    <w:rsid w:val="00932253"/>
    <w:rsid w:val="00932BE9"/>
    <w:rsid w:val="00933005"/>
    <w:rsid w:val="00933743"/>
    <w:rsid w:val="00933904"/>
    <w:rsid w:val="00933B86"/>
    <w:rsid w:val="009344AD"/>
    <w:rsid w:val="00934679"/>
    <w:rsid w:val="009349D9"/>
    <w:rsid w:val="00934B85"/>
    <w:rsid w:val="00934C51"/>
    <w:rsid w:val="00934F0F"/>
    <w:rsid w:val="0093506C"/>
    <w:rsid w:val="00936222"/>
    <w:rsid w:val="00936571"/>
    <w:rsid w:val="00936996"/>
    <w:rsid w:val="00936ACF"/>
    <w:rsid w:val="009373D2"/>
    <w:rsid w:val="009373FB"/>
    <w:rsid w:val="00937411"/>
    <w:rsid w:val="00937540"/>
    <w:rsid w:val="00940145"/>
    <w:rsid w:val="009403A8"/>
    <w:rsid w:val="009405EB"/>
    <w:rsid w:val="0094081D"/>
    <w:rsid w:val="00940BAE"/>
    <w:rsid w:val="00940C3E"/>
    <w:rsid w:val="0094122B"/>
    <w:rsid w:val="0094147B"/>
    <w:rsid w:val="009415E8"/>
    <w:rsid w:val="00941944"/>
    <w:rsid w:val="00941C0F"/>
    <w:rsid w:val="0094226A"/>
    <w:rsid w:val="00942872"/>
    <w:rsid w:val="00942B3E"/>
    <w:rsid w:val="009431C6"/>
    <w:rsid w:val="00943BD3"/>
    <w:rsid w:val="00944022"/>
    <w:rsid w:val="00945334"/>
    <w:rsid w:val="0094579C"/>
    <w:rsid w:val="0094622A"/>
    <w:rsid w:val="00946349"/>
    <w:rsid w:val="009469B9"/>
    <w:rsid w:val="009469DA"/>
    <w:rsid w:val="00947958"/>
    <w:rsid w:val="0094799C"/>
    <w:rsid w:val="009479B2"/>
    <w:rsid w:val="00947FB8"/>
    <w:rsid w:val="0095038F"/>
    <w:rsid w:val="009509C3"/>
    <w:rsid w:val="009509CE"/>
    <w:rsid w:val="0095101F"/>
    <w:rsid w:val="00951A13"/>
    <w:rsid w:val="00951C3B"/>
    <w:rsid w:val="0095272C"/>
    <w:rsid w:val="009534DD"/>
    <w:rsid w:val="009536F1"/>
    <w:rsid w:val="00954321"/>
    <w:rsid w:val="00954DF1"/>
    <w:rsid w:val="00955973"/>
    <w:rsid w:val="00955C06"/>
    <w:rsid w:val="00955D1C"/>
    <w:rsid w:val="00956358"/>
    <w:rsid w:val="00956432"/>
    <w:rsid w:val="00956469"/>
    <w:rsid w:val="00956A09"/>
    <w:rsid w:val="00956EF0"/>
    <w:rsid w:val="00956FEE"/>
    <w:rsid w:val="00957391"/>
    <w:rsid w:val="00957ACA"/>
    <w:rsid w:val="0096185E"/>
    <w:rsid w:val="00961962"/>
    <w:rsid w:val="009619D0"/>
    <w:rsid w:val="00961CA2"/>
    <w:rsid w:val="0096280B"/>
    <w:rsid w:val="00962CF8"/>
    <w:rsid w:val="0096302B"/>
    <w:rsid w:val="00963170"/>
    <w:rsid w:val="00963BE8"/>
    <w:rsid w:val="00963DBF"/>
    <w:rsid w:val="00963F22"/>
    <w:rsid w:val="009641E0"/>
    <w:rsid w:val="0096429B"/>
    <w:rsid w:val="009646FE"/>
    <w:rsid w:val="0096473F"/>
    <w:rsid w:val="00964847"/>
    <w:rsid w:val="00964AE7"/>
    <w:rsid w:val="00964D10"/>
    <w:rsid w:val="00964F1C"/>
    <w:rsid w:val="00965238"/>
    <w:rsid w:val="0096527E"/>
    <w:rsid w:val="0096575B"/>
    <w:rsid w:val="009657C6"/>
    <w:rsid w:val="009658D7"/>
    <w:rsid w:val="00965ED3"/>
    <w:rsid w:val="00965F05"/>
    <w:rsid w:val="00965FD6"/>
    <w:rsid w:val="00966113"/>
    <w:rsid w:val="00966383"/>
    <w:rsid w:val="009663C8"/>
    <w:rsid w:val="00966639"/>
    <w:rsid w:val="009670D7"/>
    <w:rsid w:val="0096736E"/>
    <w:rsid w:val="00967386"/>
    <w:rsid w:val="00967A9C"/>
    <w:rsid w:val="00967EF5"/>
    <w:rsid w:val="00970994"/>
    <w:rsid w:val="00970CE0"/>
    <w:rsid w:val="00970F90"/>
    <w:rsid w:val="00971302"/>
    <w:rsid w:val="009715DE"/>
    <w:rsid w:val="00971C69"/>
    <w:rsid w:val="00971E64"/>
    <w:rsid w:val="0097247B"/>
    <w:rsid w:val="00972CC0"/>
    <w:rsid w:val="00973380"/>
    <w:rsid w:val="00973591"/>
    <w:rsid w:val="00973BB8"/>
    <w:rsid w:val="00973F85"/>
    <w:rsid w:val="00974265"/>
    <w:rsid w:val="00974300"/>
    <w:rsid w:val="00974723"/>
    <w:rsid w:val="009748DA"/>
    <w:rsid w:val="00974D23"/>
    <w:rsid w:val="00974FB3"/>
    <w:rsid w:val="00975327"/>
    <w:rsid w:val="0097563C"/>
    <w:rsid w:val="00975A5F"/>
    <w:rsid w:val="00975CF3"/>
    <w:rsid w:val="00976285"/>
    <w:rsid w:val="00977403"/>
    <w:rsid w:val="0097764C"/>
    <w:rsid w:val="0097772E"/>
    <w:rsid w:val="009800D1"/>
    <w:rsid w:val="009803C3"/>
    <w:rsid w:val="009804F5"/>
    <w:rsid w:val="00980A26"/>
    <w:rsid w:val="009812A6"/>
    <w:rsid w:val="0098272B"/>
    <w:rsid w:val="00982A29"/>
    <w:rsid w:val="00982CC9"/>
    <w:rsid w:val="00983388"/>
    <w:rsid w:val="00983877"/>
    <w:rsid w:val="00983B1E"/>
    <w:rsid w:val="00983D1F"/>
    <w:rsid w:val="0098461D"/>
    <w:rsid w:val="00984D1C"/>
    <w:rsid w:val="00984DC0"/>
    <w:rsid w:val="00984FE4"/>
    <w:rsid w:val="009853E0"/>
    <w:rsid w:val="00985D4D"/>
    <w:rsid w:val="00985DA4"/>
    <w:rsid w:val="00985FD8"/>
    <w:rsid w:val="00986238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56A"/>
    <w:rsid w:val="00987654"/>
    <w:rsid w:val="0098794D"/>
    <w:rsid w:val="00987A97"/>
    <w:rsid w:val="00990365"/>
    <w:rsid w:val="009904CA"/>
    <w:rsid w:val="0099070D"/>
    <w:rsid w:val="00990A55"/>
    <w:rsid w:val="00990AAF"/>
    <w:rsid w:val="00990BC1"/>
    <w:rsid w:val="00990D99"/>
    <w:rsid w:val="00990EE4"/>
    <w:rsid w:val="00990FDC"/>
    <w:rsid w:val="00991F48"/>
    <w:rsid w:val="00992677"/>
    <w:rsid w:val="00992796"/>
    <w:rsid w:val="00992CD8"/>
    <w:rsid w:val="00992FA4"/>
    <w:rsid w:val="0099302F"/>
    <w:rsid w:val="0099325F"/>
    <w:rsid w:val="00993324"/>
    <w:rsid w:val="00993774"/>
    <w:rsid w:val="009939CB"/>
    <w:rsid w:val="00993A6B"/>
    <w:rsid w:val="00994A27"/>
    <w:rsid w:val="00994A40"/>
    <w:rsid w:val="00994A70"/>
    <w:rsid w:val="00994B07"/>
    <w:rsid w:val="00995022"/>
    <w:rsid w:val="00995288"/>
    <w:rsid w:val="00995695"/>
    <w:rsid w:val="00995CF0"/>
    <w:rsid w:val="00995E62"/>
    <w:rsid w:val="00996DDA"/>
    <w:rsid w:val="00997482"/>
    <w:rsid w:val="009974FA"/>
    <w:rsid w:val="00997636"/>
    <w:rsid w:val="009A0FAE"/>
    <w:rsid w:val="009A158B"/>
    <w:rsid w:val="009A16EB"/>
    <w:rsid w:val="009A1BC5"/>
    <w:rsid w:val="009A1C08"/>
    <w:rsid w:val="009A1E06"/>
    <w:rsid w:val="009A2320"/>
    <w:rsid w:val="009A272B"/>
    <w:rsid w:val="009A29D8"/>
    <w:rsid w:val="009A2D19"/>
    <w:rsid w:val="009A39D0"/>
    <w:rsid w:val="009A4236"/>
    <w:rsid w:val="009A4641"/>
    <w:rsid w:val="009A4657"/>
    <w:rsid w:val="009A47A4"/>
    <w:rsid w:val="009A4FD6"/>
    <w:rsid w:val="009A5C83"/>
    <w:rsid w:val="009A5FCF"/>
    <w:rsid w:val="009A60D8"/>
    <w:rsid w:val="009A62B7"/>
    <w:rsid w:val="009A62DB"/>
    <w:rsid w:val="009A67F1"/>
    <w:rsid w:val="009A6B1C"/>
    <w:rsid w:val="009A6D47"/>
    <w:rsid w:val="009A6D8F"/>
    <w:rsid w:val="009A6DAB"/>
    <w:rsid w:val="009A70B1"/>
    <w:rsid w:val="009A7399"/>
    <w:rsid w:val="009A74B2"/>
    <w:rsid w:val="009A74C9"/>
    <w:rsid w:val="009A74D7"/>
    <w:rsid w:val="009A784D"/>
    <w:rsid w:val="009B00A7"/>
    <w:rsid w:val="009B013E"/>
    <w:rsid w:val="009B0525"/>
    <w:rsid w:val="009B0638"/>
    <w:rsid w:val="009B0A16"/>
    <w:rsid w:val="009B0CF2"/>
    <w:rsid w:val="009B1CA2"/>
    <w:rsid w:val="009B1FE6"/>
    <w:rsid w:val="009B2259"/>
    <w:rsid w:val="009B24A3"/>
    <w:rsid w:val="009B2D88"/>
    <w:rsid w:val="009B33AB"/>
    <w:rsid w:val="009B3EBF"/>
    <w:rsid w:val="009B3F80"/>
    <w:rsid w:val="009B436B"/>
    <w:rsid w:val="009B4409"/>
    <w:rsid w:val="009B4425"/>
    <w:rsid w:val="009B44DB"/>
    <w:rsid w:val="009B4A41"/>
    <w:rsid w:val="009B4BEF"/>
    <w:rsid w:val="009B4D59"/>
    <w:rsid w:val="009B55E4"/>
    <w:rsid w:val="009B5F4B"/>
    <w:rsid w:val="009B610B"/>
    <w:rsid w:val="009B63C1"/>
    <w:rsid w:val="009B65B5"/>
    <w:rsid w:val="009B66AC"/>
    <w:rsid w:val="009B708A"/>
    <w:rsid w:val="009B7245"/>
    <w:rsid w:val="009B7257"/>
    <w:rsid w:val="009B79B2"/>
    <w:rsid w:val="009B7B64"/>
    <w:rsid w:val="009C05DF"/>
    <w:rsid w:val="009C066A"/>
    <w:rsid w:val="009C0E5C"/>
    <w:rsid w:val="009C0FD0"/>
    <w:rsid w:val="009C261F"/>
    <w:rsid w:val="009C2923"/>
    <w:rsid w:val="009C31AF"/>
    <w:rsid w:val="009C42CA"/>
    <w:rsid w:val="009C431B"/>
    <w:rsid w:val="009C435C"/>
    <w:rsid w:val="009C435E"/>
    <w:rsid w:val="009C45E6"/>
    <w:rsid w:val="009C4BB5"/>
    <w:rsid w:val="009C5D2E"/>
    <w:rsid w:val="009C5D8E"/>
    <w:rsid w:val="009C5FE9"/>
    <w:rsid w:val="009C64CC"/>
    <w:rsid w:val="009C67C6"/>
    <w:rsid w:val="009C6D3C"/>
    <w:rsid w:val="009C7044"/>
    <w:rsid w:val="009C7D72"/>
    <w:rsid w:val="009D0344"/>
    <w:rsid w:val="009D0389"/>
    <w:rsid w:val="009D05F4"/>
    <w:rsid w:val="009D0D8A"/>
    <w:rsid w:val="009D0F89"/>
    <w:rsid w:val="009D16A1"/>
    <w:rsid w:val="009D1F2C"/>
    <w:rsid w:val="009D24B1"/>
    <w:rsid w:val="009D2998"/>
    <w:rsid w:val="009D2B69"/>
    <w:rsid w:val="009D2BCF"/>
    <w:rsid w:val="009D2BE4"/>
    <w:rsid w:val="009D2C65"/>
    <w:rsid w:val="009D2EC5"/>
    <w:rsid w:val="009D2F10"/>
    <w:rsid w:val="009D38A9"/>
    <w:rsid w:val="009D3A33"/>
    <w:rsid w:val="009D3B14"/>
    <w:rsid w:val="009D42C1"/>
    <w:rsid w:val="009D4321"/>
    <w:rsid w:val="009D46AD"/>
    <w:rsid w:val="009D4738"/>
    <w:rsid w:val="009D5717"/>
    <w:rsid w:val="009D5A62"/>
    <w:rsid w:val="009D5AC6"/>
    <w:rsid w:val="009D5B80"/>
    <w:rsid w:val="009D5D5F"/>
    <w:rsid w:val="009D5D85"/>
    <w:rsid w:val="009D66AD"/>
    <w:rsid w:val="009D7172"/>
    <w:rsid w:val="009D75A9"/>
    <w:rsid w:val="009E05DD"/>
    <w:rsid w:val="009E0D60"/>
    <w:rsid w:val="009E12E9"/>
    <w:rsid w:val="009E155D"/>
    <w:rsid w:val="009E1D8C"/>
    <w:rsid w:val="009E1F21"/>
    <w:rsid w:val="009E207B"/>
    <w:rsid w:val="009E2387"/>
    <w:rsid w:val="009E27A9"/>
    <w:rsid w:val="009E2C52"/>
    <w:rsid w:val="009E3051"/>
    <w:rsid w:val="009E3259"/>
    <w:rsid w:val="009E3496"/>
    <w:rsid w:val="009E35E5"/>
    <w:rsid w:val="009E3640"/>
    <w:rsid w:val="009E3C03"/>
    <w:rsid w:val="009E406F"/>
    <w:rsid w:val="009E40D9"/>
    <w:rsid w:val="009E452C"/>
    <w:rsid w:val="009E4634"/>
    <w:rsid w:val="009E502C"/>
    <w:rsid w:val="009E517B"/>
    <w:rsid w:val="009E5503"/>
    <w:rsid w:val="009E5829"/>
    <w:rsid w:val="009E593A"/>
    <w:rsid w:val="009E5984"/>
    <w:rsid w:val="009E599F"/>
    <w:rsid w:val="009E59F8"/>
    <w:rsid w:val="009E5DB3"/>
    <w:rsid w:val="009E60A6"/>
    <w:rsid w:val="009E64FE"/>
    <w:rsid w:val="009E6634"/>
    <w:rsid w:val="009E66D2"/>
    <w:rsid w:val="009E68E0"/>
    <w:rsid w:val="009E68E9"/>
    <w:rsid w:val="009E6CD5"/>
    <w:rsid w:val="009E6D21"/>
    <w:rsid w:val="009E6E45"/>
    <w:rsid w:val="009E71E0"/>
    <w:rsid w:val="009E7430"/>
    <w:rsid w:val="009E761D"/>
    <w:rsid w:val="009E7794"/>
    <w:rsid w:val="009E7AE9"/>
    <w:rsid w:val="009F0160"/>
    <w:rsid w:val="009F10BA"/>
    <w:rsid w:val="009F12C6"/>
    <w:rsid w:val="009F196E"/>
    <w:rsid w:val="009F1B32"/>
    <w:rsid w:val="009F2153"/>
    <w:rsid w:val="009F3051"/>
    <w:rsid w:val="009F32F1"/>
    <w:rsid w:val="009F336F"/>
    <w:rsid w:val="009F34F0"/>
    <w:rsid w:val="009F3F35"/>
    <w:rsid w:val="009F3F4D"/>
    <w:rsid w:val="009F4421"/>
    <w:rsid w:val="009F44C6"/>
    <w:rsid w:val="009F455D"/>
    <w:rsid w:val="009F4DCE"/>
    <w:rsid w:val="009F4E82"/>
    <w:rsid w:val="009F50FA"/>
    <w:rsid w:val="009F5441"/>
    <w:rsid w:val="009F5452"/>
    <w:rsid w:val="009F5C7E"/>
    <w:rsid w:val="009F621A"/>
    <w:rsid w:val="009F6350"/>
    <w:rsid w:val="009F744C"/>
    <w:rsid w:val="00A0006B"/>
    <w:rsid w:val="00A00AEA"/>
    <w:rsid w:val="00A00DAF"/>
    <w:rsid w:val="00A01450"/>
    <w:rsid w:val="00A0146E"/>
    <w:rsid w:val="00A01496"/>
    <w:rsid w:val="00A025E8"/>
    <w:rsid w:val="00A02937"/>
    <w:rsid w:val="00A03437"/>
    <w:rsid w:val="00A0359F"/>
    <w:rsid w:val="00A03DD2"/>
    <w:rsid w:val="00A03F86"/>
    <w:rsid w:val="00A0402B"/>
    <w:rsid w:val="00A04442"/>
    <w:rsid w:val="00A04BC4"/>
    <w:rsid w:val="00A053A7"/>
    <w:rsid w:val="00A05555"/>
    <w:rsid w:val="00A0556E"/>
    <w:rsid w:val="00A05599"/>
    <w:rsid w:val="00A0571D"/>
    <w:rsid w:val="00A05D76"/>
    <w:rsid w:val="00A060D6"/>
    <w:rsid w:val="00A062ED"/>
    <w:rsid w:val="00A067E1"/>
    <w:rsid w:val="00A10772"/>
    <w:rsid w:val="00A10837"/>
    <w:rsid w:val="00A10ADA"/>
    <w:rsid w:val="00A1109C"/>
    <w:rsid w:val="00A11E4B"/>
    <w:rsid w:val="00A12256"/>
    <w:rsid w:val="00A1230C"/>
    <w:rsid w:val="00A12562"/>
    <w:rsid w:val="00A127C2"/>
    <w:rsid w:val="00A129DD"/>
    <w:rsid w:val="00A12A00"/>
    <w:rsid w:val="00A13163"/>
    <w:rsid w:val="00A131C4"/>
    <w:rsid w:val="00A13946"/>
    <w:rsid w:val="00A13CB8"/>
    <w:rsid w:val="00A13D1C"/>
    <w:rsid w:val="00A141BD"/>
    <w:rsid w:val="00A147D1"/>
    <w:rsid w:val="00A14CF5"/>
    <w:rsid w:val="00A14E49"/>
    <w:rsid w:val="00A15783"/>
    <w:rsid w:val="00A157DB"/>
    <w:rsid w:val="00A15CFC"/>
    <w:rsid w:val="00A15ECE"/>
    <w:rsid w:val="00A16BA2"/>
    <w:rsid w:val="00A16BFF"/>
    <w:rsid w:val="00A16D8D"/>
    <w:rsid w:val="00A16EE7"/>
    <w:rsid w:val="00A17009"/>
    <w:rsid w:val="00A17244"/>
    <w:rsid w:val="00A17F2C"/>
    <w:rsid w:val="00A20379"/>
    <w:rsid w:val="00A20A94"/>
    <w:rsid w:val="00A20DCD"/>
    <w:rsid w:val="00A20E2F"/>
    <w:rsid w:val="00A20E5D"/>
    <w:rsid w:val="00A20FBF"/>
    <w:rsid w:val="00A2139A"/>
    <w:rsid w:val="00A21632"/>
    <w:rsid w:val="00A21826"/>
    <w:rsid w:val="00A2191F"/>
    <w:rsid w:val="00A21EF0"/>
    <w:rsid w:val="00A22760"/>
    <w:rsid w:val="00A2281B"/>
    <w:rsid w:val="00A22A29"/>
    <w:rsid w:val="00A22A46"/>
    <w:rsid w:val="00A2326B"/>
    <w:rsid w:val="00A23706"/>
    <w:rsid w:val="00A2398B"/>
    <w:rsid w:val="00A23D0D"/>
    <w:rsid w:val="00A23D76"/>
    <w:rsid w:val="00A23DC8"/>
    <w:rsid w:val="00A2419E"/>
    <w:rsid w:val="00A24D15"/>
    <w:rsid w:val="00A24FD1"/>
    <w:rsid w:val="00A25440"/>
    <w:rsid w:val="00A254DF"/>
    <w:rsid w:val="00A257BF"/>
    <w:rsid w:val="00A259E1"/>
    <w:rsid w:val="00A26352"/>
    <w:rsid w:val="00A26553"/>
    <w:rsid w:val="00A26886"/>
    <w:rsid w:val="00A26D52"/>
    <w:rsid w:val="00A26F84"/>
    <w:rsid w:val="00A27766"/>
    <w:rsid w:val="00A27B08"/>
    <w:rsid w:val="00A27E94"/>
    <w:rsid w:val="00A30283"/>
    <w:rsid w:val="00A30385"/>
    <w:rsid w:val="00A3060C"/>
    <w:rsid w:val="00A30C1E"/>
    <w:rsid w:val="00A30CD3"/>
    <w:rsid w:val="00A30E95"/>
    <w:rsid w:val="00A314CD"/>
    <w:rsid w:val="00A318DF"/>
    <w:rsid w:val="00A318F9"/>
    <w:rsid w:val="00A31D4A"/>
    <w:rsid w:val="00A32E55"/>
    <w:rsid w:val="00A32EBF"/>
    <w:rsid w:val="00A3303F"/>
    <w:rsid w:val="00A33127"/>
    <w:rsid w:val="00A3346C"/>
    <w:rsid w:val="00A3376E"/>
    <w:rsid w:val="00A33D64"/>
    <w:rsid w:val="00A34326"/>
    <w:rsid w:val="00A3472D"/>
    <w:rsid w:val="00A3479B"/>
    <w:rsid w:val="00A34F73"/>
    <w:rsid w:val="00A355E9"/>
    <w:rsid w:val="00A358E7"/>
    <w:rsid w:val="00A35F25"/>
    <w:rsid w:val="00A3678A"/>
    <w:rsid w:val="00A36AE4"/>
    <w:rsid w:val="00A36DCC"/>
    <w:rsid w:val="00A3706E"/>
    <w:rsid w:val="00A37474"/>
    <w:rsid w:val="00A375D9"/>
    <w:rsid w:val="00A37622"/>
    <w:rsid w:val="00A37AA3"/>
    <w:rsid w:val="00A37DD2"/>
    <w:rsid w:val="00A40388"/>
    <w:rsid w:val="00A40C58"/>
    <w:rsid w:val="00A40D47"/>
    <w:rsid w:val="00A41377"/>
    <w:rsid w:val="00A415DF"/>
    <w:rsid w:val="00A418B1"/>
    <w:rsid w:val="00A419FC"/>
    <w:rsid w:val="00A41B6D"/>
    <w:rsid w:val="00A42425"/>
    <w:rsid w:val="00A424C7"/>
    <w:rsid w:val="00A424DB"/>
    <w:rsid w:val="00A4253C"/>
    <w:rsid w:val="00A427C7"/>
    <w:rsid w:val="00A42BF2"/>
    <w:rsid w:val="00A42C70"/>
    <w:rsid w:val="00A43410"/>
    <w:rsid w:val="00A438BD"/>
    <w:rsid w:val="00A43E5E"/>
    <w:rsid w:val="00A440E3"/>
    <w:rsid w:val="00A4478C"/>
    <w:rsid w:val="00A44B09"/>
    <w:rsid w:val="00A451F5"/>
    <w:rsid w:val="00A45407"/>
    <w:rsid w:val="00A45497"/>
    <w:rsid w:val="00A45524"/>
    <w:rsid w:val="00A455FC"/>
    <w:rsid w:val="00A45A6F"/>
    <w:rsid w:val="00A46127"/>
    <w:rsid w:val="00A46671"/>
    <w:rsid w:val="00A46A97"/>
    <w:rsid w:val="00A46B75"/>
    <w:rsid w:val="00A47484"/>
    <w:rsid w:val="00A47F19"/>
    <w:rsid w:val="00A505DF"/>
    <w:rsid w:val="00A509D3"/>
    <w:rsid w:val="00A50E39"/>
    <w:rsid w:val="00A50E3E"/>
    <w:rsid w:val="00A511B3"/>
    <w:rsid w:val="00A51459"/>
    <w:rsid w:val="00A515F7"/>
    <w:rsid w:val="00A51682"/>
    <w:rsid w:val="00A519F6"/>
    <w:rsid w:val="00A51A58"/>
    <w:rsid w:val="00A52526"/>
    <w:rsid w:val="00A52C97"/>
    <w:rsid w:val="00A532D1"/>
    <w:rsid w:val="00A53F35"/>
    <w:rsid w:val="00A54535"/>
    <w:rsid w:val="00A54571"/>
    <w:rsid w:val="00A54FD8"/>
    <w:rsid w:val="00A55777"/>
    <w:rsid w:val="00A5664C"/>
    <w:rsid w:val="00A56EC7"/>
    <w:rsid w:val="00A57289"/>
    <w:rsid w:val="00A57CD6"/>
    <w:rsid w:val="00A57D1D"/>
    <w:rsid w:val="00A60371"/>
    <w:rsid w:val="00A604F8"/>
    <w:rsid w:val="00A6100F"/>
    <w:rsid w:val="00A61069"/>
    <w:rsid w:val="00A6109E"/>
    <w:rsid w:val="00A6116C"/>
    <w:rsid w:val="00A6194D"/>
    <w:rsid w:val="00A61AF6"/>
    <w:rsid w:val="00A6210B"/>
    <w:rsid w:val="00A62254"/>
    <w:rsid w:val="00A6276A"/>
    <w:rsid w:val="00A62D74"/>
    <w:rsid w:val="00A633AB"/>
    <w:rsid w:val="00A6341D"/>
    <w:rsid w:val="00A634E5"/>
    <w:rsid w:val="00A63BED"/>
    <w:rsid w:val="00A643E0"/>
    <w:rsid w:val="00A6446B"/>
    <w:rsid w:val="00A644C4"/>
    <w:rsid w:val="00A64662"/>
    <w:rsid w:val="00A64E27"/>
    <w:rsid w:val="00A655E6"/>
    <w:rsid w:val="00A65796"/>
    <w:rsid w:val="00A6587D"/>
    <w:rsid w:val="00A65D41"/>
    <w:rsid w:val="00A65E09"/>
    <w:rsid w:val="00A65E83"/>
    <w:rsid w:val="00A66305"/>
    <w:rsid w:val="00A66689"/>
    <w:rsid w:val="00A66771"/>
    <w:rsid w:val="00A66D5A"/>
    <w:rsid w:val="00A66F8F"/>
    <w:rsid w:val="00A67341"/>
    <w:rsid w:val="00A6751E"/>
    <w:rsid w:val="00A67655"/>
    <w:rsid w:val="00A678A0"/>
    <w:rsid w:val="00A67DA6"/>
    <w:rsid w:val="00A67E4E"/>
    <w:rsid w:val="00A70C63"/>
    <w:rsid w:val="00A70D15"/>
    <w:rsid w:val="00A71423"/>
    <w:rsid w:val="00A71435"/>
    <w:rsid w:val="00A714EB"/>
    <w:rsid w:val="00A71730"/>
    <w:rsid w:val="00A71AB1"/>
    <w:rsid w:val="00A72335"/>
    <w:rsid w:val="00A724B5"/>
    <w:rsid w:val="00A72579"/>
    <w:rsid w:val="00A736F8"/>
    <w:rsid w:val="00A73A3C"/>
    <w:rsid w:val="00A74255"/>
    <w:rsid w:val="00A7436F"/>
    <w:rsid w:val="00A743BA"/>
    <w:rsid w:val="00A74952"/>
    <w:rsid w:val="00A74C3C"/>
    <w:rsid w:val="00A74CC5"/>
    <w:rsid w:val="00A74CFB"/>
    <w:rsid w:val="00A74D5D"/>
    <w:rsid w:val="00A75868"/>
    <w:rsid w:val="00A75D23"/>
    <w:rsid w:val="00A760C9"/>
    <w:rsid w:val="00A763ED"/>
    <w:rsid w:val="00A76633"/>
    <w:rsid w:val="00A76802"/>
    <w:rsid w:val="00A76949"/>
    <w:rsid w:val="00A76D8A"/>
    <w:rsid w:val="00A76E83"/>
    <w:rsid w:val="00A77560"/>
    <w:rsid w:val="00A777FF"/>
    <w:rsid w:val="00A77FF2"/>
    <w:rsid w:val="00A801DD"/>
    <w:rsid w:val="00A802ED"/>
    <w:rsid w:val="00A806AF"/>
    <w:rsid w:val="00A8074E"/>
    <w:rsid w:val="00A80E0E"/>
    <w:rsid w:val="00A810EA"/>
    <w:rsid w:val="00A812FD"/>
    <w:rsid w:val="00A813D4"/>
    <w:rsid w:val="00A81FBD"/>
    <w:rsid w:val="00A82148"/>
    <w:rsid w:val="00A82151"/>
    <w:rsid w:val="00A823FF"/>
    <w:rsid w:val="00A82796"/>
    <w:rsid w:val="00A828CD"/>
    <w:rsid w:val="00A82B89"/>
    <w:rsid w:val="00A82DEE"/>
    <w:rsid w:val="00A83385"/>
    <w:rsid w:val="00A83A1C"/>
    <w:rsid w:val="00A83A9E"/>
    <w:rsid w:val="00A83D19"/>
    <w:rsid w:val="00A842F2"/>
    <w:rsid w:val="00A8473A"/>
    <w:rsid w:val="00A854B1"/>
    <w:rsid w:val="00A8589C"/>
    <w:rsid w:val="00A860AB"/>
    <w:rsid w:val="00A861B9"/>
    <w:rsid w:val="00A862E7"/>
    <w:rsid w:val="00A864F5"/>
    <w:rsid w:val="00A86512"/>
    <w:rsid w:val="00A86ACA"/>
    <w:rsid w:val="00A86CDE"/>
    <w:rsid w:val="00A86D8C"/>
    <w:rsid w:val="00A8713A"/>
    <w:rsid w:val="00A873D1"/>
    <w:rsid w:val="00A87556"/>
    <w:rsid w:val="00A8780F"/>
    <w:rsid w:val="00A904B6"/>
    <w:rsid w:val="00A90885"/>
    <w:rsid w:val="00A90B5F"/>
    <w:rsid w:val="00A90B68"/>
    <w:rsid w:val="00A90D8A"/>
    <w:rsid w:val="00A913AC"/>
    <w:rsid w:val="00A915B7"/>
    <w:rsid w:val="00A916D8"/>
    <w:rsid w:val="00A917DE"/>
    <w:rsid w:val="00A91834"/>
    <w:rsid w:val="00A91A28"/>
    <w:rsid w:val="00A91AAD"/>
    <w:rsid w:val="00A91E62"/>
    <w:rsid w:val="00A91ED7"/>
    <w:rsid w:val="00A92B8D"/>
    <w:rsid w:val="00A92C12"/>
    <w:rsid w:val="00A92D7B"/>
    <w:rsid w:val="00A93262"/>
    <w:rsid w:val="00A93D73"/>
    <w:rsid w:val="00A93EBB"/>
    <w:rsid w:val="00A940D0"/>
    <w:rsid w:val="00A94474"/>
    <w:rsid w:val="00A945A4"/>
    <w:rsid w:val="00A945FE"/>
    <w:rsid w:val="00A946F9"/>
    <w:rsid w:val="00A9478B"/>
    <w:rsid w:val="00A94E2F"/>
    <w:rsid w:val="00A94F25"/>
    <w:rsid w:val="00A94F43"/>
    <w:rsid w:val="00A9533C"/>
    <w:rsid w:val="00A95951"/>
    <w:rsid w:val="00A95E43"/>
    <w:rsid w:val="00A9633D"/>
    <w:rsid w:val="00A96440"/>
    <w:rsid w:val="00A964A9"/>
    <w:rsid w:val="00A966E7"/>
    <w:rsid w:val="00A96840"/>
    <w:rsid w:val="00A968C8"/>
    <w:rsid w:val="00A96C2F"/>
    <w:rsid w:val="00A96CCB"/>
    <w:rsid w:val="00A96CDE"/>
    <w:rsid w:val="00A9707E"/>
    <w:rsid w:val="00A97873"/>
    <w:rsid w:val="00AA0233"/>
    <w:rsid w:val="00AA07FB"/>
    <w:rsid w:val="00AA1313"/>
    <w:rsid w:val="00AA1636"/>
    <w:rsid w:val="00AA1A95"/>
    <w:rsid w:val="00AA1BA3"/>
    <w:rsid w:val="00AA2480"/>
    <w:rsid w:val="00AA2FD6"/>
    <w:rsid w:val="00AA313F"/>
    <w:rsid w:val="00AA39F4"/>
    <w:rsid w:val="00AA3E36"/>
    <w:rsid w:val="00AA5131"/>
    <w:rsid w:val="00AA5218"/>
    <w:rsid w:val="00AA5317"/>
    <w:rsid w:val="00AA5AD8"/>
    <w:rsid w:val="00AA5C67"/>
    <w:rsid w:val="00AA6223"/>
    <w:rsid w:val="00AA63E3"/>
    <w:rsid w:val="00AA643B"/>
    <w:rsid w:val="00AA6C3C"/>
    <w:rsid w:val="00AA7080"/>
    <w:rsid w:val="00AA7327"/>
    <w:rsid w:val="00AA74A3"/>
    <w:rsid w:val="00AA7949"/>
    <w:rsid w:val="00AB00F4"/>
    <w:rsid w:val="00AB0429"/>
    <w:rsid w:val="00AB04EC"/>
    <w:rsid w:val="00AB0F8D"/>
    <w:rsid w:val="00AB1421"/>
    <w:rsid w:val="00AB1EA3"/>
    <w:rsid w:val="00AB2616"/>
    <w:rsid w:val="00AB304B"/>
    <w:rsid w:val="00AB30F7"/>
    <w:rsid w:val="00AB31FA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934"/>
    <w:rsid w:val="00AB594C"/>
    <w:rsid w:val="00AB5FD1"/>
    <w:rsid w:val="00AB60DE"/>
    <w:rsid w:val="00AB62BE"/>
    <w:rsid w:val="00AB64A0"/>
    <w:rsid w:val="00AB65CA"/>
    <w:rsid w:val="00AB6657"/>
    <w:rsid w:val="00AB6730"/>
    <w:rsid w:val="00AB688D"/>
    <w:rsid w:val="00AB6EA4"/>
    <w:rsid w:val="00AB703D"/>
    <w:rsid w:val="00AB72B1"/>
    <w:rsid w:val="00AB7518"/>
    <w:rsid w:val="00AB789E"/>
    <w:rsid w:val="00AB7DDA"/>
    <w:rsid w:val="00AB7E25"/>
    <w:rsid w:val="00AB7FC4"/>
    <w:rsid w:val="00AC09E0"/>
    <w:rsid w:val="00AC126C"/>
    <w:rsid w:val="00AC14BA"/>
    <w:rsid w:val="00AC15D9"/>
    <w:rsid w:val="00AC1AC3"/>
    <w:rsid w:val="00AC23C2"/>
    <w:rsid w:val="00AC2ECD"/>
    <w:rsid w:val="00AC2FAE"/>
    <w:rsid w:val="00AC3452"/>
    <w:rsid w:val="00AC3530"/>
    <w:rsid w:val="00AC3737"/>
    <w:rsid w:val="00AC3993"/>
    <w:rsid w:val="00AC3CF5"/>
    <w:rsid w:val="00AC45AC"/>
    <w:rsid w:val="00AC46BE"/>
    <w:rsid w:val="00AC4712"/>
    <w:rsid w:val="00AC5024"/>
    <w:rsid w:val="00AC5669"/>
    <w:rsid w:val="00AC59D1"/>
    <w:rsid w:val="00AC5BDA"/>
    <w:rsid w:val="00AC5E87"/>
    <w:rsid w:val="00AC6093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DBC"/>
    <w:rsid w:val="00AC7DED"/>
    <w:rsid w:val="00AD00ED"/>
    <w:rsid w:val="00AD01E7"/>
    <w:rsid w:val="00AD0410"/>
    <w:rsid w:val="00AD0523"/>
    <w:rsid w:val="00AD05D3"/>
    <w:rsid w:val="00AD12AB"/>
    <w:rsid w:val="00AD190D"/>
    <w:rsid w:val="00AD1E1A"/>
    <w:rsid w:val="00AD2AB6"/>
    <w:rsid w:val="00AD3483"/>
    <w:rsid w:val="00AD3516"/>
    <w:rsid w:val="00AD3905"/>
    <w:rsid w:val="00AD3BE4"/>
    <w:rsid w:val="00AD40A0"/>
    <w:rsid w:val="00AD40CF"/>
    <w:rsid w:val="00AD4101"/>
    <w:rsid w:val="00AD4A76"/>
    <w:rsid w:val="00AD58F9"/>
    <w:rsid w:val="00AD5985"/>
    <w:rsid w:val="00AD59FE"/>
    <w:rsid w:val="00AD5FC9"/>
    <w:rsid w:val="00AD64D2"/>
    <w:rsid w:val="00AD6CB9"/>
    <w:rsid w:val="00AD6CF6"/>
    <w:rsid w:val="00AD6F4A"/>
    <w:rsid w:val="00AD7180"/>
    <w:rsid w:val="00AD769E"/>
    <w:rsid w:val="00AD7733"/>
    <w:rsid w:val="00AD7928"/>
    <w:rsid w:val="00AD798B"/>
    <w:rsid w:val="00AD7EDD"/>
    <w:rsid w:val="00AE0146"/>
    <w:rsid w:val="00AE0449"/>
    <w:rsid w:val="00AE08AF"/>
    <w:rsid w:val="00AE0A3E"/>
    <w:rsid w:val="00AE0D94"/>
    <w:rsid w:val="00AE0F84"/>
    <w:rsid w:val="00AE106B"/>
    <w:rsid w:val="00AE19AB"/>
    <w:rsid w:val="00AE1C96"/>
    <w:rsid w:val="00AE1DCA"/>
    <w:rsid w:val="00AE228D"/>
    <w:rsid w:val="00AE291C"/>
    <w:rsid w:val="00AE2DB7"/>
    <w:rsid w:val="00AE3468"/>
    <w:rsid w:val="00AE346B"/>
    <w:rsid w:val="00AE3520"/>
    <w:rsid w:val="00AE365D"/>
    <w:rsid w:val="00AE39F1"/>
    <w:rsid w:val="00AE3F62"/>
    <w:rsid w:val="00AE3F90"/>
    <w:rsid w:val="00AE4BDC"/>
    <w:rsid w:val="00AE4BDE"/>
    <w:rsid w:val="00AE4DAB"/>
    <w:rsid w:val="00AE520F"/>
    <w:rsid w:val="00AE5613"/>
    <w:rsid w:val="00AE5726"/>
    <w:rsid w:val="00AE5C76"/>
    <w:rsid w:val="00AE5CC4"/>
    <w:rsid w:val="00AE5DB6"/>
    <w:rsid w:val="00AE5DF1"/>
    <w:rsid w:val="00AE64C1"/>
    <w:rsid w:val="00AE68A0"/>
    <w:rsid w:val="00AE6982"/>
    <w:rsid w:val="00AE74D5"/>
    <w:rsid w:val="00AE7B43"/>
    <w:rsid w:val="00AE7FD8"/>
    <w:rsid w:val="00AF009A"/>
    <w:rsid w:val="00AF09FE"/>
    <w:rsid w:val="00AF10A0"/>
    <w:rsid w:val="00AF10E2"/>
    <w:rsid w:val="00AF126B"/>
    <w:rsid w:val="00AF132B"/>
    <w:rsid w:val="00AF1511"/>
    <w:rsid w:val="00AF1ABA"/>
    <w:rsid w:val="00AF1FD5"/>
    <w:rsid w:val="00AF202F"/>
    <w:rsid w:val="00AF2161"/>
    <w:rsid w:val="00AF2A0A"/>
    <w:rsid w:val="00AF33D7"/>
    <w:rsid w:val="00AF3409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5736"/>
    <w:rsid w:val="00AF593E"/>
    <w:rsid w:val="00AF608A"/>
    <w:rsid w:val="00AF6111"/>
    <w:rsid w:val="00AF6323"/>
    <w:rsid w:val="00AF6418"/>
    <w:rsid w:val="00AF6574"/>
    <w:rsid w:val="00AF6C1F"/>
    <w:rsid w:val="00AF6E47"/>
    <w:rsid w:val="00AF747D"/>
    <w:rsid w:val="00AF75D3"/>
    <w:rsid w:val="00AF7780"/>
    <w:rsid w:val="00AF79AC"/>
    <w:rsid w:val="00B0005C"/>
    <w:rsid w:val="00B00696"/>
    <w:rsid w:val="00B013A8"/>
    <w:rsid w:val="00B0189B"/>
    <w:rsid w:val="00B0190B"/>
    <w:rsid w:val="00B01C9D"/>
    <w:rsid w:val="00B01F2C"/>
    <w:rsid w:val="00B0219B"/>
    <w:rsid w:val="00B03432"/>
    <w:rsid w:val="00B037E7"/>
    <w:rsid w:val="00B03C3E"/>
    <w:rsid w:val="00B041D1"/>
    <w:rsid w:val="00B0486A"/>
    <w:rsid w:val="00B04DB7"/>
    <w:rsid w:val="00B04E32"/>
    <w:rsid w:val="00B04E91"/>
    <w:rsid w:val="00B0527B"/>
    <w:rsid w:val="00B056A0"/>
    <w:rsid w:val="00B056A2"/>
    <w:rsid w:val="00B05B17"/>
    <w:rsid w:val="00B05FFF"/>
    <w:rsid w:val="00B061C6"/>
    <w:rsid w:val="00B061E8"/>
    <w:rsid w:val="00B06302"/>
    <w:rsid w:val="00B06823"/>
    <w:rsid w:val="00B069A3"/>
    <w:rsid w:val="00B06BB7"/>
    <w:rsid w:val="00B06F90"/>
    <w:rsid w:val="00B07552"/>
    <w:rsid w:val="00B07B93"/>
    <w:rsid w:val="00B10022"/>
    <w:rsid w:val="00B10199"/>
    <w:rsid w:val="00B1031A"/>
    <w:rsid w:val="00B10466"/>
    <w:rsid w:val="00B10A18"/>
    <w:rsid w:val="00B10DAF"/>
    <w:rsid w:val="00B11C9B"/>
    <w:rsid w:val="00B11D4C"/>
    <w:rsid w:val="00B11FC1"/>
    <w:rsid w:val="00B12269"/>
    <w:rsid w:val="00B12375"/>
    <w:rsid w:val="00B1285F"/>
    <w:rsid w:val="00B12C48"/>
    <w:rsid w:val="00B13086"/>
    <w:rsid w:val="00B13096"/>
    <w:rsid w:val="00B1346B"/>
    <w:rsid w:val="00B1388A"/>
    <w:rsid w:val="00B13C90"/>
    <w:rsid w:val="00B13CC9"/>
    <w:rsid w:val="00B13D3E"/>
    <w:rsid w:val="00B149FE"/>
    <w:rsid w:val="00B14B1B"/>
    <w:rsid w:val="00B14B31"/>
    <w:rsid w:val="00B1524E"/>
    <w:rsid w:val="00B1529D"/>
    <w:rsid w:val="00B1532F"/>
    <w:rsid w:val="00B15A0A"/>
    <w:rsid w:val="00B15B4E"/>
    <w:rsid w:val="00B15E15"/>
    <w:rsid w:val="00B1608C"/>
    <w:rsid w:val="00B16337"/>
    <w:rsid w:val="00B1633E"/>
    <w:rsid w:val="00B1673F"/>
    <w:rsid w:val="00B16853"/>
    <w:rsid w:val="00B16B6E"/>
    <w:rsid w:val="00B16CDE"/>
    <w:rsid w:val="00B16FA3"/>
    <w:rsid w:val="00B16FA5"/>
    <w:rsid w:val="00B17112"/>
    <w:rsid w:val="00B1758C"/>
    <w:rsid w:val="00B1759F"/>
    <w:rsid w:val="00B1792A"/>
    <w:rsid w:val="00B17950"/>
    <w:rsid w:val="00B20455"/>
    <w:rsid w:val="00B20A0E"/>
    <w:rsid w:val="00B20CD3"/>
    <w:rsid w:val="00B20E36"/>
    <w:rsid w:val="00B2151C"/>
    <w:rsid w:val="00B21668"/>
    <w:rsid w:val="00B2185D"/>
    <w:rsid w:val="00B21CB1"/>
    <w:rsid w:val="00B21FBA"/>
    <w:rsid w:val="00B2209C"/>
    <w:rsid w:val="00B22169"/>
    <w:rsid w:val="00B22699"/>
    <w:rsid w:val="00B22842"/>
    <w:rsid w:val="00B22A52"/>
    <w:rsid w:val="00B2316E"/>
    <w:rsid w:val="00B231A4"/>
    <w:rsid w:val="00B237B8"/>
    <w:rsid w:val="00B23A21"/>
    <w:rsid w:val="00B24376"/>
    <w:rsid w:val="00B24634"/>
    <w:rsid w:val="00B24867"/>
    <w:rsid w:val="00B24A14"/>
    <w:rsid w:val="00B24B0D"/>
    <w:rsid w:val="00B24DCD"/>
    <w:rsid w:val="00B2503D"/>
    <w:rsid w:val="00B25049"/>
    <w:rsid w:val="00B25057"/>
    <w:rsid w:val="00B25136"/>
    <w:rsid w:val="00B255C2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300A9"/>
    <w:rsid w:val="00B300AB"/>
    <w:rsid w:val="00B3041A"/>
    <w:rsid w:val="00B3044F"/>
    <w:rsid w:val="00B32168"/>
    <w:rsid w:val="00B323D4"/>
    <w:rsid w:val="00B32446"/>
    <w:rsid w:val="00B32724"/>
    <w:rsid w:val="00B3338B"/>
    <w:rsid w:val="00B33787"/>
    <w:rsid w:val="00B33A5A"/>
    <w:rsid w:val="00B33A6C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A50"/>
    <w:rsid w:val="00B36D8A"/>
    <w:rsid w:val="00B36E3B"/>
    <w:rsid w:val="00B36F84"/>
    <w:rsid w:val="00B3742E"/>
    <w:rsid w:val="00B375F7"/>
    <w:rsid w:val="00B37ED3"/>
    <w:rsid w:val="00B40C91"/>
    <w:rsid w:val="00B41125"/>
    <w:rsid w:val="00B41449"/>
    <w:rsid w:val="00B416C0"/>
    <w:rsid w:val="00B41BC7"/>
    <w:rsid w:val="00B42228"/>
    <w:rsid w:val="00B427B4"/>
    <w:rsid w:val="00B42B1F"/>
    <w:rsid w:val="00B436B5"/>
    <w:rsid w:val="00B43765"/>
    <w:rsid w:val="00B44186"/>
    <w:rsid w:val="00B44A4C"/>
    <w:rsid w:val="00B44DC8"/>
    <w:rsid w:val="00B4511D"/>
    <w:rsid w:val="00B45142"/>
    <w:rsid w:val="00B451BB"/>
    <w:rsid w:val="00B45AAD"/>
    <w:rsid w:val="00B45AC5"/>
    <w:rsid w:val="00B46A87"/>
    <w:rsid w:val="00B46CC8"/>
    <w:rsid w:val="00B47404"/>
    <w:rsid w:val="00B47757"/>
    <w:rsid w:val="00B47C59"/>
    <w:rsid w:val="00B51043"/>
    <w:rsid w:val="00B5118D"/>
    <w:rsid w:val="00B511B0"/>
    <w:rsid w:val="00B51FC7"/>
    <w:rsid w:val="00B520F6"/>
    <w:rsid w:val="00B5243B"/>
    <w:rsid w:val="00B528D9"/>
    <w:rsid w:val="00B530ED"/>
    <w:rsid w:val="00B53309"/>
    <w:rsid w:val="00B53C04"/>
    <w:rsid w:val="00B53C6F"/>
    <w:rsid w:val="00B53E57"/>
    <w:rsid w:val="00B5410E"/>
    <w:rsid w:val="00B547D8"/>
    <w:rsid w:val="00B54EB1"/>
    <w:rsid w:val="00B54EDD"/>
    <w:rsid w:val="00B562E6"/>
    <w:rsid w:val="00B5680C"/>
    <w:rsid w:val="00B56A57"/>
    <w:rsid w:val="00B56C47"/>
    <w:rsid w:val="00B56D3A"/>
    <w:rsid w:val="00B56E40"/>
    <w:rsid w:val="00B56EA8"/>
    <w:rsid w:val="00B5743B"/>
    <w:rsid w:val="00B57898"/>
    <w:rsid w:val="00B57CC9"/>
    <w:rsid w:val="00B57D0B"/>
    <w:rsid w:val="00B57E27"/>
    <w:rsid w:val="00B604CA"/>
    <w:rsid w:val="00B60784"/>
    <w:rsid w:val="00B60C39"/>
    <w:rsid w:val="00B610FA"/>
    <w:rsid w:val="00B6125A"/>
    <w:rsid w:val="00B618E2"/>
    <w:rsid w:val="00B61B58"/>
    <w:rsid w:val="00B62465"/>
    <w:rsid w:val="00B62858"/>
    <w:rsid w:val="00B62A5D"/>
    <w:rsid w:val="00B62B00"/>
    <w:rsid w:val="00B62CBB"/>
    <w:rsid w:val="00B62DAE"/>
    <w:rsid w:val="00B62EB4"/>
    <w:rsid w:val="00B634E3"/>
    <w:rsid w:val="00B63BE5"/>
    <w:rsid w:val="00B63BEE"/>
    <w:rsid w:val="00B63F5E"/>
    <w:rsid w:val="00B64339"/>
    <w:rsid w:val="00B64669"/>
    <w:rsid w:val="00B6484D"/>
    <w:rsid w:val="00B649B1"/>
    <w:rsid w:val="00B64C96"/>
    <w:rsid w:val="00B64DCB"/>
    <w:rsid w:val="00B658C7"/>
    <w:rsid w:val="00B659B4"/>
    <w:rsid w:val="00B65B7D"/>
    <w:rsid w:val="00B65CC4"/>
    <w:rsid w:val="00B65D7D"/>
    <w:rsid w:val="00B65FA2"/>
    <w:rsid w:val="00B65FBE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D1"/>
    <w:rsid w:val="00B70F93"/>
    <w:rsid w:val="00B715E3"/>
    <w:rsid w:val="00B71C21"/>
    <w:rsid w:val="00B720C7"/>
    <w:rsid w:val="00B729D7"/>
    <w:rsid w:val="00B72A01"/>
    <w:rsid w:val="00B72AAC"/>
    <w:rsid w:val="00B733ED"/>
    <w:rsid w:val="00B7355B"/>
    <w:rsid w:val="00B738FF"/>
    <w:rsid w:val="00B7425D"/>
    <w:rsid w:val="00B744AA"/>
    <w:rsid w:val="00B7475B"/>
    <w:rsid w:val="00B750DE"/>
    <w:rsid w:val="00B75648"/>
    <w:rsid w:val="00B75DB3"/>
    <w:rsid w:val="00B7690C"/>
    <w:rsid w:val="00B7696C"/>
    <w:rsid w:val="00B76DC4"/>
    <w:rsid w:val="00B76EBF"/>
    <w:rsid w:val="00B77080"/>
    <w:rsid w:val="00B776C8"/>
    <w:rsid w:val="00B779B2"/>
    <w:rsid w:val="00B77C1B"/>
    <w:rsid w:val="00B80A6F"/>
    <w:rsid w:val="00B80B68"/>
    <w:rsid w:val="00B80C07"/>
    <w:rsid w:val="00B81117"/>
    <w:rsid w:val="00B812EE"/>
    <w:rsid w:val="00B813AF"/>
    <w:rsid w:val="00B820CF"/>
    <w:rsid w:val="00B8234D"/>
    <w:rsid w:val="00B82523"/>
    <w:rsid w:val="00B82A6E"/>
    <w:rsid w:val="00B82BA6"/>
    <w:rsid w:val="00B82DC3"/>
    <w:rsid w:val="00B82FF1"/>
    <w:rsid w:val="00B832B4"/>
    <w:rsid w:val="00B839FD"/>
    <w:rsid w:val="00B83CEF"/>
    <w:rsid w:val="00B84222"/>
    <w:rsid w:val="00B8477D"/>
    <w:rsid w:val="00B8488F"/>
    <w:rsid w:val="00B848CC"/>
    <w:rsid w:val="00B84CB7"/>
    <w:rsid w:val="00B84EB0"/>
    <w:rsid w:val="00B859F7"/>
    <w:rsid w:val="00B8609A"/>
    <w:rsid w:val="00B865F6"/>
    <w:rsid w:val="00B86687"/>
    <w:rsid w:val="00B868CE"/>
    <w:rsid w:val="00B8690F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B8D"/>
    <w:rsid w:val="00B91C91"/>
    <w:rsid w:val="00B92551"/>
    <w:rsid w:val="00B925B6"/>
    <w:rsid w:val="00B9278B"/>
    <w:rsid w:val="00B92DBF"/>
    <w:rsid w:val="00B92F7C"/>
    <w:rsid w:val="00B93784"/>
    <w:rsid w:val="00B93C15"/>
    <w:rsid w:val="00B93EE7"/>
    <w:rsid w:val="00B9405A"/>
    <w:rsid w:val="00B94307"/>
    <w:rsid w:val="00B949AE"/>
    <w:rsid w:val="00B94D8F"/>
    <w:rsid w:val="00B9564F"/>
    <w:rsid w:val="00B95781"/>
    <w:rsid w:val="00B9578A"/>
    <w:rsid w:val="00B95C2D"/>
    <w:rsid w:val="00B95DCF"/>
    <w:rsid w:val="00B960A0"/>
    <w:rsid w:val="00B96656"/>
    <w:rsid w:val="00B96CBA"/>
    <w:rsid w:val="00B96EA6"/>
    <w:rsid w:val="00BA0938"/>
    <w:rsid w:val="00BA0F9C"/>
    <w:rsid w:val="00BA15C2"/>
    <w:rsid w:val="00BA198D"/>
    <w:rsid w:val="00BA19F8"/>
    <w:rsid w:val="00BA1C1B"/>
    <w:rsid w:val="00BA1CE9"/>
    <w:rsid w:val="00BA1DEE"/>
    <w:rsid w:val="00BA2253"/>
    <w:rsid w:val="00BA263C"/>
    <w:rsid w:val="00BA2A80"/>
    <w:rsid w:val="00BA3514"/>
    <w:rsid w:val="00BA38AF"/>
    <w:rsid w:val="00BA3C33"/>
    <w:rsid w:val="00BA4154"/>
    <w:rsid w:val="00BA4D21"/>
    <w:rsid w:val="00BA4DF8"/>
    <w:rsid w:val="00BA5239"/>
    <w:rsid w:val="00BA5A95"/>
    <w:rsid w:val="00BA6080"/>
    <w:rsid w:val="00BA6270"/>
    <w:rsid w:val="00BA65A3"/>
    <w:rsid w:val="00BA65DF"/>
    <w:rsid w:val="00BA6658"/>
    <w:rsid w:val="00BA6FBD"/>
    <w:rsid w:val="00BA727C"/>
    <w:rsid w:val="00BA7418"/>
    <w:rsid w:val="00BA7896"/>
    <w:rsid w:val="00BA7A2A"/>
    <w:rsid w:val="00BA7BE1"/>
    <w:rsid w:val="00BA7E51"/>
    <w:rsid w:val="00BB01D7"/>
    <w:rsid w:val="00BB073F"/>
    <w:rsid w:val="00BB0834"/>
    <w:rsid w:val="00BB09AA"/>
    <w:rsid w:val="00BB0A97"/>
    <w:rsid w:val="00BB0E19"/>
    <w:rsid w:val="00BB0E4F"/>
    <w:rsid w:val="00BB11FC"/>
    <w:rsid w:val="00BB1382"/>
    <w:rsid w:val="00BB1868"/>
    <w:rsid w:val="00BB1A66"/>
    <w:rsid w:val="00BB2171"/>
    <w:rsid w:val="00BB2733"/>
    <w:rsid w:val="00BB299E"/>
    <w:rsid w:val="00BB30E6"/>
    <w:rsid w:val="00BB36AB"/>
    <w:rsid w:val="00BB3C55"/>
    <w:rsid w:val="00BB426F"/>
    <w:rsid w:val="00BB436C"/>
    <w:rsid w:val="00BB49F8"/>
    <w:rsid w:val="00BB563C"/>
    <w:rsid w:val="00BB5A72"/>
    <w:rsid w:val="00BB5A8F"/>
    <w:rsid w:val="00BB6420"/>
    <w:rsid w:val="00BB664F"/>
    <w:rsid w:val="00BB69A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7C1"/>
    <w:rsid w:val="00BC1CC3"/>
    <w:rsid w:val="00BC2088"/>
    <w:rsid w:val="00BC2205"/>
    <w:rsid w:val="00BC225C"/>
    <w:rsid w:val="00BC259F"/>
    <w:rsid w:val="00BC2783"/>
    <w:rsid w:val="00BC3614"/>
    <w:rsid w:val="00BC3CB2"/>
    <w:rsid w:val="00BC3D54"/>
    <w:rsid w:val="00BC4006"/>
    <w:rsid w:val="00BC44D6"/>
    <w:rsid w:val="00BC452D"/>
    <w:rsid w:val="00BC5142"/>
    <w:rsid w:val="00BC5DA0"/>
    <w:rsid w:val="00BC6509"/>
    <w:rsid w:val="00BC70CA"/>
    <w:rsid w:val="00BC7378"/>
    <w:rsid w:val="00BD06C2"/>
    <w:rsid w:val="00BD0D4B"/>
    <w:rsid w:val="00BD1118"/>
    <w:rsid w:val="00BD14D7"/>
    <w:rsid w:val="00BD1710"/>
    <w:rsid w:val="00BD1F26"/>
    <w:rsid w:val="00BD22BE"/>
    <w:rsid w:val="00BD270D"/>
    <w:rsid w:val="00BD2B40"/>
    <w:rsid w:val="00BD2DD4"/>
    <w:rsid w:val="00BD3002"/>
    <w:rsid w:val="00BD44C7"/>
    <w:rsid w:val="00BD48A2"/>
    <w:rsid w:val="00BD4AC5"/>
    <w:rsid w:val="00BD4DA2"/>
    <w:rsid w:val="00BD4F4B"/>
    <w:rsid w:val="00BD50BC"/>
    <w:rsid w:val="00BD5457"/>
    <w:rsid w:val="00BD576F"/>
    <w:rsid w:val="00BD6BA9"/>
    <w:rsid w:val="00BD6D58"/>
    <w:rsid w:val="00BD6EA9"/>
    <w:rsid w:val="00BE0205"/>
    <w:rsid w:val="00BE05A2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461"/>
    <w:rsid w:val="00BE34A4"/>
    <w:rsid w:val="00BE3936"/>
    <w:rsid w:val="00BE3BF7"/>
    <w:rsid w:val="00BE3C1D"/>
    <w:rsid w:val="00BE40DC"/>
    <w:rsid w:val="00BE43E1"/>
    <w:rsid w:val="00BE44FC"/>
    <w:rsid w:val="00BE44FF"/>
    <w:rsid w:val="00BE452A"/>
    <w:rsid w:val="00BE4948"/>
    <w:rsid w:val="00BE49E9"/>
    <w:rsid w:val="00BE4D56"/>
    <w:rsid w:val="00BE4EB0"/>
    <w:rsid w:val="00BE56E3"/>
    <w:rsid w:val="00BE5783"/>
    <w:rsid w:val="00BE5ABB"/>
    <w:rsid w:val="00BE5F70"/>
    <w:rsid w:val="00BE6099"/>
    <w:rsid w:val="00BE6744"/>
    <w:rsid w:val="00BE6CE2"/>
    <w:rsid w:val="00BE6EA5"/>
    <w:rsid w:val="00BE6EAB"/>
    <w:rsid w:val="00BE7EFE"/>
    <w:rsid w:val="00BF0027"/>
    <w:rsid w:val="00BF0067"/>
    <w:rsid w:val="00BF0166"/>
    <w:rsid w:val="00BF0649"/>
    <w:rsid w:val="00BF07E0"/>
    <w:rsid w:val="00BF083F"/>
    <w:rsid w:val="00BF15A9"/>
    <w:rsid w:val="00BF1BB1"/>
    <w:rsid w:val="00BF1F80"/>
    <w:rsid w:val="00BF2B2F"/>
    <w:rsid w:val="00BF2BAE"/>
    <w:rsid w:val="00BF3A08"/>
    <w:rsid w:val="00BF3AC3"/>
    <w:rsid w:val="00BF4351"/>
    <w:rsid w:val="00BF44DE"/>
    <w:rsid w:val="00BF4B0C"/>
    <w:rsid w:val="00BF4B7F"/>
    <w:rsid w:val="00BF4D74"/>
    <w:rsid w:val="00BF4E31"/>
    <w:rsid w:val="00BF4F23"/>
    <w:rsid w:val="00BF5549"/>
    <w:rsid w:val="00BF5B12"/>
    <w:rsid w:val="00BF5DA4"/>
    <w:rsid w:val="00BF5EC1"/>
    <w:rsid w:val="00BF606D"/>
    <w:rsid w:val="00BF690F"/>
    <w:rsid w:val="00BF7008"/>
    <w:rsid w:val="00BF73AA"/>
    <w:rsid w:val="00BF76E9"/>
    <w:rsid w:val="00BF7791"/>
    <w:rsid w:val="00BF78B0"/>
    <w:rsid w:val="00BF79A3"/>
    <w:rsid w:val="00BF7C38"/>
    <w:rsid w:val="00C0035A"/>
    <w:rsid w:val="00C009CD"/>
    <w:rsid w:val="00C01F48"/>
    <w:rsid w:val="00C02159"/>
    <w:rsid w:val="00C0248B"/>
    <w:rsid w:val="00C02F65"/>
    <w:rsid w:val="00C0363E"/>
    <w:rsid w:val="00C03A2D"/>
    <w:rsid w:val="00C045DD"/>
    <w:rsid w:val="00C0499C"/>
    <w:rsid w:val="00C04C29"/>
    <w:rsid w:val="00C04DCE"/>
    <w:rsid w:val="00C04F37"/>
    <w:rsid w:val="00C0529C"/>
    <w:rsid w:val="00C052AE"/>
    <w:rsid w:val="00C05363"/>
    <w:rsid w:val="00C053A8"/>
    <w:rsid w:val="00C05871"/>
    <w:rsid w:val="00C05B35"/>
    <w:rsid w:val="00C060CB"/>
    <w:rsid w:val="00C06237"/>
    <w:rsid w:val="00C06A74"/>
    <w:rsid w:val="00C06E7F"/>
    <w:rsid w:val="00C074F6"/>
    <w:rsid w:val="00C07AE6"/>
    <w:rsid w:val="00C07B47"/>
    <w:rsid w:val="00C07C76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F2E"/>
    <w:rsid w:val="00C11FE0"/>
    <w:rsid w:val="00C12397"/>
    <w:rsid w:val="00C1315A"/>
    <w:rsid w:val="00C135FE"/>
    <w:rsid w:val="00C1377C"/>
    <w:rsid w:val="00C139A8"/>
    <w:rsid w:val="00C13E7A"/>
    <w:rsid w:val="00C14142"/>
    <w:rsid w:val="00C141D9"/>
    <w:rsid w:val="00C146FF"/>
    <w:rsid w:val="00C153D2"/>
    <w:rsid w:val="00C15615"/>
    <w:rsid w:val="00C1595C"/>
    <w:rsid w:val="00C15E22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174E"/>
    <w:rsid w:val="00C218D3"/>
    <w:rsid w:val="00C21B62"/>
    <w:rsid w:val="00C21BF6"/>
    <w:rsid w:val="00C22007"/>
    <w:rsid w:val="00C22531"/>
    <w:rsid w:val="00C22570"/>
    <w:rsid w:val="00C226CD"/>
    <w:rsid w:val="00C2364C"/>
    <w:rsid w:val="00C238B6"/>
    <w:rsid w:val="00C240CB"/>
    <w:rsid w:val="00C2441E"/>
    <w:rsid w:val="00C24483"/>
    <w:rsid w:val="00C247F3"/>
    <w:rsid w:val="00C24996"/>
    <w:rsid w:val="00C24C8C"/>
    <w:rsid w:val="00C24E1B"/>
    <w:rsid w:val="00C252DA"/>
    <w:rsid w:val="00C254A1"/>
    <w:rsid w:val="00C256D4"/>
    <w:rsid w:val="00C2571D"/>
    <w:rsid w:val="00C25A9F"/>
    <w:rsid w:val="00C25B2A"/>
    <w:rsid w:val="00C25C4F"/>
    <w:rsid w:val="00C26229"/>
    <w:rsid w:val="00C267DE"/>
    <w:rsid w:val="00C26919"/>
    <w:rsid w:val="00C27330"/>
    <w:rsid w:val="00C27460"/>
    <w:rsid w:val="00C27481"/>
    <w:rsid w:val="00C30092"/>
    <w:rsid w:val="00C300BA"/>
    <w:rsid w:val="00C3033D"/>
    <w:rsid w:val="00C30486"/>
    <w:rsid w:val="00C30575"/>
    <w:rsid w:val="00C31111"/>
    <w:rsid w:val="00C3114D"/>
    <w:rsid w:val="00C32065"/>
    <w:rsid w:val="00C321C2"/>
    <w:rsid w:val="00C3222A"/>
    <w:rsid w:val="00C322D6"/>
    <w:rsid w:val="00C32891"/>
    <w:rsid w:val="00C32A8E"/>
    <w:rsid w:val="00C32E33"/>
    <w:rsid w:val="00C3305F"/>
    <w:rsid w:val="00C331B2"/>
    <w:rsid w:val="00C3337D"/>
    <w:rsid w:val="00C33877"/>
    <w:rsid w:val="00C33F3F"/>
    <w:rsid w:val="00C3408E"/>
    <w:rsid w:val="00C343D5"/>
    <w:rsid w:val="00C3446C"/>
    <w:rsid w:val="00C34647"/>
    <w:rsid w:val="00C3466E"/>
    <w:rsid w:val="00C348DB"/>
    <w:rsid w:val="00C34B9E"/>
    <w:rsid w:val="00C34CB7"/>
    <w:rsid w:val="00C34DD9"/>
    <w:rsid w:val="00C350E0"/>
    <w:rsid w:val="00C35254"/>
    <w:rsid w:val="00C354C8"/>
    <w:rsid w:val="00C35707"/>
    <w:rsid w:val="00C35874"/>
    <w:rsid w:val="00C360BC"/>
    <w:rsid w:val="00C36106"/>
    <w:rsid w:val="00C362E6"/>
    <w:rsid w:val="00C363DD"/>
    <w:rsid w:val="00C366A6"/>
    <w:rsid w:val="00C3679A"/>
    <w:rsid w:val="00C368AE"/>
    <w:rsid w:val="00C371BB"/>
    <w:rsid w:val="00C37D6B"/>
    <w:rsid w:val="00C37FD4"/>
    <w:rsid w:val="00C40020"/>
    <w:rsid w:val="00C401E7"/>
    <w:rsid w:val="00C40A9F"/>
    <w:rsid w:val="00C40CC2"/>
    <w:rsid w:val="00C40D08"/>
    <w:rsid w:val="00C40F41"/>
    <w:rsid w:val="00C41630"/>
    <w:rsid w:val="00C4184E"/>
    <w:rsid w:val="00C41A5C"/>
    <w:rsid w:val="00C41EBD"/>
    <w:rsid w:val="00C420F0"/>
    <w:rsid w:val="00C420F4"/>
    <w:rsid w:val="00C430C8"/>
    <w:rsid w:val="00C43B05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207"/>
    <w:rsid w:val="00C4624E"/>
    <w:rsid w:val="00C4626B"/>
    <w:rsid w:val="00C46295"/>
    <w:rsid w:val="00C462D0"/>
    <w:rsid w:val="00C4654F"/>
    <w:rsid w:val="00C467CF"/>
    <w:rsid w:val="00C46DD7"/>
    <w:rsid w:val="00C47140"/>
    <w:rsid w:val="00C471F0"/>
    <w:rsid w:val="00C47502"/>
    <w:rsid w:val="00C47D38"/>
    <w:rsid w:val="00C50353"/>
    <w:rsid w:val="00C503B5"/>
    <w:rsid w:val="00C50B86"/>
    <w:rsid w:val="00C50D75"/>
    <w:rsid w:val="00C50EF9"/>
    <w:rsid w:val="00C51654"/>
    <w:rsid w:val="00C519C7"/>
    <w:rsid w:val="00C523A7"/>
    <w:rsid w:val="00C524FB"/>
    <w:rsid w:val="00C52B08"/>
    <w:rsid w:val="00C52DD4"/>
    <w:rsid w:val="00C52FD5"/>
    <w:rsid w:val="00C53399"/>
    <w:rsid w:val="00C533CC"/>
    <w:rsid w:val="00C536F7"/>
    <w:rsid w:val="00C54104"/>
    <w:rsid w:val="00C549B5"/>
    <w:rsid w:val="00C54D20"/>
    <w:rsid w:val="00C54EFF"/>
    <w:rsid w:val="00C55C2D"/>
    <w:rsid w:val="00C5678E"/>
    <w:rsid w:val="00C568BE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522"/>
    <w:rsid w:val="00C61682"/>
    <w:rsid w:val="00C61777"/>
    <w:rsid w:val="00C6259F"/>
    <w:rsid w:val="00C627F5"/>
    <w:rsid w:val="00C62B7C"/>
    <w:rsid w:val="00C63996"/>
    <w:rsid w:val="00C641B6"/>
    <w:rsid w:val="00C644D8"/>
    <w:rsid w:val="00C649F2"/>
    <w:rsid w:val="00C65229"/>
    <w:rsid w:val="00C65D4E"/>
    <w:rsid w:val="00C65DFA"/>
    <w:rsid w:val="00C65FBA"/>
    <w:rsid w:val="00C6610F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70277"/>
    <w:rsid w:val="00C70439"/>
    <w:rsid w:val="00C70AF5"/>
    <w:rsid w:val="00C72037"/>
    <w:rsid w:val="00C723BB"/>
    <w:rsid w:val="00C724AF"/>
    <w:rsid w:val="00C72690"/>
    <w:rsid w:val="00C73659"/>
    <w:rsid w:val="00C737C0"/>
    <w:rsid w:val="00C73C12"/>
    <w:rsid w:val="00C73DE0"/>
    <w:rsid w:val="00C74686"/>
    <w:rsid w:val="00C752C0"/>
    <w:rsid w:val="00C75F6D"/>
    <w:rsid w:val="00C76362"/>
    <w:rsid w:val="00C767A6"/>
    <w:rsid w:val="00C7680C"/>
    <w:rsid w:val="00C76ABA"/>
    <w:rsid w:val="00C76C2A"/>
    <w:rsid w:val="00C77D21"/>
    <w:rsid w:val="00C77E57"/>
    <w:rsid w:val="00C77EEE"/>
    <w:rsid w:val="00C77F0B"/>
    <w:rsid w:val="00C80562"/>
    <w:rsid w:val="00C805CE"/>
    <w:rsid w:val="00C806D1"/>
    <w:rsid w:val="00C8077D"/>
    <w:rsid w:val="00C813ED"/>
    <w:rsid w:val="00C8182F"/>
    <w:rsid w:val="00C82293"/>
    <w:rsid w:val="00C829D0"/>
    <w:rsid w:val="00C82C0A"/>
    <w:rsid w:val="00C83929"/>
    <w:rsid w:val="00C83984"/>
    <w:rsid w:val="00C83992"/>
    <w:rsid w:val="00C83B91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655"/>
    <w:rsid w:val="00C86B9E"/>
    <w:rsid w:val="00C876A8"/>
    <w:rsid w:val="00C8784B"/>
    <w:rsid w:val="00C8799B"/>
    <w:rsid w:val="00C87EBF"/>
    <w:rsid w:val="00C905DA"/>
    <w:rsid w:val="00C9143D"/>
    <w:rsid w:val="00C91583"/>
    <w:rsid w:val="00C915DA"/>
    <w:rsid w:val="00C9249F"/>
    <w:rsid w:val="00C926AF"/>
    <w:rsid w:val="00C9281D"/>
    <w:rsid w:val="00C929AE"/>
    <w:rsid w:val="00C9300E"/>
    <w:rsid w:val="00C934AA"/>
    <w:rsid w:val="00C93932"/>
    <w:rsid w:val="00C93AA7"/>
    <w:rsid w:val="00C93B9E"/>
    <w:rsid w:val="00C93C2F"/>
    <w:rsid w:val="00C9457B"/>
    <w:rsid w:val="00C94B43"/>
    <w:rsid w:val="00C951F1"/>
    <w:rsid w:val="00C958B5"/>
    <w:rsid w:val="00C95940"/>
    <w:rsid w:val="00C95ACA"/>
    <w:rsid w:val="00C95E20"/>
    <w:rsid w:val="00C95E8E"/>
    <w:rsid w:val="00C960BF"/>
    <w:rsid w:val="00C961C1"/>
    <w:rsid w:val="00C968C8"/>
    <w:rsid w:val="00C96A9B"/>
    <w:rsid w:val="00C96D76"/>
    <w:rsid w:val="00C96E3F"/>
    <w:rsid w:val="00C97DCB"/>
    <w:rsid w:val="00CA0246"/>
    <w:rsid w:val="00CA0429"/>
    <w:rsid w:val="00CA044C"/>
    <w:rsid w:val="00CA04A3"/>
    <w:rsid w:val="00CA05E7"/>
    <w:rsid w:val="00CA0943"/>
    <w:rsid w:val="00CA1414"/>
    <w:rsid w:val="00CA20F9"/>
    <w:rsid w:val="00CA24E8"/>
    <w:rsid w:val="00CA26BF"/>
    <w:rsid w:val="00CA29B0"/>
    <w:rsid w:val="00CA2C87"/>
    <w:rsid w:val="00CA31BE"/>
    <w:rsid w:val="00CA32DF"/>
    <w:rsid w:val="00CA332A"/>
    <w:rsid w:val="00CA33E9"/>
    <w:rsid w:val="00CA341A"/>
    <w:rsid w:val="00CA3AA5"/>
    <w:rsid w:val="00CA3C9B"/>
    <w:rsid w:val="00CA4978"/>
    <w:rsid w:val="00CA4A74"/>
    <w:rsid w:val="00CA4CDE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B36"/>
    <w:rsid w:val="00CB001D"/>
    <w:rsid w:val="00CB00AB"/>
    <w:rsid w:val="00CB0471"/>
    <w:rsid w:val="00CB08AA"/>
    <w:rsid w:val="00CB0D3C"/>
    <w:rsid w:val="00CB1184"/>
    <w:rsid w:val="00CB15B5"/>
    <w:rsid w:val="00CB1941"/>
    <w:rsid w:val="00CB2CAC"/>
    <w:rsid w:val="00CB3072"/>
    <w:rsid w:val="00CB361B"/>
    <w:rsid w:val="00CB3C82"/>
    <w:rsid w:val="00CB4093"/>
    <w:rsid w:val="00CB46C9"/>
    <w:rsid w:val="00CB475E"/>
    <w:rsid w:val="00CB4D41"/>
    <w:rsid w:val="00CB52E9"/>
    <w:rsid w:val="00CB58DB"/>
    <w:rsid w:val="00CB58E9"/>
    <w:rsid w:val="00CB66C8"/>
    <w:rsid w:val="00CB6804"/>
    <w:rsid w:val="00CB6B94"/>
    <w:rsid w:val="00CB6F3B"/>
    <w:rsid w:val="00CB739C"/>
    <w:rsid w:val="00CB7540"/>
    <w:rsid w:val="00CB7828"/>
    <w:rsid w:val="00CB787E"/>
    <w:rsid w:val="00CB78CA"/>
    <w:rsid w:val="00CB7B95"/>
    <w:rsid w:val="00CC04D0"/>
    <w:rsid w:val="00CC0BA7"/>
    <w:rsid w:val="00CC157B"/>
    <w:rsid w:val="00CC190C"/>
    <w:rsid w:val="00CC1A91"/>
    <w:rsid w:val="00CC1DD3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42E4"/>
    <w:rsid w:val="00CC4742"/>
    <w:rsid w:val="00CC4D51"/>
    <w:rsid w:val="00CC4EA0"/>
    <w:rsid w:val="00CC55ED"/>
    <w:rsid w:val="00CC5ABB"/>
    <w:rsid w:val="00CC6450"/>
    <w:rsid w:val="00CC6B3E"/>
    <w:rsid w:val="00CC6C27"/>
    <w:rsid w:val="00CC6D00"/>
    <w:rsid w:val="00CC6E9E"/>
    <w:rsid w:val="00CC7295"/>
    <w:rsid w:val="00CC7544"/>
    <w:rsid w:val="00CD10C7"/>
    <w:rsid w:val="00CD163A"/>
    <w:rsid w:val="00CD16AD"/>
    <w:rsid w:val="00CD1771"/>
    <w:rsid w:val="00CD17B0"/>
    <w:rsid w:val="00CD183A"/>
    <w:rsid w:val="00CD2396"/>
    <w:rsid w:val="00CD3030"/>
    <w:rsid w:val="00CD30FB"/>
    <w:rsid w:val="00CD31EC"/>
    <w:rsid w:val="00CD359D"/>
    <w:rsid w:val="00CD3770"/>
    <w:rsid w:val="00CD4C3F"/>
    <w:rsid w:val="00CD52CB"/>
    <w:rsid w:val="00CD543C"/>
    <w:rsid w:val="00CD56EE"/>
    <w:rsid w:val="00CD5717"/>
    <w:rsid w:val="00CD5F9A"/>
    <w:rsid w:val="00CD6240"/>
    <w:rsid w:val="00CD6338"/>
    <w:rsid w:val="00CD6524"/>
    <w:rsid w:val="00CD6AE3"/>
    <w:rsid w:val="00CD6DFF"/>
    <w:rsid w:val="00CD6EF7"/>
    <w:rsid w:val="00CD6F3A"/>
    <w:rsid w:val="00CD7401"/>
    <w:rsid w:val="00CD78AE"/>
    <w:rsid w:val="00CD7B18"/>
    <w:rsid w:val="00CE05D8"/>
    <w:rsid w:val="00CE0796"/>
    <w:rsid w:val="00CE1162"/>
    <w:rsid w:val="00CE1423"/>
    <w:rsid w:val="00CE14E3"/>
    <w:rsid w:val="00CE15F0"/>
    <w:rsid w:val="00CE1604"/>
    <w:rsid w:val="00CE1A90"/>
    <w:rsid w:val="00CE1E85"/>
    <w:rsid w:val="00CE23CC"/>
    <w:rsid w:val="00CE245A"/>
    <w:rsid w:val="00CE27A5"/>
    <w:rsid w:val="00CE30BF"/>
    <w:rsid w:val="00CE3372"/>
    <w:rsid w:val="00CE398A"/>
    <w:rsid w:val="00CE3A0F"/>
    <w:rsid w:val="00CE3CDB"/>
    <w:rsid w:val="00CE3D4F"/>
    <w:rsid w:val="00CE414A"/>
    <w:rsid w:val="00CE4673"/>
    <w:rsid w:val="00CE470C"/>
    <w:rsid w:val="00CE485D"/>
    <w:rsid w:val="00CE4BC8"/>
    <w:rsid w:val="00CE4F96"/>
    <w:rsid w:val="00CE50FC"/>
    <w:rsid w:val="00CE570C"/>
    <w:rsid w:val="00CE58FB"/>
    <w:rsid w:val="00CE5DB2"/>
    <w:rsid w:val="00CE6248"/>
    <w:rsid w:val="00CE63BD"/>
    <w:rsid w:val="00CE67FE"/>
    <w:rsid w:val="00CE6933"/>
    <w:rsid w:val="00CE6FDD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C89"/>
    <w:rsid w:val="00CF409D"/>
    <w:rsid w:val="00CF4276"/>
    <w:rsid w:val="00CF5211"/>
    <w:rsid w:val="00CF54F3"/>
    <w:rsid w:val="00CF5558"/>
    <w:rsid w:val="00CF590F"/>
    <w:rsid w:val="00CF5A19"/>
    <w:rsid w:val="00CF615C"/>
    <w:rsid w:val="00CF67C8"/>
    <w:rsid w:val="00CF6901"/>
    <w:rsid w:val="00CF6B94"/>
    <w:rsid w:val="00CF6C9D"/>
    <w:rsid w:val="00CF6DE1"/>
    <w:rsid w:val="00CF703B"/>
    <w:rsid w:val="00CF7480"/>
    <w:rsid w:val="00CF75A1"/>
    <w:rsid w:val="00CF7842"/>
    <w:rsid w:val="00D0003D"/>
    <w:rsid w:val="00D00075"/>
    <w:rsid w:val="00D00507"/>
    <w:rsid w:val="00D009BD"/>
    <w:rsid w:val="00D00CBA"/>
    <w:rsid w:val="00D010A4"/>
    <w:rsid w:val="00D01331"/>
    <w:rsid w:val="00D0145D"/>
    <w:rsid w:val="00D01860"/>
    <w:rsid w:val="00D01E73"/>
    <w:rsid w:val="00D025ED"/>
    <w:rsid w:val="00D0278D"/>
    <w:rsid w:val="00D029B6"/>
    <w:rsid w:val="00D029D9"/>
    <w:rsid w:val="00D02CD6"/>
    <w:rsid w:val="00D0347E"/>
    <w:rsid w:val="00D03749"/>
    <w:rsid w:val="00D03C46"/>
    <w:rsid w:val="00D04041"/>
    <w:rsid w:val="00D04595"/>
    <w:rsid w:val="00D04B2A"/>
    <w:rsid w:val="00D04E7B"/>
    <w:rsid w:val="00D058D5"/>
    <w:rsid w:val="00D06073"/>
    <w:rsid w:val="00D06090"/>
    <w:rsid w:val="00D0740A"/>
    <w:rsid w:val="00D07518"/>
    <w:rsid w:val="00D0753D"/>
    <w:rsid w:val="00D07713"/>
    <w:rsid w:val="00D077A7"/>
    <w:rsid w:val="00D0791B"/>
    <w:rsid w:val="00D07CAD"/>
    <w:rsid w:val="00D109A0"/>
    <w:rsid w:val="00D10E18"/>
    <w:rsid w:val="00D113F5"/>
    <w:rsid w:val="00D114C5"/>
    <w:rsid w:val="00D11B82"/>
    <w:rsid w:val="00D1236D"/>
    <w:rsid w:val="00D124C1"/>
    <w:rsid w:val="00D124C5"/>
    <w:rsid w:val="00D12615"/>
    <w:rsid w:val="00D12629"/>
    <w:rsid w:val="00D126D8"/>
    <w:rsid w:val="00D129EC"/>
    <w:rsid w:val="00D12C2A"/>
    <w:rsid w:val="00D1309E"/>
    <w:rsid w:val="00D13181"/>
    <w:rsid w:val="00D140B5"/>
    <w:rsid w:val="00D14506"/>
    <w:rsid w:val="00D14C4D"/>
    <w:rsid w:val="00D16B3C"/>
    <w:rsid w:val="00D16B55"/>
    <w:rsid w:val="00D16BBB"/>
    <w:rsid w:val="00D16DC2"/>
    <w:rsid w:val="00D170AC"/>
    <w:rsid w:val="00D17434"/>
    <w:rsid w:val="00D1778D"/>
    <w:rsid w:val="00D17C1D"/>
    <w:rsid w:val="00D17C44"/>
    <w:rsid w:val="00D17CAF"/>
    <w:rsid w:val="00D2031A"/>
    <w:rsid w:val="00D203FB"/>
    <w:rsid w:val="00D20853"/>
    <w:rsid w:val="00D20921"/>
    <w:rsid w:val="00D21388"/>
    <w:rsid w:val="00D2161F"/>
    <w:rsid w:val="00D2197D"/>
    <w:rsid w:val="00D21AEA"/>
    <w:rsid w:val="00D21BDC"/>
    <w:rsid w:val="00D223BE"/>
    <w:rsid w:val="00D229B1"/>
    <w:rsid w:val="00D235C0"/>
    <w:rsid w:val="00D23C42"/>
    <w:rsid w:val="00D24435"/>
    <w:rsid w:val="00D24550"/>
    <w:rsid w:val="00D24B30"/>
    <w:rsid w:val="00D2590D"/>
    <w:rsid w:val="00D259CF"/>
    <w:rsid w:val="00D26632"/>
    <w:rsid w:val="00D26B6B"/>
    <w:rsid w:val="00D26BC9"/>
    <w:rsid w:val="00D26C9B"/>
    <w:rsid w:val="00D26DB8"/>
    <w:rsid w:val="00D26E82"/>
    <w:rsid w:val="00D27587"/>
    <w:rsid w:val="00D27C14"/>
    <w:rsid w:val="00D30079"/>
    <w:rsid w:val="00D305FE"/>
    <w:rsid w:val="00D30722"/>
    <w:rsid w:val="00D30CFB"/>
    <w:rsid w:val="00D31234"/>
    <w:rsid w:val="00D313FC"/>
    <w:rsid w:val="00D3153D"/>
    <w:rsid w:val="00D31816"/>
    <w:rsid w:val="00D31AEB"/>
    <w:rsid w:val="00D328DF"/>
    <w:rsid w:val="00D32D7B"/>
    <w:rsid w:val="00D32EFA"/>
    <w:rsid w:val="00D330B0"/>
    <w:rsid w:val="00D33288"/>
    <w:rsid w:val="00D337A2"/>
    <w:rsid w:val="00D337A5"/>
    <w:rsid w:val="00D3390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4B8"/>
    <w:rsid w:val="00D36514"/>
    <w:rsid w:val="00D36773"/>
    <w:rsid w:val="00D3688D"/>
    <w:rsid w:val="00D36E52"/>
    <w:rsid w:val="00D3726E"/>
    <w:rsid w:val="00D37A9D"/>
    <w:rsid w:val="00D4001F"/>
    <w:rsid w:val="00D402EC"/>
    <w:rsid w:val="00D4051B"/>
    <w:rsid w:val="00D41AD3"/>
    <w:rsid w:val="00D42211"/>
    <w:rsid w:val="00D42849"/>
    <w:rsid w:val="00D4290D"/>
    <w:rsid w:val="00D4301B"/>
    <w:rsid w:val="00D430C7"/>
    <w:rsid w:val="00D43AE8"/>
    <w:rsid w:val="00D43B0C"/>
    <w:rsid w:val="00D4400E"/>
    <w:rsid w:val="00D44039"/>
    <w:rsid w:val="00D4430A"/>
    <w:rsid w:val="00D443F4"/>
    <w:rsid w:val="00D44669"/>
    <w:rsid w:val="00D44C51"/>
    <w:rsid w:val="00D44E92"/>
    <w:rsid w:val="00D45331"/>
    <w:rsid w:val="00D45687"/>
    <w:rsid w:val="00D458DF"/>
    <w:rsid w:val="00D45D9D"/>
    <w:rsid w:val="00D46539"/>
    <w:rsid w:val="00D46665"/>
    <w:rsid w:val="00D468F3"/>
    <w:rsid w:val="00D46F83"/>
    <w:rsid w:val="00D4721D"/>
    <w:rsid w:val="00D474C1"/>
    <w:rsid w:val="00D50A98"/>
    <w:rsid w:val="00D510F8"/>
    <w:rsid w:val="00D51540"/>
    <w:rsid w:val="00D51F27"/>
    <w:rsid w:val="00D52129"/>
    <w:rsid w:val="00D52620"/>
    <w:rsid w:val="00D536C0"/>
    <w:rsid w:val="00D53777"/>
    <w:rsid w:val="00D53813"/>
    <w:rsid w:val="00D53BE0"/>
    <w:rsid w:val="00D53E26"/>
    <w:rsid w:val="00D53E68"/>
    <w:rsid w:val="00D541A1"/>
    <w:rsid w:val="00D54597"/>
    <w:rsid w:val="00D55F53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B60"/>
    <w:rsid w:val="00D60BB7"/>
    <w:rsid w:val="00D60C35"/>
    <w:rsid w:val="00D60FDD"/>
    <w:rsid w:val="00D61470"/>
    <w:rsid w:val="00D61819"/>
    <w:rsid w:val="00D618DD"/>
    <w:rsid w:val="00D62330"/>
    <w:rsid w:val="00D62876"/>
    <w:rsid w:val="00D62964"/>
    <w:rsid w:val="00D63299"/>
    <w:rsid w:val="00D63942"/>
    <w:rsid w:val="00D63BAF"/>
    <w:rsid w:val="00D63DB8"/>
    <w:rsid w:val="00D64089"/>
    <w:rsid w:val="00D6428D"/>
    <w:rsid w:val="00D642FF"/>
    <w:rsid w:val="00D649B5"/>
    <w:rsid w:val="00D64BA6"/>
    <w:rsid w:val="00D64EC2"/>
    <w:rsid w:val="00D65404"/>
    <w:rsid w:val="00D6547E"/>
    <w:rsid w:val="00D658B5"/>
    <w:rsid w:val="00D6601F"/>
    <w:rsid w:val="00D66CCD"/>
    <w:rsid w:val="00D67182"/>
    <w:rsid w:val="00D67327"/>
    <w:rsid w:val="00D674E8"/>
    <w:rsid w:val="00D67F1B"/>
    <w:rsid w:val="00D67FB0"/>
    <w:rsid w:val="00D70524"/>
    <w:rsid w:val="00D70F4A"/>
    <w:rsid w:val="00D71496"/>
    <w:rsid w:val="00D71BDA"/>
    <w:rsid w:val="00D71DDA"/>
    <w:rsid w:val="00D71DFD"/>
    <w:rsid w:val="00D72287"/>
    <w:rsid w:val="00D723D5"/>
    <w:rsid w:val="00D72480"/>
    <w:rsid w:val="00D72E0A"/>
    <w:rsid w:val="00D73053"/>
    <w:rsid w:val="00D7313A"/>
    <w:rsid w:val="00D73443"/>
    <w:rsid w:val="00D736F4"/>
    <w:rsid w:val="00D739F7"/>
    <w:rsid w:val="00D73DD7"/>
    <w:rsid w:val="00D741E6"/>
    <w:rsid w:val="00D7440A"/>
    <w:rsid w:val="00D74E83"/>
    <w:rsid w:val="00D7505B"/>
    <w:rsid w:val="00D75101"/>
    <w:rsid w:val="00D7515B"/>
    <w:rsid w:val="00D75636"/>
    <w:rsid w:val="00D756C8"/>
    <w:rsid w:val="00D75A7E"/>
    <w:rsid w:val="00D75B76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5EA"/>
    <w:rsid w:val="00D7764D"/>
    <w:rsid w:val="00D7799A"/>
    <w:rsid w:val="00D779CD"/>
    <w:rsid w:val="00D77DA7"/>
    <w:rsid w:val="00D80097"/>
    <w:rsid w:val="00D80113"/>
    <w:rsid w:val="00D8025E"/>
    <w:rsid w:val="00D802A2"/>
    <w:rsid w:val="00D804FD"/>
    <w:rsid w:val="00D80530"/>
    <w:rsid w:val="00D8085D"/>
    <w:rsid w:val="00D81066"/>
    <w:rsid w:val="00D810E2"/>
    <w:rsid w:val="00D81614"/>
    <w:rsid w:val="00D81908"/>
    <w:rsid w:val="00D81A7B"/>
    <w:rsid w:val="00D82417"/>
    <w:rsid w:val="00D827D2"/>
    <w:rsid w:val="00D828E9"/>
    <w:rsid w:val="00D82AD6"/>
    <w:rsid w:val="00D82BA1"/>
    <w:rsid w:val="00D83828"/>
    <w:rsid w:val="00D83D14"/>
    <w:rsid w:val="00D83EAC"/>
    <w:rsid w:val="00D843DA"/>
    <w:rsid w:val="00D84D1C"/>
    <w:rsid w:val="00D84DEF"/>
    <w:rsid w:val="00D84F51"/>
    <w:rsid w:val="00D85663"/>
    <w:rsid w:val="00D858E0"/>
    <w:rsid w:val="00D85923"/>
    <w:rsid w:val="00D85B86"/>
    <w:rsid w:val="00D86B27"/>
    <w:rsid w:val="00D87089"/>
    <w:rsid w:val="00D875D1"/>
    <w:rsid w:val="00D8762C"/>
    <w:rsid w:val="00D90CAD"/>
    <w:rsid w:val="00D90DB7"/>
    <w:rsid w:val="00D90F79"/>
    <w:rsid w:val="00D91231"/>
    <w:rsid w:val="00D91623"/>
    <w:rsid w:val="00D91A3B"/>
    <w:rsid w:val="00D91F4F"/>
    <w:rsid w:val="00D91FC0"/>
    <w:rsid w:val="00D92361"/>
    <w:rsid w:val="00D92F3A"/>
    <w:rsid w:val="00D934B7"/>
    <w:rsid w:val="00D93559"/>
    <w:rsid w:val="00D93790"/>
    <w:rsid w:val="00D93974"/>
    <w:rsid w:val="00D93ECB"/>
    <w:rsid w:val="00D93F0D"/>
    <w:rsid w:val="00D93F80"/>
    <w:rsid w:val="00D93FB3"/>
    <w:rsid w:val="00D94569"/>
    <w:rsid w:val="00D94FF5"/>
    <w:rsid w:val="00D95179"/>
    <w:rsid w:val="00D95311"/>
    <w:rsid w:val="00D95513"/>
    <w:rsid w:val="00D95F6A"/>
    <w:rsid w:val="00D96552"/>
    <w:rsid w:val="00D96897"/>
    <w:rsid w:val="00D96A45"/>
    <w:rsid w:val="00D96B6B"/>
    <w:rsid w:val="00D96DB6"/>
    <w:rsid w:val="00D97305"/>
    <w:rsid w:val="00D97B39"/>
    <w:rsid w:val="00D97B98"/>
    <w:rsid w:val="00D97C01"/>
    <w:rsid w:val="00D97DF0"/>
    <w:rsid w:val="00DA084C"/>
    <w:rsid w:val="00DA0C6C"/>
    <w:rsid w:val="00DA264B"/>
    <w:rsid w:val="00DA2715"/>
    <w:rsid w:val="00DA2A5C"/>
    <w:rsid w:val="00DA3021"/>
    <w:rsid w:val="00DA3770"/>
    <w:rsid w:val="00DA3C0B"/>
    <w:rsid w:val="00DA3EBF"/>
    <w:rsid w:val="00DA4332"/>
    <w:rsid w:val="00DA47A2"/>
    <w:rsid w:val="00DA49A1"/>
    <w:rsid w:val="00DA49C2"/>
    <w:rsid w:val="00DA4A28"/>
    <w:rsid w:val="00DA4D8D"/>
    <w:rsid w:val="00DA59F8"/>
    <w:rsid w:val="00DA5A5B"/>
    <w:rsid w:val="00DA6110"/>
    <w:rsid w:val="00DA6463"/>
    <w:rsid w:val="00DA64BB"/>
    <w:rsid w:val="00DA655F"/>
    <w:rsid w:val="00DA6636"/>
    <w:rsid w:val="00DA6A8D"/>
    <w:rsid w:val="00DA6F7C"/>
    <w:rsid w:val="00DA733E"/>
    <w:rsid w:val="00DA736C"/>
    <w:rsid w:val="00DA7B34"/>
    <w:rsid w:val="00DB04BC"/>
    <w:rsid w:val="00DB07D9"/>
    <w:rsid w:val="00DB0AE0"/>
    <w:rsid w:val="00DB0BC0"/>
    <w:rsid w:val="00DB0BEC"/>
    <w:rsid w:val="00DB0CE4"/>
    <w:rsid w:val="00DB0EA0"/>
    <w:rsid w:val="00DB1B04"/>
    <w:rsid w:val="00DB2017"/>
    <w:rsid w:val="00DB20D9"/>
    <w:rsid w:val="00DB23BD"/>
    <w:rsid w:val="00DB29A9"/>
    <w:rsid w:val="00DB2AEB"/>
    <w:rsid w:val="00DB2DA0"/>
    <w:rsid w:val="00DB3478"/>
    <w:rsid w:val="00DB3E12"/>
    <w:rsid w:val="00DB3FA2"/>
    <w:rsid w:val="00DB41ED"/>
    <w:rsid w:val="00DB484F"/>
    <w:rsid w:val="00DB4D28"/>
    <w:rsid w:val="00DB523E"/>
    <w:rsid w:val="00DB54AC"/>
    <w:rsid w:val="00DB56C5"/>
    <w:rsid w:val="00DB583C"/>
    <w:rsid w:val="00DB590A"/>
    <w:rsid w:val="00DB5C94"/>
    <w:rsid w:val="00DB5E13"/>
    <w:rsid w:val="00DB60AB"/>
    <w:rsid w:val="00DB6440"/>
    <w:rsid w:val="00DB6887"/>
    <w:rsid w:val="00DB6B58"/>
    <w:rsid w:val="00DB6E12"/>
    <w:rsid w:val="00DB70DD"/>
    <w:rsid w:val="00DB73DA"/>
    <w:rsid w:val="00DB76A8"/>
    <w:rsid w:val="00DB7B44"/>
    <w:rsid w:val="00DB7C42"/>
    <w:rsid w:val="00DB7C5F"/>
    <w:rsid w:val="00DB7CD7"/>
    <w:rsid w:val="00DC0C8B"/>
    <w:rsid w:val="00DC0EA4"/>
    <w:rsid w:val="00DC115D"/>
    <w:rsid w:val="00DC11FA"/>
    <w:rsid w:val="00DC14B0"/>
    <w:rsid w:val="00DC1E27"/>
    <w:rsid w:val="00DC2458"/>
    <w:rsid w:val="00DC2979"/>
    <w:rsid w:val="00DC2B17"/>
    <w:rsid w:val="00DC2E04"/>
    <w:rsid w:val="00DC36E7"/>
    <w:rsid w:val="00DC3C72"/>
    <w:rsid w:val="00DC51CA"/>
    <w:rsid w:val="00DC52B1"/>
    <w:rsid w:val="00DC5933"/>
    <w:rsid w:val="00DC5AF7"/>
    <w:rsid w:val="00DC5C7A"/>
    <w:rsid w:val="00DC5EE2"/>
    <w:rsid w:val="00DC5FE5"/>
    <w:rsid w:val="00DC6148"/>
    <w:rsid w:val="00DC6AA8"/>
    <w:rsid w:val="00DC731A"/>
    <w:rsid w:val="00DC77C7"/>
    <w:rsid w:val="00DC792A"/>
    <w:rsid w:val="00DC7BAF"/>
    <w:rsid w:val="00DC7C98"/>
    <w:rsid w:val="00DC7EB3"/>
    <w:rsid w:val="00DC7F46"/>
    <w:rsid w:val="00DC7FC0"/>
    <w:rsid w:val="00DD0321"/>
    <w:rsid w:val="00DD05B3"/>
    <w:rsid w:val="00DD062F"/>
    <w:rsid w:val="00DD0AA1"/>
    <w:rsid w:val="00DD0AFE"/>
    <w:rsid w:val="00DD0ED1"/>
    <w:rsid w:val="00DD0F9E"/>
    <w:rsid w:val="00DD167E"/>
    <w:rsid w:val="00DD1713"/>
    <w:rsid w:val="00DD1BB1"/>
    <w:rsid w:val="00DD1E8B"/>
    <w:rsid w:val="00DD214B"/>
    <w:rsid w:val="00DD26C1"/>
    <w:rsid w:val="00DD2A15"/>
    <w:rsid w:val="00DD2D4A"/>
    <w:rsid w:val="00DD30D6"/>
    <w:rsid w:val="00DD32AA"/>
    <w:rsid w:val="00DD3475"/>
    <w:rsid w:val="00DD372A"/>
    <w:rsid w:val="00DD3815"/>
    <w:rsid w:val="00DD3918"/>
    <w:rsid w:val="00DD4069"/>
    <w:rsid w:val="00DD5514"/>
    <w:rsid w:val="00DD5601"/>
    <w:rsid w:val="00DD5990"/>
    <w:rsid w:val="00DD5BD5"/>
    <w:rsid w:val="00DD615E"/>
    <w:rsid w:val="00DD7458"/>
    <w:rsid w:val="00DD7B3E"/>
    <w:rsid w:val="00DD7B84"/>
    <w:rsid w:val="00DE015A"/>
    <w:rsid w:val="00DE0E40"/>
    <w:rsid w:val="00DE1351"/>
    <w:rsid w:val="00DE13AA"/>
    <w:rsid w:val="00DE15DD"/>
    <w:rsid w:val="00DE1E27"/>
    <w:rsid w:val="00DE2247"/>
    <w:rsid w:val="00DE23BD"/>
    <w:rsid w:val="00DE2A6D"/>
    <w:rsid w:val="00DE2CD0"/>
    <w:rsid w:val="00DE323A"/>
    <w:rsid w:val="00DE33B1"/>
    <w:rsid w:val="00DE33DD"/>
    <w:rsid w:val="00DE3559"/>
    <w:rsid w:val="00DE3607"/>
    <w:rsid w:val="00DE3935"/>
    <w:rsid w:val="00DE3AA6"/>
    <w:rsid w:val="00DE3FB2"/>
    <w:rsid w:val="00DE4418"/>
    <w:rsid w:val="00DE457E"/>
    <w:rsid w:val="00DE46CC"/>
    <w:rsid w:val="00DE4B26"/>
    <w:rsid w:val="00DE5A42"/>
    <w:rsid w:val="00DE5FAD"/>
    <w:rsid w:val="00DE6496"/>
    <w:rsid w:val="00DE6BFA"/>
    <w:rsid w:val="00DE6EAE"/>
    <w:rsid w:val="00DE724A"/>
    <w:rsid w:val="00DE79C0"/>
    <w:rsid w:val="00DE7A05"/>
    <w:rsid w:val="00DE7D3A"/>
    <w:rsid w:val="00DE7FB7"/>
    <w:rsid w:val="00DF0187"/>
    <w:rsid w:val="00DF0602"/>
    <w:rsid w:val="00DF0FD4"/>
    <w:rsid w:val="00DF1018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885"/>
    <w:rsid w:val="00DF2E26"/>
    <w:rsid w:val="00DF2EC7"/>
    <w:rsid w:val="00DF326E"/>
    <w:rsid w:val="00DF396F"/>
    <w:rsid w:val="00DF3B10"/>
    <w:rsid w:val="00DF3EE3"/>
    <w:rsid w:val="00DF52D8"/>
    <w:rsid w:val="00DF5BE8"/>
    <w:rsid w:val="00DF607F"/>
    <w:rsid w:val="00DF63A7"/>
    <w:rsid w:val="00DF63B5"/>
    <w:rsid w:val="00DF6604"/>
    <w:rsid w:val="00DF6746"/>
    <w:rsid w:val="00DF7556"/>
    <w:rsid w:val="00DF758E"/>
    <w:rsid w:val="00DF7D08"/>
    <w:rsid w:val="00E0037C"/>
    <w:rsid w:val="00E004BE"/>
    <w:rsid w:val="00E00A53"/>
    <w:rsid w:val="00E013D4"/>
    <w:rsid w:val="00E018EF"/>
    <w:rsid w:val="00E0196C"/>
    <w:rsid w:val="00E01F66"/>
    <w:rsid w:val="00E025AF"/>
    <w:rsid w:val="00E02A23"/>
    <w:rsid w:val="00E02AF0"/>
    <w:rsid w:val="00E02BA5"/>
    <w:rsid w:val="00E02BD3"/>
    <w:rsid w:val="00E02C71"/>
    <w:rsid w:val="00E03068"/>
    <w:rsid w:val="00E03517"/>
    <w:rsid w:val="00E0358E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90C"/>
    <w:rsid w:val="00E05F78"/>
    <w:rsid w:val="00E06095"/>
    <w:rsid w:val="00E0680C"/>
    <w:rsid w:val="00E06852"/>
    <w:rsid w:val="00E068C3"/>
    <w:rsid w:val="00E06EF7"/>
    <w:rsid w:val="00E0765F"/>
    <w:rsid w:val="00E07B2E"/>
    <w:rsid w:val="00E07F12"/>
    <w:rsid w:val="00E10233"/>
    <w:rsid w:val="00E103F2"/>
    <w:rsid w:val="00E108C2"/>
    <w:rsid w:val="00E1156C"/>
    <w:rsid w:val="00E11785"/>
    <w:rsid w:val="00E117C8"/>
    <w:rsid w:val="00E11864"/>
    <w:rsid w:val="00E11ABE"/>
    <w:rsid w:val="00E12321"/>
    <w:rsid w:val="00E13180"/>
    <w:rsid w:val="00E135F1"/>
    <w:rsid w:val="00E13C73"/>
    <w:rsid w:val="00E13E53"/>
    <w:rsid w:val="00E14F15"/>
    <w:rsid w:val="00E152B8"/>
    <w:rsid w:val="00E1566C"/>
    <w:rsid w:val="00E157DD"/>
    <w:rsid w:val="00E15E9F"/>
    <w:rsid w:val="00E16015"/>
    <w:rsid w:val="00E1622C"/>
    <w:rsid w:val="00E164A5"/>
    <w:rsid w:val="00E168BD"/>
    <w:rsid w:val="00E16F74"/>
    <w:rsid w:val="00E17296"/>
    <w:rsid w:val="00E17463"/>
    <w:rsid w:val="00E17687"/>
    <w:rsid w:val="00E17847"/>
    <w:rsid w:val="00E17851"/>
    <w:rsid w:val="00E17BC2"/>
    <w:rsid w:val="00E20307"/>
    <w:rsid w:val="00E20493"/>
    <w:rsid w:val="00E20D4B"/>
    <w:rsid w:val="00E20F7C"/>
    <w:rsid w:val="00E215D2"/>
    <w:rsid w:val="00E21943"/>
    <w:rsid w:val="00E21A0A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5D7"/>
    <w:rsid w:val="00E25D56"/>
    <w:rsid w:val="00E25DFC"/>
    <w:rsid w:val="00E25FB4"/>
    <w:rsid w:val="00E26087"/>
    <w:rsid w:val="00E26641"/>
    <w:rsid w:val="00E26C39"/>
    <w:rsid w:val="00E26D76"/>
    <w:rsid w:val="00E2704F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39AF"/>
    <w:rsid w:val="00E34032"/>
    <w:rsid w:val="00E34087"/>
    <w:rsid w:val="00E34611"/>
    <w:rsid w:val="00E34B7A"/>
    <w:rsid w:val="00E34D45"/>
    <w:rsid w:val="00E34DF2"/>
    <w:rsid w:val="00E35739"/>
    <w:rsid w:val="00E359C8"/>
    <w:rsid w:val="00E35A2C"/>
    <w:rsid w:val="00E35C61"/>
    <w:rsid w:val="00E35D88"/>
    <w:rsid w:val="00E3665E"/>
    <w:rsid w:val="00E36E9E"/>
    <w:rsid w:val="00E370CB"/>
    <w:rsid w:val="00E37362"/>
    <w:rsid w:val="00E37390"/>
    <w:rsid w:val="00E37396"/>
    <w:rsid w:val="00E373D0"/>
    <w:rsid w:val="00E37B3C"/>
    <w:rsid w:val="00E40055"/>
    <w:rsid w:val="00E40457"/>
    <w:rsid w:val="00E4060A"/>
    <w:rsid w:val="00E40730"/>
    <w:rsid w:val="00E4087C"/>
    <w:rsid w:val="00E40CA4"/>
    <w:rsid w:val="00E41407"/>
    <w:rsid w:val="00E4149D"/>
    <w:rsid w:val="00E414F9"/>
    <w:rsid w:val="00E41730"/>
    <w:rsid w:val="00E4241E"/>
    <w:rsid w:val="00E425C1"/>
    <w:rsid w:val="00E42950"/>
    <w:rsid w:val="00E42C8D"/>
    <w:rsid w:val="00E43181"/>
    <w:rsid w:val="00E43549"/>
    <w:rsid w:val="00E43644"/>
    <w:rsid w:val="00E4377F"/>
    <w:rsid w:val="00E43881"/>
    <w:rsid w:val="00E43A9B"/>
    <w:rsid w:val="00E43D27"/>
    <w:rsid w:val="00E43EE2"/>
    <w:rsid w:val="00E44744"/>
    <w:rsid w:val="00E44919"/>
    <w:rsid w:val="00E44D97"/>
    <w:rsid w:val="00E44E41"/>
    <w:rsid w:val="00E44F64"/>
    <w:rsid w:val="00E4522B"/>
    <w:rsid w:val="00E452E3"/>
    <w:rsid w:val="00E452F6"/>
    <w:rsid w:val="00E46698"/>
    <w:rsid w:val="00E46945"/>
    <w:rsid w:val="00E46A44"/>
    <w:rsid w:val="00E46FB0"/>
    <w:rsid w:val="00E472DD"/>
    <w:rsid w:val="00E472E1"/>
    <w:rsid w:val="00E474C3"/>
    <w:rsid w:val="00E4750F"/>
    <w:rsid w:val="00E47640"/>
    <w:rsid w:val="00E47831"/>
    <w:rsid w:val="00E47991"/>
    <w:rsid w:val="00E479A4"/>
    <w:rsid w:val="00E47E57"/>
    <w:rsid w:val="00E50045"/>
    <w:rsid w:val="00E5010C"/>
    <w:rsid w:val="00E50672"/>
    <w:rsid w:val="00E5096E"/>
    <w:rsid w:val="00E50FEE"/>
    <w:rsid w:val="00E510AD"/>
    <w:rsid w:val="00E516B6"/>
    <w:rsid w:val="00E51D1C"/>
    <w:rsid w:val="00E522E2"/>
    <w:rsid w:val="00E5320A"/>
    <w:rsid w:val="00E53405"/>
    <w:rsid w:val="00E5367F"/>
    <w:rsid w:val="00E53680"/>
    <w:rsid w:val="00E53B4E"/>
    <w:rsid w:val="00E53CC0"/>
    <w:rsid w:val="00E53D84"/>
    <w:rsid w:val="00E5472D"/>
    <w:rsid w:val="00E549CA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D8F"/>
    <w:rsid w:val="00E574FA"/>
    <w:rsid w:val="00E57722"/>
    <w:rsid w:val="00E57A83"/>
    <w:rsid w:val="00E604A4"/>
    <w:rsid w:val="00E60E2E"/>
    <w:rsid w:val="00E61133"/>
    <w:rsid w:val="00E612A6"/>
    <w:rsid w:val="00E61D1D"/>
    <w:rsid w:val="00E62597"/>
    <w:rsid w:val="00E62AE0"/>
    <w:rsid w:val="00E63B3B"/>
    <w:rsid w:val="00E64042"/>
    <w:rsid w:val="00E6484D"/>
    <w:rsid w:val="00E6508D"/>
    <w:rsid w:val="00E65B2C"/>
    <w:rsid w:val="00E6624D"/>
    <w:rsid w:val="00E66325"/>
    <w:rsid w:val="00E66697"/>
    <w:rsid w:val="00E667CA"/>
    <w:rsid w:val="00E66AAA"/>
    <w:rsid w:val="00E66C6F"/>
    <w:rsid w:val="00E67386"/>
    <w:rsid w:val="00E67C2E"/>
    <w:rsid w:val="00E67CCD"/>
    <w:rsid w:val="00E701DF"/>
    <w:rsid w:val="00E707F0"/>
    <w:rsid w:val="00E709D3"/>
    <w:rsid w:val="00E709DB"/>
    <w:rsid w:val="00E71291"/>
    <w:rsid w:val="00E71751"/>
    <w:rsid w:val="00E71CD6"/>
    <w:rsid w:val="00E72530"/>
    <w:rsid w:val="00E72ECD"/>
    <w:rsid w:val="00E72F2B"/>
    <w:rsid w:val="00E73159"/>
    <w:rsid w:val="00E733D4"/>
    <w:rsid w:val="00E73677"/>
    <w:rsid w:val="00E739C3"/>
    <w:rsid w:val="00E74277"/>
    <w:rsid w:val="00E7429D"/>
    <w:rsid w:val="00E744D7"/>
    <w:rsid w:val="00E74AE6"/>
    <w:rsid w:val="00E758A4"/>
    <w:rsid w:val="00E75B9F"/>
    <w:rsid w:val="00E75FA0"/>
    <w:rsid w:val="00E75FD8"/>
    <w:rsid w:val="00E76448"/>
    <w:rsid w:val="00E76535"/>
    <w:rsid w:val="00E765DB"/>
    <w:rsid w:val="00E77201"/>
    <w:rsid w:val="00E77DB2"/>
    <w:rsid w:val="00E81C9F"/>
    <w:rsid w:val="00E82426"/>
    <w:rsid w:val="00E8246E"/>
    <w:rsid w:val="00E83210"/>
    <w:rsid w:val="00E834ED"/>
    <w:rsid w:val="00E83E93"/>
    <w:rsid w:val="00E83EFB"/>
    <w:rsid w:val="00E840A6"/>
    <w:rsid w:val="00E842B5"/>
    <w:rsid w:val="00E84A90"/>
    <w:rsid w:val="00E8512A"/>
    <w:rsid w:val="00E8545E"/>
    <w:rsid w:val="00E8561E"/>
    <w:rsid w:val="00E859AC"/>
    <w:rsid w:val="00E85A0E"/>
    <w:rsid w:val="00E86437"/>
    <w:rsid w:val="00E86774"/>
    <w:rsid w:val="00E86AB0"/>
    <w:rsid w:val="00E86C90"/>
    <w:rsid w:val="00E86DA5"/>
    <w:rsid w:val="00E8715A"/>
    <w:rsid w:val="00E87658"/>
    <w:rsid w:val="00E87C0C"/>
    <w:rsid w:val="00E9006E"/>
    <w:rsid w:val="00E90599"/>
    <w:rsid w:val="00E90BE7"/>
    <w:rsid w:val="00E90DF1"/>
    <w:rsid w:val="00E92091"/>
    <w:rsid w:val="00E92671"/>
    <w:rsid w:val="00E92AFE"/>
    <w:rsid w:val="00E92B09"/>
    <w:rsid w:val="00E92E9A"/>
    <w:rsid w:val="00E93301"/>
    <w:rsid w:val="00E93435"/>
    <w:rsid w:val="00E93489"/>
    <w:rsid w:val="00E93572"/>
    <w:rsid w:val="00E939C8"/>
    <w:rsid w:val="00E93F0F"/>
    <w:rsid w:val="00E9448B"/>
    <w:rsid w:val="00E944DC"/>
    <w:rsid w:val="00E9450A"/>
    <w:rsid w:val="00E949F4"/>
    <w:rsid w:val="00E94FD6"/>
    <w:rsid w:val="00E953FB"/>
    <w:rsid w:val="00E95986"/>
    <w:rsid w:val="00E9623B"/>
    <w:rsid w:val="00E9636D"/>
    <w:rsid w:val="00E96599"/>
    <w:rsid w:val="00E968B7"/>
    <w:rsid w:val="00E9697D"/>
    <w:rsid w:val="00E96A66"/>
    <w:rsid w:val="00E97130"/>
    <w:rsid w:val="00E971C2"/>
    <w:rsid w:val="00E97314"/>
    <w:rsid w:val="00E9735D"/>
    <w:rsid w:val="00E97C24"/>
    <w:rsid w:val="00E97E99"/>
    <w:rsid w:val="00EA00DC"/>
    <w:rsid w:val="00EA07EE"/>
    <w:rsid w:val="00EA0D28"/>
    <w:rsid w:val="00EA0ED3"/>
    <w:rsid w:val="00EA0EFC"/>
    <w:rsid w:val="00EA156F"/>
    <w:rsid w:val="00EA16F3"/>
    <w:rsid w:val="00EA1C97"/>
    <w:rsid w:val="00EA21A9"/>
    <w:rsid w:val="00EA2963"/>
    <w:rsid w:val="00EA2B68"/>
    <w:rsid w:val="00EA312A"/>
    <w:rsid w:val="00EA3B73"/>
    <w:rsid w:val="00EA445C"/>
    <w:rsid w:val="00EA445D"/>
    <w:rsid w:val="00EA459E"/>
    <w:rsid w:val="00EA466D"/>
    <w:rsid w:val="00EA487F"/>
    <w:rsid w:val="00EA50F4"/>
    <w:rsid w:val="00EA589D"/>
    <w:rsid w:val="00EA5C97"/>
    <w:rsid w:val="00EA5F0D"/>
    <w:rsid w:val="00EA6063"/>
    <w:rsid w:val="00EA6108"/>
    <w:rsid w:val="00EA681B"/>
    <w:rsid w:val="00EA6881"/>
    <w:rsid w:val="00EA6972"/>
    <w:rsid w:val="00EA727D"/>
    <w:rsid w:val="00EA7475"/>
    <w:rsid w:val="00EA74A9"/>
    <w:rsid w:val="00EA7AB4"/>
    <w:rsid w:val="00EA7CF2"/>
    <w:rsid w:val="00EB07E8"/>
    <w:rsid w:val="00EB0884"/>
    <w:rsid w:val="00EB09E2"/>
    <w:rsid w:val="00EB0CA7"/>
    <w:rsid w:val="00EB0D9E"/>
    <w:rsid w:val="00EB0DFB"/>
    <w:rsid w:val="00EB0ECF"/>
    <w:rsid w:val="00EB0EE3"/>
    <w:rsid w:val="00EB1AE0"/>
    <w:rsid w:val="00EB1E1E"/>
    <w:rsid w:val="00EB265C"/>
    <w:rsid w:val="00EB2B35"/>
    <w:rsid w:val="00EB2B85"/>
    <w:rsid w:val="00EB2FAE"/>
    <w:rsid w:val="00EB30DD"/>
    <w:rsid w:val="00EB3480"/>
    <w:rsid w:val="00EB49D8"/>
    <w:rsid w:val="00EB50E1"/>
    <w:rsid w:val="00EB55B6"/>
    <w:rsid w:val="00EB5FE0"/>
    <w:rsid w:val="00EB64F6"/>
    <w:rsid w:val="00EB6688"/>
    <w:rsid w:val="00EB6987"/>
    <w:rsid w:val="00EB7311"/>
    <w:rsid w:val="00EB7732"/>
    <w:rsid w:val="00EC06F2"/>
    <w:rsid w:val="00EC09AF"/>
    <w:rsid w:val="00EC0DBC"/>
    <w:rsid w:val="00EC0F92"/>
    <w:rsid w:val="00EC1214"/>
    <w:rsid w:val="00EC19A3"/>
    <w:rsid w:val="00EC1BE3"/>
    <w:rsid w:val="00EC1C31"/>
    <w:rsid w:val="00EC2A38"/>
    <w:rsid w:val="00EC2B1C"/>
    <w:rsid w:val="00EC3477"/>
    <w:rsid w:val="00EC3F7B"/>
    <w:rsid w:val="00EC408B"/>
    <w:rsid w:val="00EC4150"/>
    <w:rsid w:val="00EC4603"/>
    <w:rsid w:val="00EC48EE"/>
    <w:rsid w:val="00EC4DC2"/>
    <w:rsid w:val="00EC4EB0"/>
    <w:rsid w:val="00EC6C62"/>
    <w:rsid w:val="00EC6FC7"/>
    <w:rsid w:val="00EC72D9"/>
    <w:rsid w:val="00EC7357"/>
    <w:rsid w:val="00EC73CB"/>
    <w:rsid w:val="00EC73D7"/>
    <w:rsid w:val="00EC74DE"/>
    <w:rsid w:val="00EC7EE9"/>
    <w:rsid w:val="00ED0EA8"/>
    <w:rsid w:val="00ED1018"/>
    <w:rsid w:val="00ED11BD"/>
    <w:rsid w:val="00ED1381"/>
    <w:rsid w:val="00ED14BC"/>
    <w:rsid w:val="00ED1560"/>
    <w:rsid w:val="00ED15AE"/>
    <w:rsid w:val="00ED165E"/>
    <w:rsid w:val="00ED1C89"/>
    <w:rsid w:val="00ED1CC8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40F0"/>
    <w:rsid w:val="00ED41D4"/>
    <w:rsid w:val="00ED4304"/>
    <w:rsid w:val="00ED43DC"/>
    <w:rsid w:val="00ED4AA3"/>
    <w:rsid w:val="00ED4CBF"/>
    <w:rsid w:val="00ED504B"/>
    <w:rsid w:val="00ED50D1"/>
    <w:rsid w:val="00ED523F"/>
    <w:rsid w:val="00ED540F"/>
    <w:rsid w:val="00ED55DA"/>
    <w:rsid w:val="00ED58FC"/>
    <w:rsid w:val="00ED5AED"/>
    <w:rsid w:val="00ED5E8F"/>
    <w:rsid w:val="00ED745D"/>
    <w:rsid w:val="00ED7917"/>
    <w:rsid w:val="00ED799D"/>
    <w:rsid w:val="00ED79A7"/>
    <w:rsid w:val="00ED7E11"/>
    <w:rsid w:val="00EE0484"/>
    <w:rsid w:val="00EE0B90"/>
    <w:rsid w:val="00EE0E6B"/>
    <w:rsid w:val="00EE0F1F"/>
    <w:rsid w:val="00EE107F"/>
    <w:rsid w:val="00EE10FB"/>
    <w:rsid w:val="00EE122B"/>
    <w:rsid w:val="00EE13EC"/>
    <w:rsid w:val="00EE1D3B"/>
    <w:rsid w:val="00EE20B9"/>
    <w:rsid w:val="00EE2285"/>
    <w:rsid w:val="00EE270E"/>
    <w:rsid w:val="00EE2882"/>
    <w:rsid w:val="00EE2FEB"/>
    <w:rsid w:val="00EE3267"/>
    <w:rsid w:val="00EE34C9"/>
    <w:rsid w:val="00EE353A"/>
    <w:rsid w:val="00EE3702"/>
    <w:rsid w:val="00EE4073"/>
    <w:rsid w:val="00EE4461"/>
    <w:rsid w:val="00EE4DF7"/>
    <w:rsid w:val="00EE527B"/>
    <w:rsid w:val="00EE52BA"/>
    <w:rsid w:val="00EE5980"/>
    <w:rsid w:val="00EE646E"/>
    <w:rsid w:val="00EE69AC"/>
    <w:rsid w:val="00EE6CCD"/>
    <w:rsid w:val="00EE711C"/>
    <w:rsid w:val="00EE714E"/>
    <w:rsid w:val="00EE7BA8"/>
    <w:rsid w:val="00EE7F29"/>
    <w:rsid w:val="00EF0392"/>
    <w:rsid w:val="00EF03BA"/>
    <w:rsid w:val="00EF044A"/>
    <w:rsid w:val="00EF077A"/>
    <w:rsid w:val="00EF0995"/>
    <w:rsid w:val="00EF0FF6"/>
    <w:rsid w:val="00EF113B"/>
    <w:rsid w:val="00EF1178"/>
    <w:rsid w:val="00EF1427"/>
    <w:rsid w:val="00EF144C"/>
    <w:rsid w:val="00EF17B7"/>
    <w:rsid w:val="00EF1A45"/>
    <w:rsid w:val="00EF22EA"/>
    <w:rsid w:val="00EF281A"/>
    <w:rsid w:val="00EF2AA0"/>
    <w:rsid w:val="00EF2C38"/>
    <w:rsid w:val="00EF2E53"/>
    <w:rsid w:val="00EF31D3"/>
    <w:rsid w:val="00EF355A"/>
    <w:rsid w:val="00EF3841"/>
    <w:rsid w:val="00EF3E06"/>
    <w:rsid w:val="00EF48DC"/>
    <w:rsid w:val="00EF4AD7"/>
    <w:rsid w:val="00EF4E31"/>
    <w:rsid w:val="00EF5284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C9E"/>
    <w:rsid w:val="00F01068"/>
    <w:rsid w:val="00F017BA"/>
    <w:rsid w:val="00F01D00"/>
    <w:rsid w:val="00F01D31"/>
    <w:rsid w:val="00F0267F"/>
    <w:rsid w:val="00F0288B"/>
    <w:rsid w:val="00F02B52"/>
    <w:rsid w:val="00F02BA1"/>
    <w:rsid w:val="00F02F2F"/>
    <w:rsid w:val="00F032F8"/>
    <w:rsid w:val="00F033ED"/>
    <w:rsid w:val="00F038F6"/>
    <w:rsid w:val="00F03C75"/>
    <w:rsid w:val="00F03D3F"/>
    <w:rsid w:val="00F0403D"/>
    <w:rsid w:val="00F04449"/>
    <w:rsid w:val="00F046B3"/>
    <w:rsid w:val="00F04704"/>
    <w:rsid w:val="00F04ACC"/>
    <w:rsid w:val="00F04CEA"/>
    <w:rsid w:val="00F05171"/>
    <w:rsid w:val="00F053B6"/>
    <w:rsid w:val="00F0545F"/>
    <w:rsid w:val="00F059D9"/>
    <w:rsid w:val="00F061DC"/>
    <w:rsid w:val="00F06664"/>
    <w:rsid w:val="00F066AA"/>
    <w:rsid w:val="00F07F18"/>
    <w:rsid w:val="00F07FE3"/>
    <w:rsid w:val="00F100D4"/>
    <w:rsid w:val="00F102EF"/>
    <w:rsid w:val="00F10389"/>
    <w:rsid w:val="00F11601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C79"/>
    <w:rsid w:val="00F12CA4"/>
    <w:rsid w:val="00F130EF"/>
    <w:rsid w:val="00F131F8"/>
    <w:rsid w:val="00F13404"/>
    <w:rsid w:val="00F13823"/>
    <w:rsid w:val="00F13ADF"/>
    <w:rsid w:val="00F13EB9"/>
    <w:rsid w:val="00F14098"/>
    <w:rsid w:val="00F147BC"/>
    <w:rsid w:val="00F14E01"/>
    <w:rsid w:val="00F15F2C"/>
    <w:rsid w:val="00F1605F"/>
    <w:rsid w:val="00F160BB"/>
    <w:rsid w:val="00F1632C"/>
    <w:rsid w:val="00F16E94"/>
    <w:rsid w:val="00F171E8"/>
    <w:rsid w:val="00F1770F"/>
    <w:rsid w:val="00F17D5F"/>
    <w:rsid w:val="00F17EC6"/>
    <w:rsid w:val="00F20289"/>
    <w:rsid w:val="00F2040A"/>
    <w:rsid w:val="00F2067B"/>
    <w:rsid w:val="00F2076D"/>
    <w:rsid w:val="00F207CF"/>
    <w:rsid w:val="00F20CAA"/>
    <w:rsid w:val="00F20D1E"/>
    <w:rsid w:val="00F20EA5"/>
    <w:rsid w:val="00F2141D"/>
    <w:rsid w:val="00F21970"/>
    <w:rsid w:val="00F21A78"/>
    <w:rsid w:val="00F22357"/>
    <w:rsid w:val="00F22886"/>
    <w:rsid w:val="00F22B7F"/>
    <w:rsid w:val="00F2328B"/>
    <w:rsid w:val="00F2336A"/>
    <w:rsid w:val="00F23627"/>
    <w:rsid w:val="00F238E0"/>
    <w:rsid w:val="00F23A51"/>
    <w:rsid w:val="00F23C07"/>
    <w:rsid w:val="00F23F06"/>
    <w:rsid w:val="00F23F99"/>
    <w:rsid w:val="00F23FD6"/>
    <w:rsid w:val="00F24C5A"/>
    <w:rsid w:val="00F25CC3"/>
    <w:rsid w:val="00F26134"/>
    <w:rsid w:val="00F262EF"/>
    <w:rsid w:val="00F263CD"/>
    <w:rsid w:val="00F2649F"/>
    <w:rsid w:val="00F265B4"/>
    <w:rsid w:val="00F2701C"/>
    <w:rsid w:val="00F272EC"/>
    <w:rsid w:val="00F274CE"/>
    <w:rsid w:val="00F27591"/>
    <w:rsid w:val="00F27CD7"/>
    <w:rsid w:val="00F27D83"/>
    <w:rsid w:val="00F27EB6"/>
    <w:rsid w:val="00F307AF"/>
    <w:rsid w:val="00F307FC"/>
    <w:rsid w:val="00F30A12"/>
    <w:rsid w:val="00F3153E"/>
    <w:rsid w:val="00F3167A"/>
    <w:rsid w:val="00F31A11"/>
    <w:rsid w:val="00F31DA7"/>
    <w:rsid w:val="00F320AE"/>
    <w:rsid w:val="00F321BE"/>
    <w:rsid w:val="00F3233F"/>
    <w:rsid w:val="00F323E1"/>
    <w:rsid w:val="00F32ABA"/>
    <w:rsid w:val="00F32AEF"/>
    <w:rsid w:val="00F32C73"/>
    <w:rsid w:val="00F33024"/>
    <w:rsid w:val="00F3331F"/>
    <w:rsid w:val="00F337DB"/>
    <w:rsid w:val="00F3398D"/>
    <w:rsid w:val="00F33C79"/>
    <w:rsid w:val="00F340C9"/>
    <w:rsid w:val="00F349B9"/>
    <w:rsid w:val="00F34B57"/>
    <w:rsid w:val="00F34BE2"/>
    <w:rsid w:val="00F3529F"/>
    <w:rsid w:val="00F358A9"/>
    <w:rsid w:val="00F361F9"/>
    <w:rsid w:val="00F36F85"/>
    <w:rsid w:val="00F37045"/>
    <w:rsid w:val="00F37C5C"/>
    <w:rsid w:val="00F40050"/>
    <w:rsid w:val="00F40053"/>
    <w:rsid w:val="00F40297"/>
    <w:rsid w:val="00F40495"/>
    <w:rsid w:val="00F40878"/>
    <w:rsid w:val="00F408C5"/>
    <w:rsid w:val="00F40DD6"/>
    <w:rsid w:val="00F412A4"/>
    <w:rsid w:val="00F415A8"/>
    <w:rsid w:val="00F41E8C"/>
    <w:rsid w:val="00F41EC6"/>
    <w:rsid w:val="00F41FA6"/>
    <w:rsid w:val="00F42426"/>
    <w:rsid w:val="00F42530"/>
    <w:rsid w:val="00F427D3"/>
    <w:rsid w:val="00F42810"/>
    <w:rsid w:val="00F435A1"/>
    <w:rsid w:val="00F437C7"/>
    <w:rsid w:val="00F43D38"/>
    <w:rsid w:val="00F442BB"/>
    <w:rsid w:val="00F4443D"/>
    <w:rsid w:val="00F444F9"/>
    <w:rsid w:val="00F44D13"/>
    <w:rsid w:val="00F454C0"/>
    <w:rsid w:val="00F45BC8"/>
    <w:rsid w:val="00F45F1C"/>
    <w:rsid w:val="00F46914"/>
    <w:rsid w:val="00F46E64"/>
    <w:rsid w:val="00F46E90"/>
    <w:rsid w:val="00F4715B"/>
    <w:rsid w:val="00F474F4"/>
    <w:rsid w:val="00F477DB"/>
    <w:rsid w:val="00F47E3C"/>
    <w:rsid w:val="00F5011C"/>
    <w:rsid w:val="00F502D3"/>
    <w:rsid w:val="00F503B7"/>
    <w:rsid w:val="00F5089C"/>
    <w:rsid w:val="00F50B3C"/>
    <w:rsid w:val="00F50C2A"/>
    <w:rsid w:val="00F51EE2"/>
    <w:rsid w:val="00F51F80"/>
    <w:rsid w:val="00F53023"/>
    <w:rsid w:val="00F534FF"/>
    <w:rsid w:val="00F537D1"/>
    <w:rsid w:val="00F539A3"/>
    <w:rsid w:val="00F53F3F"/>
    <w:rsid w:val="00F53F73"/>
    <w:rsid w:val="00F5459B"/>
    <w:rsid w:val="00F54948"/>
    <w:rsid w:val="00F54B12"/>
    <w:rsid w:val="00F54E91"/>
    <w:rsid w:val="00F55506"/>
    <w:rsid w:val="00F5579A"/>
    <w:rsid w:val="00F558FB"/>
    <w:rsid w:val="00F55ED0"/>
    <w:rsid w:val="00F55F84"/>
    <w:rsid w:val="00F5606B"/>
    <w:rsid w:val="00F56578"/>
    <w:rsid w:val="00F5700F"/>
    <w:rsid w:val="00F57C56"/>
    <w:rsid w:val="00F57E0E"/>
    <w:rsid w:val="00F6015F"/>
    <w:rsid w:val="00F604EE"/>
    <w:rsid w:val="00F605E4"/>
    <w:rsid w:val="00F60A94"/>
    <w:rsid w:val="00F60D87"/>
    <w:rsid w:val="00F61695"/>
    <w:rsid w:val="00F61724"/>
    <w:rsid w:val="00F618B2"/>
    <w:rsid w:val="00F619C7"/>
    <w:rsid w:val="00F61AB7"/>
    <w:rsid w:val="00F6211E"/>
    <w:rsid w:val="00F629A5"/>
    <w:rsid w:val="00F631C9"/>
    <w:rsid w:val="00F63368"/>
    <w:rsid w:val="00F63370"/>
    <w:rsid w:val="00F63579"/>
    <w:rsid w:val="00F63649"/>
    <w:rsid w:val="00F6373F"/>
    <w:rsid w:val="00F63A2B"/>
    <w:rsid w:val="00F63E5B"/>
    <w:rsid w:val="00F64667"/>
    <w:rsid w:val="00F64916"/>
    <w:rsid w:val="00F64EBB"/>
    <w:rsid w:val="00F65C5D"/>
    <w:rsid w:val="00F66A34"/>
    <w:rsid w:val="00F672F6"/>
    <w:rsid w:val="00F67670"/>
    <w:rsid w:val="00F6789B"/>
    <w:rsid w:val="00F679AB"/>
    <w:rsid w:val="00F67B9D"/>
    <w:rsid w:val="00F700FB"/>
    <w:rsid w:val="00F704FE"/>
    <w:rsid w:val="00F70990"/>
    <w:rsid w:val="00F70B20"/>
    <w:rsid w:val="00F70C23"/>
    <w:rsid w:val="00F70E19"/>
    <w:rsid w:val="00F711FE"/>
    <w:rsid w:val="00F715E0"/>
    <w:rsid w:val="00F718D7"/>
    <w:rsid w:val="00F71AD1"/>
    <w:rsid w:val="00F725CB"/>
    <w:rsid w:val="00F726F9"/>
    <w:rsid w:val="00F72971"/>
    <w:rsid w:val="00F733DE"/>
    <w:rsid w:val="00F7357D"/>
    <w:rsid w:val="00F73605"/>
    <w:rsid w:val="00F73648"/>
    <w:rsid w:val="00F74EB9"/>
    <w:rsid w:val="00F750C3"/>
    <w:rsid w:val="00F75EDA"/>
    <w:rsid w:val="00F763AB"/>
    <w:rsid w:val="00F765B0"/>
    <w:rsid w:val="00F76959"/>
    <w:rsid w:val="00F76B9A"/>
    <w:rsid w:val="00F76CAC"/>
    <w:rsid w:val="00F77A9A"/>
    <w:rsid w:val="00F81343"/>
    <w:rsid w:val="00F814C6"/>
    <w:rsid w:val="00F814E8"/>
    <w:rsid w:val="00F818FD"/>
    <w:rsid w:val="00F81A56"/>
    <w:rsid w:val="00F81B25"/>
    <w:rsid w:val="00F81B8D"/>
    <w:rsid w:val="00F81E81"/>
    <w:rsid w:val="00F81F6A"/>
    <w:rsid w:val="00F820D4"/>
    <w:rsid w:val="00F82944"/>
    <w:rsid w:val="00F82A13"/>
    <w:rsid w:val="00F833C3"/>
    <w:rsid w:val="00F84002"/>
    <w:rsid w:val="00F84238"/>
    <w:rsid w:val="00F84360"/>
    <w:rsid w:val="00F84670"/>
    <w:rsid w:val="00F84B07"/>
    <w:rsid w:val="00F852D3"/>
    <w:rsid w:val="00F8533F"/>
    <w:rsid w:val="00F85534"/>
    <w:rsid w:val="00F85961"/>
    <w:rsid w:val="00F85B69"/>
    <w:rsid w:val="00F85BFB"/>
    <w:rsid w:val="00F85F48"/>
    <w:rsid w:val="00F8637B"/>
    <w:rsid w:val="00F86A3F"/>
    <w:rsid w:val="00F87764"/>
    <w:rsid w:val="00F879BE"/>
    <w:rsid w:val="00F87A25"/>
    <w:rsid w:val="00F87CB8"/>
    <w:rsid w:val="00F903C0"/>
    <w:rsid w:val="00F904A5"/>
    <w:rsid w:val="00F9096E"/>
    <w:rsid w:val="00F91318"/>
    <w:rsid w:val="00F91A23"/>
    <w:rsid w:val="00F91D9E"/>
    <w:rsid w:val="00F92B4F"/>
    <w:rsid w:val="00F93AB8"/>
    <w:rsid w:val="00F93F65"/>
    <w:rsid w:val="00F948B6"/>
    <w:rsid w:val="00F94FDB"/>
    <w:rsid w:val="00F952E5"/>
    <w:rsid w:val="00F95360"/>
    <w:rsid w:val="00F954FD"/>
    <w:rsid w:val="00F955E5"/>
    <w:rsid w:val="00F955EC"/>
    <w:rsid w:val="00F95DE6"/>
    <w:rsid w:val="00F96472"/>
    <w:rsid w:val="00F965B6"/>
    <w:rsid w:val="00F96AC0"/>
    <w:rsid w:val="00F96BE5"/>
    <w:rsid w:val="00F96DCE"/>
    <w:rsid w:val="00F9720C"/>
    <w:rsid w:val="00F9747F"/>
    <w:rsid w:val="00F97B92"/>
    <w:rsid w:val="00FA0083"/>
    <w:rsid w:val="00FA096A"/>
    <w:rsid w:val="00FA0A87"/>
    <w:rsid w:val="00FA0CCA"/>
    <w:rsid w:val="00FA0F15"/>
    <w:rsid w:val="00FA1480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30CD"/>
    <w:rsid w:val="00FA30D6"/>
    <w:rsid w:val="00FA3392"/>
    <w:rsid w:val="00FA375D"/>
    <w:rsid w:val="00FA40C0"/>
    <w:rsid w:val="00FA4248"/>
    <w:rsid w:val="00FA45EC"/>
    <w:rsid w:val="00FA49D4"/>
    <w:rsid w:val="00FA4E10"/>
    <w:rsid w:val="00FA4FD8"/>
    <w:rsid w:val="00FA5564"/>
    <w:rsid w:val="00FA573F"/>
    <w:rsid w:val="00FA62D2"/>
    <w:rsid w:val="00FA6444"/>
    <w:rsid w:val="00FA6AFC"/>
    <w:rsid w:val="00FA6D22"/>
    <w:rsid w:val="00FA74FE"/>
    <w:rsid w:val="00FA76A6"/>
    <w:rsid w:val="00FA786C"/>
    <w:rsid w:val="00FA7FEB"/>
    <w:rsid w:val="00FB00A0"/>
    <w:rsid w:val="00FB06CC"/>
    <w:rsid w:val="00FB0DDF"/>
    <w:rsid w:val="00FB13FA"/>
    <w:rsid w:val="00FB14EF"/>
    <w:rsid w:val="00FB181E"/>
    <w:rsid w:val="00FB1CD5"/>
    <w:rsid w:val="00FB1E82"/>
    <w:rsid w:val="00FB22E9"/>
    <w:rsid w:val="00FB312F"/>
    <w:rsid w:val="00FB3D82"/>
    <w:rsid w:val="00FB3DAB"/>
    <w:rsid w:val="00FB4AE0"/>
    <w:rsid w:val="00FB5186"/>
    <w:rsid w:val="00FB592A"/>
    <w:rsid w:val="00FB59B6"/>
    <w:rsid w:val="00FB6A1D"/>
    <w:rsid w:val="00FB73B1"/>
    <w:rsid w:val="00FB7614"/>
    <w:rsid w:val="00FB761F"/>
    <w:rsid w:val="00FB7E51"/>
    <w:rsid w:val="00FC000F"/>
    <w:rsid w:val="00FC03FD"/>
    <w:rsid w:val="00FC076F"/>
    <w:rsid w:val="00FC0816"/>
    <w:rsid w:val="00FC08A4"/>
    <w:rsid w:val="00FC09C7"/>
    <w:rsid w:val="00FC1459"/>
    <w:rsid w:val="00FC1528"/>
    <w:rsid w:val="00FC1C49"/>
    <w:rsid w:val="00FC1C51"/>
    <w:rsid w:val="00FC2389"/>
    <w:rsid w:val="00FC293E"/>
    <w:rsid w:val="00FC2A4B"/>
    <w:rsid w:val="00FC37CA"/>
    <w:rsid w:val="00FC3BA2"/>
    <w:rsid w:val="00FC3C0B"/>
    <w:rsid w:val="00FC3DA9"/>
    <w:rsid w:val="00FC3E9E"/>
    <w:rsid w:val="00FC4028"/>
    <w:rsid w:val="00FC43FC"/>
    <w:rsid w:val="00FC46C8"/>
    <w:rsid w:val="00FC46D8"/>
    <w:rsid w:val="00FC4BE9"/>
    <w:rsid w:val="00FC50FA"/>
    <w:rsid w:val="00FC535D"/>
    <w:rsid w:val="00FC5457"/>
    <w:rsid w:val="00FC582F"/>
    <w:rsid w:val="00FC58E7"/>
    <w:rsid w:val="00FC5B4D"/>
    <w:rsid w:val="00FC5F7E"/>
    <w:rsid w:val="00FC623F"/>
    <w:rsid w:val="00FC62E6"/>
    <w:rsid w:val="00FC6658"/>
    <w:rsid w:val="00FC6694"/>
    <w:rsid w:val="00FC6884"/>
    <w:rsid w:val="00FC69AE"/>
    <w:rsid w:val="00FC7280"/>
    <w:rsid w:val="00FC7507"/>
    <w:rsid w:val="00FC79D6"/>
    <w:rsid w:val="00FC7E7A"/>
    <w:rsid w:val="00FD027F"/>
    <w:rsid w:val="00FD028F"/>
    <w:rsid w:val="00FD064C"/>
    <w:rsid w:val="00FD0670"/>
    <w:rsid w:val="00FD075A"/>
    <w:rsid w:val="00FD0C57"/>
    <w:rsid w:val="00FD102F"/>
    <w:rsid w:val="00FD1B80"/>
    <w:rsid w:val="00FD2174"/>
    <w:rsid w:val="00FD30FB"/>
    <w:rsid w:val="00FD3137"/>
    <w:rsid w:val="00FD33F1"/>
    <w:rsid w:val="00FD379C"/>
    <w:rsid w:val="00FD39CF"/>
    <w:rsid w:val="00FD3CA7"/>
    <w:rsid w:val="00FD4356"/>
    <w:rsid w:val="00FD4478"/>
    <w:rsid w:val="00FD4957"/>
    <w:rsid w:val="00FD4BCD"/>
    <w:rsid w:val="00FD4E2D"/>
    <w:rsid w:val="00FD4F27"/>
    <w:rsid w:val="00FD50FD"/>
    <w:rsid w:val="00FD51D1"/>
    <w:rsid w:val="00FD568F"/>
    <w:rsid w:val="00FD5819"/>
    <w:rsid w:val="00FD5A5B"/>
    <w:rsid w:val="00FD5AF7"/>
    <w:rsid w:val="00FD5BC2"/>
    <w:rsid w:val="00FD6CC3"/>
    <w:rsid w:val="00FD6ED9"/>
    <w:rsid w:val="00FD7286"/>
    <w:rsid w:val="00FD734A"/>
    <w:rsid w:val="00FD76A0"/>
    <w:rsid w:val="00FD783D"/>
    <w:rsid w:val="00FD7B72"/>
    <w:rsid w:val="00FD7C0A"/>
    <w:rsid w:val="00FD7E8C"/>
    <w:rsid w:val="00FE0213"/>
    <w:rsid w:val="00FE039E"/>
    <w:rsid w:val="00FE03E0"/>
    <w:rsid w:val="00FE0D44"/>
    <w:rsid w:val="00FE1099"/>
    <w:rsid w:val="00FE1102"/>
    <w:rsid w:val="00FE13EB"/>
    <w:rsid w:val="00FE239D"/>
    <w:rsid w:val="00FE251C"/>
    <w:rsid w:val="00FE2888"/>
    <w:rsid w:val="00FE29C0"/>
    <w:rsid w:val="00FE2E6B"/>
    <w:rsid w:val="00FE2ED3"/>
    <w:rsid w:val="00FE3005"/>
    <w:rsid w:val="00FE3F38"/>
    <w:rsid w:val="00FE4394"/>
    <w:rsid w:val="00FE4476"/>
    <w:rsid w:val="00FE5499"/>
    <w:rsid w:val="00FE5828"/>
    <w:rsid w:val="00FE58DA"/>
    <w:rsid w:val="00FE58F1"/>
    <w:rsid w:val="00FE5F53"/>
    <w:rsid w:val="00FE62D6"/>
    <w:rsid w:val="00FE6642"/>
    <w:rsid w:val="00FE69F7"/>
    <w:rsid w:val="00FE742D"/>
    <w:rsid w:val="00FE74EB"/>
    <w:rsid w:val="00FE757A"/>
    <w:rsid w:val="00FE7F93"/>
    <w:rsid w:val="00FF012E"/>
    <w:rsid w:val="00FF0221"/>
    <w:rsid w:val="00FF06BD"/>
    <w:rsid w:val="00FF0F63"/>
    <w:rsid w:val="00FF1C4F"/>
    <w:rsid w:val="00FF2305"/>
    <w:rsid w:val="00FF2617"/>
    <w:rsid w:val="00FF2B96"/>
    <w:rsid w:val="00FF309B"/>
    <w:rsid w:val="00FF30BD"/>
    <w:rsid w:val="00FF31B7"/>
    <w:rsid w:val="00FF36EF"/>
    <w:rsid w:val="00FF3AA4"/>
    <w:rsid w:val="00FF445B"/>
    <w:rsid w:val="00FF50F7"/>
    <w:rsid w:val="00FF611A"/>
    <w:rsid w:val="00FF6480"/>
    <w:rsid w:val="00FF6603"/>
    <w:rsid w:val="00FF6963"/>
    <w:rsid w:val="00FF6A79"/>
    <w:rsid w:val="00FF6FC9"/>
    <w:rsid w:val="00FF717A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0CA2B7B7"/>
  <w15:chartTrackingRefBased/>
  <w15:docId w15:val="{CC3D6F89-0724-41DB-84C1-FAEE97FDA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/>
    <w:lsdException w:name="heading 6" w:semiHidden="1" w:uiPriority="9" w:unhideWhenUsed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tabs>
        <w:tab w:val="clear" w:pos="4662"/>
        <w:tab w:val="num" w:pos="360"/>
      </w:tabs>
      <w:spacing w:before="240" w:after="180"/>
      <w:ind w:hanging="4662"/>
      <w:jc w:val="both"/>
      <w:outlineLvl w:val="0"/>
    </w:pPr>
    <w:rPr>
      <w:rFonts w:eastAsia="MS Mincho"/>
      <w:sz w:val="36"/>
      <w:lang w:val="en-US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44554B"/>
    <w:rPr>
      <w:rFonts w:eastAsia="MS Mincho"/>
      <w:sz w:val="36"/>
      <w:lang w:val="en-US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496C0E"/>
    <w:rPr>
      <w:rFonts w:eastAsia="MS Mincho"/>
      <w:sz w:val="32"/>
      <w:lang w:val="en-US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496C0E"/>
    <w:rPr>
      <w:rFonts w:eastAsia="MS Mincho"/>
      <w:sz w:val="28"/>
      <w:lang w:val="en-US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96C0E"/>
    <w:rPr>
      <w:rFonts w:eastAsia="MS Mincho"/>
      <w:sz w:val="24"/>
      <w:lang w:val="en-US"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val="en-US"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val="en-US" w:eastAsia="en-US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val="en-US"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val="en-US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D0321"/>
  </w:style>
  <w:style w:type="character" w:customStyle="1" w:styleId="CommentTextChar">
    <w:name w:val="Comment Text Char"/>
    <w:link w:val="CommentText"/>
    <w:uiPriority w:val="99"/>
    <w:qFormat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0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val="en-US"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val="en-US" w:eastAsia="en-US"/>
    </w:rPr>
  </w:style>
  <w:style w:type="character" w:customStyle="1" w:styleId="ObserevationChar">
    <w:name w:val="Obserevation Char"/>
    <w:link w:val="Obserevation"/>
    <w:rsid w:val="00FF445B"/>
    <w:rPr>
      <w:rFonts w:eastAsia="MS Mincho"/>
      <w:b/>
      <w:lang w:val="en-US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paragraph" w:customStyle="1" w:styleId="PropObs">
    <w:name w:val="PropObs"/>
    <w:basedOn w:val="Normal"/>
    <w:link w:val="PropObsChar"/>
    <w:rsid w:val="00C3466E"/>
    <w:pPr>
      <w:tabs>
        <w:tab w:val="left" w:pos="1620"/>
      </w:tabs>
      <w:spacing w:before="120"/>
      <w:ind w:left="1620" w:hanging="1620"/>
    </w:pPr>
    <w:rPr>
      <w:rFonts w:cs="Calibri"/>
      <w:b/>
      <w:lang w:val="en-GB"/>
    </w:rPr>
  </w:style>
  <w:style w:type="character" w:customStyle="1" w:styleId="PropObsChar">
    <w:name w:val="PropObs Char"/>
    <w:link w:val="PropObs"/>
    <w:rsid w:val="00C3466E"/>
    <w:rPr>
      <w:rFonts w:eastAsia="MS Mincho" w:cs="Calibri"/>
      <w:b/>
      <w:lang w:val="en-GB" w:eastAsia="en-US"/>
    </w:rPr>
  </w:style>
  <w:style w:type="paragraph" w:customStyle="1" w:styleId="B1">
    <w:name w:val="B1"/>
    <w:basedOn w:val="List"/>
    <w:link w:val="B1Char1"/>
    <w:qFormat/>
    <w:rsid w:val="00905C6C"/>
    <w:pPr>
      <w:spacing w:after="180"/>
      <w:ind w:left="568" w:hanging="284"/>
      <w:contextualSpacing w:val="0"/>
      <w:jc w:val="left"/>
    </w:pPr>
    <w:rPr>
      <w:rFonts w:ascii="Times New Roman" w:eastAsia="Times New Roman" w:hAnsi="Times New Roman"/>
      <w:lang w:val="en-GB"/>
    </w:rPr>
  </w:style>
  <w:style w:type="character" w:customStyle="1" w:styleId="B1Char1">
    <w:name w:val="B1 Char1"/>
    <w:link w:val="B1"/>
    <w:qFormat/>
    <w:rsid w:val="00905C6C"/>
    <w:rPr>
      <w:rFonts w:ascii="Times New Roman" w:eastAsia="Times New Roman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05C6C"/>
    <w:pPr>
      <w:ind w:left="360" w:hanging="360"/>
      <w:contextualSpacing/>
    </w:pPr>
  </w:style>
  <w:style w:type="paragraph" w:customStyle="1" w:styleId="textintend1">
    <w:name w:val="text intend 1"/>
    <w:basedOn w:val="Normal"/>
    <w:rsid w:val="00155846"/>
    <w:pPr>
      <w:numPr>
        <w:numId w:val="2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Agreement">
    <w:name w:val="Agreement"/>
    <w:basedOn w:val="Normal"/>
    <w:next w:val="Normal"/>
    <w:qFormat/>
    <w:rsid w:val="002E09E4"/>
    <w:pPr>
      <w:numPr>
        <w:numId w:val="27"/>
      </w:numPr>
      <w:spacing w:before="60"/>
      <w:jc w:val="left"/>
    </w:pPr>
    <w:rPr>
      <w:rFonts w:ascii="Arial" w:hAnsi="Arial"/>
      <w:b/>
      <w:szCs w:val="24"/>
      <w:lang w:val="en-GB" w:eastAsia="en-GB"/>
    </w:rPr>
  </w:style>
  <w:style w:type="paragraph" w:customStyle="1" w:styleId="B3">
    <w:name w:val="B3"/>
    <w:basedOn w:val="List3"/>
    <w:link w:val="B3Char"/>
    <w:rsid w:val="003F0ABB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paragraph" w:customStyle="1" w:styleId="B4">
    <w:name w:val="B4"/>
    <w:basedOn w:val="List4"/>
    <w:link w:val="B4Char"/>
    <w:rsid w:val="003F0AB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paragraph" w:customStyle="1" w:styleId="B5">
    <w:name w:val="B5"/>
    <w:basedOn w:val="List5"/>
    <w:link w:val="B5Char"/>
    <w:rsid w:val="003F0ABB"/>
    <w:pPr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rsid w:val="003F0ABB"/>
    <w:rPr>
      <w:rFonts w:ascii="Times New Roman" w:eastAsia="Times New Roman" w:hAnsi="Times New Roman"/>
      <w:lang w:val="en-GB" w:eastAsia="en-GB"/>
    </w:rPr>
  </w:style>
  <w:style w:type="character" w:customStyle="1" w:styleId="B5Char">
    <w:name w:val="B5 Char"/>
    <w:link w:val="B5"/>
    <w:locked/>
    <w:rsid w:val="003F0ABB"/>
    <w:rPr>
      <w:rFonts w:ascii="Times New Roman" w:eastAsia="Times New Roman" w:hAnsi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3F0AB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3F0ABB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3F0ABB"/>
    <w:pPr>
      <w:ind w:left="1800" w:hanging="360"/>
      <w:contextualSpacing/>
    </w:pPr>
  </w:style>
  <w:style w:type="paragraph" w:customStyle="1" w:styleId="B2">
    <w:name w:val="B2"/>
    <w:basedOn w:val="List2"/>
    <w:link w:val="B2Char"/>
    <w:rsid w:val="008A22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8A229D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A229D"/>
    <w:pPr>
      <w:ind w:left="720" w:hanging="360"/>
      <w:contextualSpacing/>
    </w:pPr>
  </w:style>
  <w:style w:type="character" w:styleId="UnresolvedMention">
    <w:name w:val="Unresolved Mention"/>
    <w:uiPriority w:val="99"/>
    <w:semiHidden/>
    <w:unhideWhenUsed/>
    <w:rsid w:val="00D53777"/>
    <w:rPr>
      <w:color w:val="605E5C"/>
      <w:shd w:val="clear" w:color="auto" w:fill="E1DFDD"/>
    </w:rPr>
  </w:style>
  <w:style w:type="paragraph" w:styleId="ListBullet2">
    <w:name w:val="List Bullet 2"/>
    <w:basedOn w:val="ListBullet"/>
    <w:rsid w:val="00AC7DBC"/>
    <w:pPr>
      <w:numPr>
        <w:numId w:val="31"/>
      </w:numPr>
      <w:overflowPunct w:val="0"/>
      <w:autoSpaceDE w:val="0"/>
      <w:autoSpaceDN w:val="0"/>
      <w:adjustRightInd w:val="0"/>
      <w:spacing w:after="120"/>
      <w:contextualSpacing w:val="0"/>
      <w:textAlignment w:val="baseline"/>
    </w:pPr>
    <w:rPr>
      <w:rFonts w:ascii="Arial" w:eastAsia="Times New Roman" w:hAnsi="Arial"/>
      <w:lang w:val="en-GB" w:eastAsia="ja-JP"/>
    </w:rPr>
  </w:style>
  <w:style w:type="paragraph" w:styleId="ListNumber">
    <w:name w:val="List Number"/>
    <w:basedOn w:val="Normal"/>
    <w:uiPriority w:val="99"/>
    <w:semiHidden/>
    <w:unhideWhenUsed/>
    <w:rsid w:val="00B84CB7"/>
    <w:pPr>
      <w:numPr>
        <w:numId w:val="32"/>
      </w:numPr>
      <w:contextualSpacing/>
    </w:pPr>
  </w:style>
  <w:style w:type="paragraph" w:customStyle="1" w:styleId="TAL">
    <w:name w:val="TAL"/>
    <w:basedOn w:val="Normal"/>
    <w:link w:val="TALCar"/>
    <w:rsid w:val="0075658D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paragraph" w:customStyle="1" w:styleId="TH">
    <w:name w:val="TH"/>
    <w:basedOn w:val="Normal"/>
    <w:link w:val="THChar"/>
    <w:rsid w:val="0075658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ALCar">
    <w:name w:val="TAL Car"/>
    <w:link w:val="TAL"/>
    <w:qFormat/>
    <w:rsid w:val="0075658D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ocked/>
    <w:rsid w:val="0075658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5658D"/>
    <w:rPr>
      <w:rFonts w:ascii="Arial" w:eastAsia="Times New Roman" w:hAnsi="Arial"/>
      <w:b/>
      <w:lang w:val="x-none" w:eastAsia="x-none"/>
    </w:rPr>
  </w:style>
  <w:style w:type="character" w:customStyle="1" w:styleId="B3Char2">
    <w:name w:val="B3 Char2"/>
    <w:qFormat/>
    <w:rsid w:val="00A5577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55777"/>
    <w:rPr>
      <w:rFonts w:ascii="Times New Roman" w:eastAsia="Times New Roman" w:hAnsi="Times New Roman"/>
      <w:lang w:val="en-GB" w:eastAsia="en-GB"/>
    </w:rPr>
  </w:style>
  <w:style w:type="paragraph" w:styleId="ListBullet3">
    <w:name w:val="List Bullet 3"/>
    <w:basedOn w:val="ListBullet2"/>
    <w:rsid w:val="004D11B4"/>
    <w:pPr>
      <w:numPr>
        <w:numId w:val="37"/>
      </w:numPr>
    </w:pPr>
  </w:style>
  <w:style w:type="paragraph" w:customStyle="1" w:styleId="References">
    <w:name w:val="References"/>
    <w:basedOn w:val="Normal"/>
    <w:rsid w:val="003C067B"/>
    <w:pPr>
      <w:numPr>
        <w:numId w:val="38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</w:rPr>
  </w:style>
  <w:style w:type="character" w:customStyle="1" w:styleId="B10">
    <w:name w:val="B1 (文字)"/>
    <w:uiPriority w:val="99"/>
    <w:locked/>
    <w:rsid w:val="00165FD4"/>
    <w:rPr>
      <w:rFonts w:eastAsia="SimSu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27CE3"/>
  </w:style>
  <w:style w:type="character" w:customStyle="1" w:styleId="FootnoteTextChar">
    <w:name w:val="Footnote Text Char"/>
    <w:link w:val="FootnoteText"/>
    <w:uiPriority w:val="99"/>
    <w:semiHidden/>
    <w:rsid w:val="00527CE3"/>
    <w:rPr>
      <w:rFonts w:eastAsia="MS Mincho"/>
      <w:lang w:val="en-US" w:eastAsia="en-US"/>
    </w:rPr>
  </w:style>
  <w:style w:type="character" w:styleId="FootnoteReference">
    <w:name w:val="footnote reference"/>
    <w:uiPriority w:val="99"/>
    <w:semiHidden/>
    <w:unhideWhenUsed/>
    <w:rsid w:val="00527C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image" Target="cid:image004.png@01D5ED4D.8E10FB80" TargetMode="External"/><Relationship Id="rId23" Type="http://schemas.openxmlformats.org/officeDocument/2006/relationships/image" Target="media/image9.wmf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B6DEA-3B01-4738-835F-B1F3A0FC2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Sierra Wireless</cp:lastModifiedBy>
  <cp:revision>35</cp:revision>
  <cp:lastPrinted>2018-07-24T22:53:00Z</cp:lastPrinted>
  <dcterms:created xsi:type="dcterms:W3CDTF">2020-02-21T23:42:00Z</dcterms:created>
  <dcterms:modified xsi:type="dcterms:W3CDTF">2020-03-02T19:21:00Z</dcterms:modified>
</cp:coreProperties>
</file>